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FC22" w14:textId="664D5CE5" w:rsidR="009866AF" w:rsidRDefault="009866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95921145"/>
      <w:r>
        <w:rPr>
          <w:b/>
          <w:noProof/>
          <w:sz w:val="24"/>
        </w:rPr>
        <w:t>3GPP TSG-</w:t>
      </w:r>
      <w:r w:rsidR="002E3DAF">
        <w:fldChar w:fldCharType="begin"/>
      </w:r>
      <w:r w:rsidR="002E3DAF">
        <w:instrText xml:space="preserve"> DOCPROPERTY  TSG/WGRef  \* MERGEFORMAT </w:instrText>
      </w:r>
      <w:r w:rsidR="002E3DAF">
        <w:fldChar w:fldCharType="separate"/>
      </w:r>
      <w:r>
        <w:rPr>
          <w:b/>
          <w:noProof/>
          <w:sz w:val="24"/>
        </w:rPr>
        <w:t>RAN5</w:t>
      </w:r>
      <w:r w:rsidR="002E3DA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E3DAF">
        <w:fldChar w:fldCharType="begin"/>
      </w:r>
      <w:r w:rsidR="002E3DAF">
        <w:instrText xml:space="preserve"> DOCPROPERTY  MtgSeq  \* MERGEFORMAT </w:instrText>
      </w:r>
      <w:r w:rsidR="002E3DAF">
        <w:fldChar w:fldCharType="separate"/>
      </w:r>
      <w:r w:rsidRPr="00EB09B7">
        <w:rPr>
          <w:b/>
          <w:noProof/>
          <w:sz w:val="24"/>
        </w:rPr>
        <w:t>92</w:t>
      </w:r>
      <w:r w:rsidR="002E3DAF">
        <w:rPr>
          <w:b/>
          <w:noProof/>
          <w:sz w:val="24"/>
        </w:rPr>
        <w:fldChar w:fldCharType="end"/>
      </w:r>
      <w:r w:rsidR="002E3DAF">
        <w:fldChar w:fldCharType="begin"/>
      </w:r>
      <w:r w:rsidR="002E3DAF">
        <w:instrText xml:space="preserve"> DOCPROPERTY  MtgTitle  \* MERGEFORMAT </w:instrText>
      </w:r>
      <w:r w:rsidR="002E3DAF">
        <w:fldChar w:fldCharType="separate"/>
      </w:r>
      <w:r>
        <w:rPr>
          <w:b/>
          <w:noProof/>
          <w:sz w:val="24"/>
        </w:rPr>
        <w:t>-e</w:t>
      </w:r>
      <w:r w:rsidR="002E3D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7E57">
        <w:rPr>
          <w:b/>
          <w:i/>
          <w:noProof/>
          <w:sz w:val="28"/>
        </w:rPr>
        <w:t>R5-21</w:t>
      </w:r>
      <w:r w:rsidR="000B2E9D">
        <w:rPr>
          <w:b/>
          <w:i/>
          <w:noProof/>
          <w:sz w:val="28"/>
        </w:rPr>
        <w:t>5</w:t>
      </w:r>
      <w:r w:rsidR="002E3DAF">
        <w:rPr>
          <w:b/>
          <w:i/>
          <w:noProof/>
          <w:sz w:val="28"/>
        </w:rPr>
        <w:t>8</w:t>
      </w:r>
      <w:r w:rsidR="000B2E9D">
        <w:rPr>
          <w:b/>
          <w:i/>
          <w:noProof/>
          <w:sz w:val="28"/>
        </w:rPr>
        <w:t>2</w:t>
      </w:r>
      <w:r w:rsidR="002E3DAF">
        <w:rPr>
          <w:b/>
          <w:i/>
          <w:noProof/>
          <w:sz w:val="28"/>
        </w:rPr>
        <w:t>3</w:t>
      </w:r>
    </w:p>
    <w:p w14:paraId="43029651" w14:textId="77777777" w:rsidR="009866AF" w:rsidRDefault="002E3DAF" w:rsidP="00E908F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866A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9866A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866A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6AF" w14:paraId="1A16DF03" w14:textId="77777777" w:rsidTr="00E908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D85E7" w14:textId="77777777" w:rsidR="009866AF" w:rsidRDefault="009866AF" w:rsidP="00E908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866AF" w14:paraId="265E40B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645BC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6AF" w14:paraId="7193DF69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5C3C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1850912A" w14:textId="77777777" w:rsidTr="00E908FD">
        <w:tc>
          <w:tcPr>
            <w:tcW w:w="142" w:type="dxa"/>
            <w:tcBorders>
              <w:left w:val="single" w:sz="4" w:space="0" w:color="auto"/>
            </w:tcBorders>
          </w:tcPr>
          <w:p w14:paraId="50EEBB9A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9FD18B" w14:textId="77777777" w:rsidR="009866AF" w:rsidRPr="00410371" w:rsidRDefault="002E3DAF" w:rsidP="00E908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36B018" w14:textId="77777777" w:rsidR="009866AF" w:rsidRDefault="00986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0E4018" w14:textId="77777777" w:rsidR="009866AF" w:rsidRPr="00410371" w:rsidRDefault="002E3DAF" w:rsidP="00E908F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1375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BD951C" w14:textId="77777777" w:rsidR="009866AF" w:rsidRDefault="009866AF" w:rsidP="00E908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E3C73" w14:textId="304B57D2" w:rsidR="009866AF" w:rsidRPr="00410371" w:rsidRDefault="000B2E9D" w:rsidP="00E908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231C31F" w14:textId="77777777" w:rsidR="009866AF" w:rsidRDefault="009866AF" w:rsidP="00E908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1750B4" w14:textId="77777777" w:rsidR="009866AF" w:rsidRPr="00410371" w:rsidRDefault="002E3D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66AF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7FFE6E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04097D5C" w14:textId="77777777" w:rsidTr="00E908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DDAB8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BB85AA" w14:textId="77777777" w:rsidTr="00E908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AF1CF" w14:textId="77777777" w:rsidR="009866AF" w:rsidRPr="00F25D98" w:rsidRDefault="00986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6AF" w14:paraId="124A1935" w14:textId="77777777" w:rsidTr="00E908FD">
        <w:tc>
          <w:tcPr>
            <w:tcW w:w="9641" w:type="dxa"/>
            <w:gridSpan w:val="9"/>
          </w:tcPr>
          <w:p w14:paraId="5C03A126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B5B708" w14:textId="77777777" w:rsidR="009866AF" w:rsidRDefault="009866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6AF" w14:paraId="3D4F8F97" w14:textId="77777777" w:rsidTr="00E908FD">
        <w:tc>
          <w:tcPr>
            <w:tcW w:w="2835" w:type="dxa"/>
          </w:tcPr>
          <w:p w14:paraId="393B9143" w14:textId="77777777" w:rsidR="009866AF" w:rsidRDefault="009866AF" w:rsidP="00E908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08BA2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9ACF3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CE414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B6D291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B8F5E5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E1746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8FC468" w14:textId="77777777" w:rsidR="009866AF" w:rsidRDefault="009866AF" w:rsidP="00E908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E7372" w14:textId="77777777" w:rsidR="009866AF" w:rsidRDefault="009866AF" w:rsidP="00E908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447005" w14:textId="77777777" w:rsidR="009866AF" w:rsidRDefault="009866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6AF" w14:paraId="6CDFEA3D" w14:textId="77777777" w:rsidTr="00E908FD">
        <w:tc>
          <w:tcPr>
            <w:tcW w:w="9640" w:type="dxa"/>
            <w:gridSpan w:val="11"/>
          </w:tcPr>
          <w:p w14:paraId="4C8A335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52A534C3" w14:textId="77777777" w:rsidTr="00E908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A265C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E8F89" w14:textId="77777777" w:rsidR="009866AF" w:rsidRDefault="002E3D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66AF">
              <w:t>NB-IoT Test Frequency Corrections to align with RAN4 and US FCC</w:t>
            </w:r>
            <w:r>
              <w:fldChar w:fldCharType="end"/>
            </w:r>
          </w:p>
        </w:tc>
      </w:tr>
      <w:tr w:rsidR="009866AF" w14:paraId="30649C79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26E60D4F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5BD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25009D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1ED39A3D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0C631" w14:textId="77777777" w:rsidR="009866AF" w:rsidRDefault="002E3D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866AF">
              <w:rPr>
                <w:noProof/>
              </w:rPr>
              <w:t>T-Mobile USA Inc.</w:t>
            </w:r>
            <w:r>
              <w:rPr>
                <w:noProof/>
              </w:rPr>
              <w:fldChar w:fldCharType="end"/>
            </w:r>
            <w:r w:rsidR="00997324">
              <w:rPr>
                <w:noProof/>
              </w:rPr>
              <w:t>, Qualcomm</w:t>
            </w:r>
          </w:p>
        </w:tc>
      </w:tr>
      <w:tr w:rsidR="009866AF" w14:paraId="7EE2E5CC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53962DE2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6B1A75" w14:textId="77777777" w:rsidR="009866AF" w:rsidRDefault="00642F90" w:rsidP="00E908F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3DAF">
              <w:fldChar w:fldCharType="begin"/>
            </w:r>
            <w:r w:rsidR="002E3DAF">
              <w:instrText xml:space="preserve"> DOCPROPERTY  SourceIfTsg  \* MERGEFORMAT </w:instrText>
            </w:r>
            <w:r w:rsidR="002E3DAF">
              <w:fldChar w:fldCharType="separate"/>
            </w:r>
            <w:r w:rsidR="002E3DAF">
              <w:fldChar w:fldCharType="end"/>
            </w:r>
          </w:p>
        </w:tc>
      </w:tr>
      <w:tr w:rsidR="009866AF" w14:paraId="2B800070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196C78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9E90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37EBFB0B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689D818E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801F9D" w14:textId="77777777" w:rsidR="009866AF" w:rsidRDefault="002E3D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866AF">
              <w:rPr>
                <w:noProof/>
              </w:rPr>
              <w:t>TEI13</w:t>
            </w:r>
            <w:r>
              <w:rPr>
                <w:noProof/>
              </w:rPr>
              <w:fldChar w:fldCharType="end"/>
            </w:r>
            <w:r w:rsidR="00354722">
              <w:rPr>
                <w:noProof/>
              </w:rPr>
              <w:t>_Test</w:t>
            </w:r>
            <w:r w:rsidR="00642F90">
              <w:rPr>
                <w:noProof/>
              </w:rPr>
              <w:t xml:space="preserve">, </w:t>
            </w:r>
            <w:r w:rsidR="00354722" w:rsidRPr="00354722">
              <w:rPr>
                <w:noProof/>
              </w:rPr>
              <w:t>NB_IOT-UEConTest</w:t>
            </w:r>
            <w:r w:rsidR="00642F90" w:rsidRPr="00642F90">
              <w:rPr>
                <w:noProof/>
              </w:rPr>
              <w:t>,</w:t>
            </w:r>
          </w:p>
        </w:tc>
        <w:tc>
          <w:tcPr>
            <w:tcW w:w="567" w:type="dxa"/>
            <w:tcBorders>
              <w:left w:val="nil"/>
            </w:tcBorders>
          </w:tcPr>
          <w:p w14:paraId="3749D3FB" w14:textId="77777777" w:rsidR="009866AF" w:rsidRDefault="00986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60719" w14:textId="77777777" w:rsidR="009866AF" w:rsidRDefault="00986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5B056D" w14:textId="77777777" w:rsidR="009866AF" w:rsidRDefault="002E3D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66AF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9866AF" w14:paraId="3029A207" w14:textId="77777777" w:rsidTr="00E908FD">
        <w:tc>
          <w:tcPr>
            <w:tcW w:w="1843" w:type="dxa"/>
            <w:tcBorders>
              <w:left w:val="single" w:sz="4" w:space="0" w:color="auto"/>
            </w:tcBorders>
          </w:tcPr>
          <w:p w14:paraId="730AA3AB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5CCAE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A2F43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F4078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15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F316535" w14:textId="77777777" w:rsidTr="00E908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39B598" w14:textId="77777777" w:rsidR="009866AF" w:rsidRDefault="00986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53E5" w14:textId="77777777" w:rsidR="009866AF" w:rsidRDefault="002E3DAF" w:rsidP="00E908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866A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B7639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37051" w14:textId="77777777" w:rsidR="009866AF" w:rsidRDefault="00986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A8A793" w14:textId="77777777" w:rsidR="009866AF" w:rsidRDefault="002E3D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66A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866AF" w14:paraId="093E2827" w14:textId="77777777" w:rsidTr="00E908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45B9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9EE85" w14:textId="77777777" w:rsidR="009866AF" w:rsidRDefault="00986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0802F2C" w14:textId="77777777" w:rsidR="009866AF" w:rsidRDefault="00986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9E7011" w14:textId="77777777" w:rsidR="009866AF" w:rsidRPr="007C2097" w:rsidRDefault="009866AF" w:rsidP="00E908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866AF" w14:paraId="674D04A3" w14:textId="77777777" w:rsidTr="00E908FD">
        <w:tc>
          <w:tcPr>
            <w:tcW w:w="1843" w:type="dxa"/>
          </w:tcPr>
          <w:p w14:paraId="309709E8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63C36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46DE56EC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7CB7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055D6F" w14:textId="103D91EC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test points for </w:t>
            </w:r>
            <w:r w:rsidR="000F7AA2">
              <w:rPr>
                <w:noProof/>
              </w:rPr>
              <w:t>NB-IoT</w:t>
            </w:r>
            <w:r>
              <w:rPr>
                <w:noProof/>
              </w:rPr>
              <w:t xml:space="preserve">. RAN4 has updated 36.101 Table 5.5F-1 E-UTRA operating bands for NB-IoT in the USA based on feedback from the FCC in R4-2107330. </w:t>
            </w:r>
            <w:r w:rsidR="000F7AA2" w:rsidRPr="000F7AA2">
              <w:rPr>
                <w:noProof/>
              </w:rPr>
              <w:t>R4-2111486</w:t>
            </w:r>
            <w:r w:rsidR="000F7AA2">
              <w:rPr>
                <w:noProof/>
              </w:rPr>
              <w:t xml:space="preserve"> </w:t>
            </w:r>
            <w:r w:rsidR="00815F0C">
              <w:rPr>
                <w:noProof/>
              </w:rPr>
              <w:t xml:space="preserve">(RAN4#99e, May ’21) </w:t>
            </w:r>
            <w:r w:rsidR="000F7AA2">
              <w:rPr>
                <w:noProof/>
              </w:rPr>
              <w:t>introduce</w:t>
            </w:r>
            <w:r w:rsidR="00822123">
              <w:rPr>
                <w:noProof/>
              </w:rPr>
              <w:t>d</w:t>
            </w:r>
            <w:r w:rsidR="000F7AA2">
              <w:rPr>
                <w:noProof/>
              </w:rPr>
              <w:t xml:space="preserve"> NS_04 to discriminate between frquency band limits in</w:t>
            </w:r>
            <w:r w:rsidR="000F7AA2">
              <w:t xml:space="preserve"> </w:t>
            </w:r>
            <w:r w:rsidR="000F7AA2" w:rsidRPr="000F7AA2">
              <w:rPr>
                <w:noProof/>
              </w:rPr>
              <w:t xml:space="preserve">Table 5.5-1 </w:t>
            </w:r>
            <w:r w:rsidR="000F7AA2">
              <w:rPr>
                <w:noProof/>
              </w:rPr>
              <w:t xml:space="preserve"> and Table 5.5F-1 </w:t>
            </w:r>
            <w:r w:rsidR="000F7AA2" w:rsidRPr="000F7AA2">
              <w:rPr>
                <w:noProof/>
              </w:rPr>
              <w:t>E-UTRA operating bands for NB-IoT in the USA</w:t>
            </w:r>
            <w:r w:rsidR="000F7AA2">
              <w:rPr>
                <w:noProof/>
              </w:rPr>
              <w:t>.</w:t>
            </w:r>
          </w:p>
        </w:tc>
      </w:tr>
      <w:tr w:rsidR="009866AF" w14:paraId="65D1A579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96F47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EEE4F1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8C1CDF5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60E7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4C5B6" w14:textId="2513B36C" w:rsidR="009866AF" w:rsidRDefault="000F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E-UTRA operating bands for NB-IoT in the USA are aligned with latest RAN4 requirements, including use of NS_04 to indicate when USA operating band definitions apply..</w:t>
            </w:r>
          </w:p>
        </w:tc>
      </w:tr>
      <w:tr w:rsidR="009866AF" w14:paraId="268156D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6E6A1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A71ED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222BDBF3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DED85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DD89E" w14:textId="77777777" w:rsidR="009866AF" w:rsidRDefault="005E0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</w:t>
            </w:r>
            <w:r w:rsidR="00642F90">
              <w:rPr>
                <w:noProof/>
              </w:rPr>
              <w:t xml:space="preserve"> are not properly tested</w:t>
            </w:r>
            <w:r w:rsidR="00F85EE9">
              <w:rPr>
                <w:noProof/>
              </w:rPr>
              <w:t xml:space="preserve"> against requirements</w:t>
            </w:r>
            <w:r w:rsidR="00642F90">
              <w:rPr>
                <w:noProof/>
              </w:rPr>
              <w:t xml:space="preserve"> and non-compliant devices may incorrectly pass.</w:t>
            </w:r>
          </w:p>
        </w:tc>
      </w:tr>
      <w:tr w:rsidR="009866AF" w14:paraId="0A50504B" w14:textId="77777777" w:rsidTr="00E908FD">
        <w:tc>
          <w:tcPr>
            <w:tcW w:w="2694" w:type="dxa"/>
            <w:gridSpan w:val="2"/>
          </w:tcPr>
          <w:p w14:paraId="07A1B5C0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62A44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503FC75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24FBB4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8F38C" w14:textId="43A18408" w:rsidR="009866AF" w:rsidRDefault="00D44BB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8.1.3.1, </w:t>
            </w:r>
            <w:r w:rsidR="001F5EAB" w:rsidRPr="002B3813">
              <w:t>8.1.3.1.1.2</w:t>
            </w:r>
            <w:r w:rsidR="001F5EAB">
              <w:t xml:space="preserve">, </w:t>
            </w:r>
            <w:r w:rsidR="001F5EAB" w:rsidRPr="002B3813">
              <w:t>8.1.3.1.1.4</w:t>
            </w:r>
            <w:r w:rsidR="001F5EAB">
              <w:t xml:space="preserve">, </w:t>
            </w:r>
            <w:r w:rsidR="001F5EAB" w:rsidRPr="002B3813">
              <w:t>8.1.3.1.1.5</w:t>
            </w:r>
            <w:r w:rsidR="001F5EAB">
              <w:t xml:space="preserve">, </w:t>
            </w:r>
            <w:r w:rsidR="005E061A" w:rsidRPr="002B3813">
              <w:t>8.1.3.1.1.12</w:t>
            </w:r>
            <w:r w:rsidR="005E061A">
              <w:t xml:space="preserve">, </w:t>
            </w:r>
            <w:r w:rsidR="005E061A" w:rsidRPr="002B3813">
              <w:t>8.1.3.1.1.13</w:t>
            </w:r>
            <w:r w:rsidR="005E061A">
              <w:t>,</w:t>
            </w:r>
            <w:r w:rsidR="001F5EAB">
              <w:t xml:space="preserve"> </w:t>
            </w:r>
            <w:r w:rsidR="001F5EAB" w:rsidRPr="002B3813">
              <w:t>8.1.3.1.1.17</w:t>
            </w:r>
            <w:r w:rsidR="001F5EAB">
              <w:t xml:space="preserve">, </w:t>
            </w:r>
            <w:r w:rsidR="001F5EAB" w:rsidRPr="002B3813">
              <w:t>8.1.3.1.1.25</w:t>
            </w:r>
            <w:r w:rsidR="001F5EAB">
              <w:t xml:space="preserve">, </w:t>
            </w:r>
            <w:r w:rsidR="001F5EAB" w:rsidRPr="002B3813">
              <w:t>8.1.3.1.1.26</w:t>
            </w:r>
            <w:r w:rsidR="001F5EAB">
              <w:t>,</w:t>
            </w:r>
            <w:r w:rsidR="005E061A">
              <w:t xml:space="preserve"> </w:t>
            </w:r>
            <w:r w:rsidR="005E061A" w:rsidRPr="002B3813">
              <w:t>8.1.3.1.1.66</w:t>
            </w:r>
            <w:r w:rsidR="005E061A">
              <w:t xml:space="preserve">, </w:t>
            </w:r>
            <w:r w:rsidR="001F5EAB" w:rsidRPr="00B02070">
              <w:t>8.1.3.1.1.71</w:t>
            </w:r>
            <w:r w:rsidR="001F5EAB">
              <w:t xml:space="preserve">, </w:t>
            </w:r>
            <w:r w:rsidR="005E061A" w:rsidRPr="00ED5F9E">
              <w:t>8.1.3.1.1.85</w:t>
            </w:r>
            <w:r w:rsidR="00F66C1D">
              <w:t>, 8.1.4.3.3</w:t>
            </w:r>
            <w:r w:rsidR="00191F65">
              <w:t xml:space="preserve">, </w:t>
            </w:r>
            <w:r w:rsidR="00191F65" w:rsidRPr="002B3813">
              <w:t>8.3.2.3.1</w:t>
            </w:r>
          </w:p>
        </w:tc>
      </w:tr>
      <w:tr w:rsidR="009866AF" w14:paraId="7E1FF98A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C9A2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BF702" w14:textId="77777777" w:rsidR="009866AF" w:rsidRDefault="00986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6AF" w14:paraId="07BCBF93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51FF7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811E2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F2EC10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56D6F0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8086B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6AF" w14:paraId="449F67B8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E1A81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BB83C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778288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D75FBE" w14:textId="77777777" w:rsidR="009866AF" w:rsidRDefault="009866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C8AE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6A5AC0AC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AD3A4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5F8B1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28E66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AD8856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544EAB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55EE17C2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E7C6C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81153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D920B" w14:textId="77777777" w:rsidR="009866AF" w:rsidRDefault="00986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B87142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DD2D6" w14:textId="77777777" w:rsidR="009866AF" w:rsidRDefault="009866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66AF" w14:paraId="22DAFED0" w14:textId="77777777" w:rsidTr="00E908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25A46" w14:textId="77777777" w:rsidR="009866AF" w:rsidRDefault="00986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1DFF61" w14:textId="77777777" w:rsidR="009866AF" w:rsidRDefault="009866AF">
            <w:pPr>
              <w:pStyle w:val="CRCoverPage"/>
              <w:spacing w:after="0"/>
              <w:rPr>
                <w:noProof/>
              </w:rPr>
            </w:pPr>
          </w:p>
        </w:tc>
      </w:tr>
      <w:tr w:rsidR="009866AF" w14:paraId="53C59652" w14:textId="77777777" w:rsidTr="00E908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6E2B7B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86F730" w14:textId="77777777" w:rsidR="009866AF" w:rsidRDefault="0064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WIC: </w:t>
            </w:r>
            <w:r w:rsidRPr="00642F90">
              <w:rPr>
                <w:noProof/>
              </w:rPr>
              <w:t>Ext_B12_LTE-UEConTest</w:t>
            </w:r>
          </w:p>
        </w:tc>
      </w:tr>
      <w:tr w:rsidR="009866AF" w:rsidRPr="008863B9" w14:paraId="7DAE1137" w14:textId="77777777" w:rsidTr="00E908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4B63B" w14:textId="77777777" w:rsidR="009866AF" w:rsidRPr="008863B9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16FEB99" w14:textId="77777777" w:rsidR="009866AF" w:rsidRPr="008863B9" w:rsidRDefault="009866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6AF" w14:paraId="6E429232" w14:textId="77777777" w:rsidTr="00E908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D75382" w14:textId="77777777" w:rsidR="009866AF" w:rsidRDefault="009866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F196E" w14:textId="77777777" w:rsidR="009866AF" w:rsidRDefault="009973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at Qualcomm request, include all frequency bands defined 36.101 Table 5.5F-1</w:t>
            </w:r>
            <w:r w:rsidR="008B51AF">
              <w:rPr>
                <w:noProof/>
              </w:rPr>
              <w:t>, both standalone and guard-band test frequencies</w:t>
            </w:r>
            <w:r>
              <w:rPr>
                <w:noProof/>
              </w:rPr>
              <w:t>.</w:t>
            </w:r>
            <w:r w:rsidR="000F7AA2">
              <w:rPr>
                <w:noProof/>
              </w:rPr>
              <w:t xml:space="preserve"> NS_04 included to indicate when to use existing E-UTRA operating bands vs. E-UTRA operating bands for NB-IoT in the USA.</w:t>
            </w:r>
            <w:r w:rsidR="007371D4">
              <w:rPr>
                <w:noProof/>
              </w:rPr>
              <w:t xml:space="preserve"> </w:t>
            </w:r>
            <w:r w:rsidR="008B51AF">
              <w:rPr>
                <w:noProof/>
              </w:rPr>
              <w:t>File format changed to docx.</w:t>
            </w:r>
          </w:p>
          <w:p w14:paraId="4442F7AE" w14:textId="77777777" w:rsidR="00F231EC" w:rsidRDefault="00F231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r2: </w:t>
            </w:r>
            <w:r w:rsidR="00D44BB3">
              <w:rPr>
                <w:noProof/>
              </w:rPr>
              <w:t>updated 8.1.3.1 to clarify the use of NS_04 network signaling (copied table and text from 36.101 5.5F</w:t>
            </w:r>
            <w:r w:rsidR="003D3DBB">
              <w:rPr>
                <w:noProof/>
              </w:rPr>
              <w:t>.</w:t>
            </w:r>
            <w:r w:rsidR="00F66C1D">
              <w:rPr>
                <w:noProof/>
              </w:rPr>
              <w:t xml:space="preserve"> updated SIB2-NB </w:t>
            </w:r>
            <w:r w:rsidR="00404476">
              <w:rPr>
                <w:noProof/>
              </w:rPr>
              <w:t xml:space="preserve">contents </w:t>
            </w:r>
            <w:r w:rsidR="00F66C1D">
              <w:rPr>
                <w:noProof/>
              </w:rPr>
              <w:t>in 8.1.4.3.3 to point to 8.1.3.1 for network signaling clarification</w:t>
            </w:r>
          </w:p>
          <w:p w14:paraId="3E8088AD" w14:textId="77777777" w:rsidR="003149BF" w:rsidRDefault="003149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r3: </w:t>
            </w:r>
            <w:r w:rsidR="007F0217">
              <w:rPr>
                <w:noProof/>
              </w:rPr>
              <w:t xml:space="preserve">8.1.3.1 </w:t>
            </w:r>
            <w:r w:rsidR="00F8383A">
              <w:rPr>
                <w:noProof/>
              </w:rPr>
              <w:t>re</w:t>
            </w:r>
            <w:r w:rsidR="007F0217">
              <w:rPr>
                <w:noProof/>
              </w:rPr>
              <w:t>placed</w:t>
            </w:r>
            <w:r w:rsidR="00F8383A">
              <w:rPr>
                <w:noProof/>
              </w:rPr>
              <w:t xml:space="preserve"> the </w:t>
            </w:r>
            <w:r w:rsidR="007F0217">
              <w:rPr>
                <w:noProof/>
              </w:rPr>
              <w:t xml:space="preserve">table from 36.101 5.5F with </w:t>
            </w:r>
            <w:r w:rsidR="00091C6E">
              <w:rPr>
                <w:noProof/>
              </w:rPr>
              <w:t>normative reference to 36.101. labeled all frequency tables “with NS_01” or “with NS_04” or “with NS_01 or NS_04” as appropriate.</w:t>
            </w:r>
          </w:p>
          <w:p w14:paraId="1E91F04A" w14:textId="77777777" w:rsidR="008D39EB" w:rsidRDefault="008D39EB">
            <w:pPr>
              <w:pStyle w:val="CRCoverPage"/>
              <w:spacing w:after="0"/>
              <w:ind w:left="100"/>
              <w:rPr>
                <w:lang w:eastAsia="en-JM"/>
              </w:rPr>
            </w:pPr>
            <w:r>
              <w:rPr>
                <w:noProof/>
              </w:rPr>
              <w:lastRenderedPageBreak/>
              <w:t xml:space="preserve">r4: </w:t>
            </w:r>
            <w:r w:rsidR="00B72565">
              <w:rPr>
                <w:noProof/>
              </w:rPr>
              <w:t xml:space="preserve">updated </w:t>
            </w:r>
            <w:r w:rsidR="00B72565" w:rsidRPr="002B3813">
              <w:rPr>
                <w:lang w:eastAsia="en-JM"/>
              </w:rPr>
              <w:t>Table 8.3.2.3.1-1a</w:t>
            </w:r>
            <w:r w:rsidR="00B72565">
              <w:rPr>
                <w:lang w:eastAsia="en-JM"/>
              </w:rPr>
              <w:t xml:space="preserve"> test frequencies for SIG tests with MFBI.</w:t>
            </w:r>
          </w:p>
          <w:p w14:paraId="22689A07" w14:textId="77777777" w:rsidR="0014530C" w:rsidRDefault="004D16AC">
            <w:pPr>
              <w:pStyle w:val="CRCoverPage"/>
              <w:spacing w:after="0"/>
              <w:ind w:left="100"/>
              <w:rPr>
                <w:lang w:eastAsia="en-JM"/>
              </w:rPr>
            </w:pPr>
            <w:r>
              <w:rPr>
                <w:lang w:eastAsia="en-JM"/>
              </w:rPr>
              <w:t>r</w:t>
            </w:r>
            <w:r w:rsidR="0014530C">
              <w:rPr>
                <w:lang w:eastAsia="en-JM"/>
              </w:rPr>
              <w:t xml:space="preserve">5: clarified on cover page that </w:t>
            </w:r>
            <w:r w:rsidR="00A04484">
              <w:rPr>
                <w:lang w:eastAsia="en-JM"/>
              </w:rPr>
              <w:t>changes to 36.101 were approved 2Q21.</w:t>
            </w:r>
            <w:r w:rsidR="00D15C54">
              <w:rPr>
                <w:lang w:eastAsia="en-JM"/>
              </w:rPr>
              <w:t xml:space="preserve"> Removed all references to NS_01, as this is the default. Duplicated the in-band test frequency tables </w:t>
            </w:r>
            <w:r w:rsidR="00A051B4">
              <w:rPr>
                <w:lang w:eastAsia="en-JM"/>
              </w:rPr>
              <w:t xml:space="preserve">with NS_04 </w:t>
            </w:r>
            <w:r w:rsidR="00D15C54">
              <w:rPr>
                <w:lang w:eastAsia="en-JM"/>
              </w:rPr>
              <w:t>for all bands</w:t>
            </w:r>
            <w:r w:rsidR="00A051B4">
              <w:rPr>
                <w:lang w:eastAsia="en-JM"/>
              </w:rPr>
              <w:t>.</w:t>
            </w:r>
            <w:ins w:id="2" w:author="Scott Probasco" w:date="2021-08-23T11:36:00Z">
              <w:r w:rsidR="006A4EC1">
                <w:rPr>
                  <w:lang w:eastAsia="en-JM"/>
                </w:rPr>
                <w:t xml:space="preserve"> </w:t>
              </w:r>
            </w:ins>
            <w:r w:rsidR="006A4EC1">
              <w:rPr>
                <w:lang w:eastAsia="en-JM"/>
              </w:rPr>
              <w:t xml:space="preserve">Aligned </w:t>
            </w:r>
            <w:r w:rsidR="006A4EC1" w:rsidRPr="002B3813">
              <w:t>8.1.4.3.3</w:t>
            </w:r>
            <w:r w:rsidR="006A4EC1">
              <w:t xml:space="preserve"> </w:t>
            </w:r>
            <w:r w:rsidR="006A4EC1">
              <w:rPr>
                <w:lang w:eastAsia="en-JM"/>
              </w:rPr>
              <w:t xml:space="preserve">SIB2-NB with latest discussions and updates to </w:t>
            </w:r>
            <w:proofErr w:type="spellStart"/>
            <w:r w:rsidR="006A4EC1">
              <w:rPr>
                <w:lang w:eastAsia="en-JM"/>
              </w:rPr>
              <w:t>subclaus</w:t>
            </w:r>
            <w:proofErr w:type="spellEnd"/>
            <w:r w:rsidR="006A4EC1">
              <w:rPr>
                <w:lang w:eastAsia="en-JM"/>
              </w:rPr>
              <w:t xml:space="preserve"> 8.1.3.1.</w:t>
            </w:r>
            <w:r w:rsidR="00075F0B">
              <w:rPr>
                <w:lang w:eastAsia="en-JM"/>
              </w:rPr>
              <w:t xml:space="preserve"> Removed</w:t>
            </w:r>
            <w:r w:rsidR="001E79EC">
              <w:rPr>
                <w:lang w:eastAsia="en-JM"/>
              </w:rPr>
              <w:t xml:space="preserve"> the not-needed “NOTE 1: Void” from the new guard-band tables for bands 2, 4, 5, 12, 13, 66, 71, 85.</w:t>
            </w:r>
          </w:p>
          <w:p w14:paraId="74AB64AF" w14:textId="79298756" w:rsidR="00290092" w:rsidRDefault="002900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JM"/>
              </w:rPr>
              <w:t xml:space="preserve">r6: </w:t>
            </w:r>
            <w:r w:rsidR="0093535B">
              <w:rPr>
                <w:lang w:eastAsia="en-JM"/>
              </w:rPr>
              <w:t xml:space="preserve">in </w:t>
            </w:r>
            <w:r w:rsidR="0093535B" w:rsidRPr="002B3813">
              <w:t>Table 8.1.4.3.3-1</w:t>
            </w:r>
            <w:r w:rsidR="0093535B">
              <w:t xml:space="preserve"> SIB2-NB corrected a reference to 36.101 to reference the correct subclause.</w:t>
            </w:r>
          </w:p>
        </w:tc>
      </w:tr>
    </w:tbl>
    <w:p w14:paraId="0AEF757D" w14:textId="77777777" w:rsidR="009866AF" w:rsidRDefault="009866AF">
      <w:pPr>
        <w:pStyle w:val="CRCoverPage"/>
        <w:spacing w:after="0"/>
        <w:rPr>
          <w:noProof/>
          <w:sz w:val="8"/>
          <w:szCs w:val="8"/>
        </w:rPr>
      </w:pPr>
    </w:p>
    <w:p w14:paraId="1F7AF07D" w14:textId="77777777" w:rsidR="009866AF" w:rsidRDefault="009866AF">
      <w:pPr>
        <w:rPr>
          <w:noProof/>
        </w:rPr>
        <w:sectPr w:rsidR="009866AF" w:rsidSect="00E908FD">
          <w:headerReference w:type="even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674"/>
          <w:cols w:space="720"/>
          <w:formProt w:val="0"/>
        </w:sectPr>
      </w:pPr>
    </w:p>
    <w:p w14:paraId="4A68A81A" w14:textId="31F4D319" w:rsidR="009866AF" w:rsidRDefault="009866AF">
      <w:pPr>
        <w:rPr>
          <w:noProof/>
        </w:rPr>
      </w:pPr>
    </w:p>
    <w:p w14:paraId="49193CD3" w14:textId="77777777" w:rsidR="00155753" w:rsidRPr="000D21AC" w:rsidRDefault="00155753" w:rsidP="00155753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18532759" w14:textId="77777777" w:rsidR="00155753" w:rsidRDefault="00155753">
      <w:pPr>
        <w:rPr>
          <w:noProof/>
        </w:rPr>
      </w:pPr>
    </w:p>
    <w:p w14:paraId="1F2ED96F" w14:textId="77777777" w:rsidR="00155753" w:rsidRPr="002B3813" w:rsidRDefault="00155753" w:rsidP="00155753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63582AB9" w14:textId="77777777" w:rsidR="00155753" w:rsidRPr="002B3813" w:rsidRDefault="00155753" w:rsidP="00155753">
      <w:pPr>
        <w:rPr>
          <w:lang w:eastAsia="zh-CN"/>
        </w:rPr>
      </w:pPr>
      <w:r w:rsidRPr="002B3813">
        <w:t xml:space="preserve">NB-IoT is designed to operate in the E-UTRA operating bands </w:t>
      </w:r>
      <w:r w:rsidRPr="002B3813">
        <w:rPr>
          <w:rFonts w:eastAsia="SimSun"/>
          <w:bCs/>
        </w:rPr>
        <w:t xml:space="preserve">1, 2, 3, </w:t>
      </w:r>
      <w:r w:rsidRPr="00B02070">
        <w:rPr>
          <w:rFonts w:eastAsia="SimSun"/>
          <w:bCs/>
        </w:rPr>
        <w:t xml:space="preserve">4, </w:t>
      </w:r>
      <w:r w:rsidRPr="002B3813">
        <w:rPr>
          <w:rFonts w:eastAsia="SimSun"/>
          <w:bCs/>
        </w:rPr>
        <w:t xml:space="preserve">5, </w:t>
      </w:r>
      <w:r w:rsidRPr="001C660E">
        <w:rPr>
          <w:rFonts w:eastAsia="SimSun"/>
          <w:bCs/>
        </w:rPr>
        <w:t xml:space="preserve">7, </w:t>
      </w:r>
      <w:r w:rsidRPr="002B3813">
        <w:rPr>
          <w:rFonts w:eastAsia="SimSun"/>
          <w:bCs/>
        </w:rPr>
        <w:t xml:space="preserve">8, 11, 12, 13, </w:t>
      </w:r>
      <w:r w:rsidRPr="00B02070">
        <w:rPr>
          <w:rFonts w:eastAsia="SimSun"/>
          <w:bCs/>
        </w:rPr>
        <w:t xml:space="preserve">14, </w:t>
      </w:r>
      <w:r w:rsidRPr="002B3813">
        <w:rPr>
          <w:rFonts w:eastAsia="SimSun"/>
          <w:bCs/>
        </w:rPr>
        <w:t xml:space="preserve">17, 18, 19, 20, 21, 25, 26, 28, 31, </w:t>
      </w:r>
      <w:r w:rsidRPr="001C660E">
        <w:rPr>
          <w:lang w:eastAsia="zh-CN"/>
        </w:rPr>
        <w:t xml:space="preserve">41, 42, 43, </w:t>
      </w:r>
      <w:r w:rsidRPr="001C660E">
        <w:rPr>
          <w:rFonts w:eastAsia="SimSun"/>
          <w:bCs/>
        </w:rPr>
        <w:t xml:space="preserve">65, </w:t>
      </w:r>
      <w:r w:rsidRPr="002B3813">
        <w:rPr>
          <w:rFonts w:eastAsia="SimSun"/>
          <w:bCs/>
        </w:rPr>
        <w:t>66, 70</w:t>
      </w:r>
      <w:r w:rsidRPr="00B02070">
        <w:rPr>
          <w:rFonts w:eastAsia="SimSun"/>
          <w:bCs/>
        </w:rPr>
        <w:t>, 71, 72, 73, 74</w:t>
      </w:r>
      <w:r>
        <w:rPr>
          <w:rFonts w:eastAsia="SimSun"/>
          <w:bCs/>
        </w:rPr>
        <w:t>,</w:t>
      </w:r>
      <w:r w:rsidRPr="00B02070">
        <w:rPr>
          <w:rFonts w:eastAsia="SimSun"/>
          <w:bCs/>
        </w:rPr>
        <w:t xml:space="preserve"> 85</w:t>
      </w:r>
      <w:r>
        <w:rPr>
          <w:rFonts w:eastAsia="SimSun"/>
          <w:bCs/>
        </w:rPr>
        <w:t>, 87 and 88</w:t>
      </w:r>
      <w:r w:rsidRPr="002B3813">
        <w:rPr>
          <w:rFonts w:eastAsia="SimSun"/>
          <w:bCs/>
        </w:rPr>
        <w:t xml:space="preserve"> which are </w:t>
      </w:r>
      <w:r w:rsidRPr="002B3813">
        <w:t xml:space="preserve">defined in Table 5.5-1 in [21]. NB-IoT system </w:t>
      </w:r>
      <w:r w:rsidRPr="002B3813">
        <w:rPr>
          <w:rFonts w:eastAsia="SimSun"/>
          <w:bCs/>
        </w:rPr>
        <w:t xml:space="preserve">operates in HD-FDD </w:t>
      </w:r>
      <w:r>
        <w:rPr>
          <w:bCs/>
        </w:rPr>
        <w:t xml:space="preserve">and TDD </w:t>
      </w:r>
      <w:r w:rsidRPr="002B3813">
        <w:rPr>
          <w:rFonts w:eastAsia="SimSun"/>
          <w:bCs/>
        </w:rPr>
        <w:t>duplex mode</w:t>
      </w:r>
      <w:r w:rsidRPr="001C660E">
        <w:rPr>
          <w:lang w:eastAsia="zh-CN"/>
        </w:rPr>
        <w:t xml:space="preserve"> or in TDD mode</w:t>
      </w:r>
      <w:r w:rsidRPr="002B3813">
        <w:t>.</w:t>
      </w:r>
    </w:p>
    <w:p w14:paraId="486BEC46" w14:textId="77777777" w:rsidR="00155753" w:rsidRPr="002B3813" w:rsidRDefault="00155753" w:rsidP="00155753">
      <w:r w:rsidRPr="002B3813">
        <w:t>The test frequencies are based on the E-UTRA frequency bands defined in the core specifications.</w:t>
      </w:r>
    </w:p>
    <w:p w14:paraId="6F5416F0" w14:textId="77777777" w:rsidR="00155753" w:rsidRPr="002B3813" w:rsidRDefault="00155753" w:rsidP="00155753">
      <w:r w:rsidRPr="002B3813">
        <w:t xml:space="preserve">The raster spacing is 100 </w:t>
      </w:r>
      <w:r w:rsidRPr="001C660E">
        <w:t>kHz</w:t>
      </w:r>
      <w:r w:rsidRPr="002B3813">
        <w:t>.</w:t>
      </w:r>
    </w:p>
    <w:p w14:paraId="0800E968" w14:textId="77777777" w:rsidR="00155753" w:rsidRDefault="00155753" w:rsidP="00155753">
      <w:r w:rsidRPr="002B3813">
        <w:t>E-UTRA/FDD is designed to operate in paired bands of 3GPP TS 36.101 [27]. The reference test frequencies for the RF and Signalling test environment for each of the operating bands are defined in sub clause 8.1.3.1.1</w:t>
      </w:r>
      <w:r w:rsidRPr="001C660E">
        <w:t xml:space="preserve"> and 8.1.3.1.2</w:t>
      </w:r>
      <w:r w:rsidRPr="002B3813">
        <w:t>.</w:t>
      </w:r>
    </w:p>
    <w:p w14:paraId="2606E3C5" w14:textId="07C8A71E" w:rsidR="00155753" w:rsidRDefault="00155753" w:rsidP="00155753">
      <w:pPr>
        <w:rPr>
          <w:ins w:id="3" w:author="Scott Probasco" w:date="2021-08-18T11:55:00Z"/>
        </w:rPr>
      </w:pPr>
      <w:r w:rsidRPr="00992F46">
        <w:t>E-UTRA/</w:t>
      </w:r>
      <w:r w:rsidRPr="00992F46">
        <w:rPr>
          <w:lang w:eastAsia="zh-CN"/>
        </w:rPr>
        <w:t>T</w:t>
      </w:r>
      <w:r w:rsidRPr="00992F46">
        <w:t xml:space="preserve">DD is designed to operate in unpaired bands of 3GPP TS 36.101 [27]. The reference test frequencies for the RF and Signalling test environment for each of the operating bands are defined in sub clause </w:t>
      </w:r>
      <w:r>
        <w:t>8.1.3.1.2</w:t>
      </w:r>
      <w:r w:rsidRPr="00992F46">
        <w:t>.</w:t>
      </w:r>
    </w:p>
    <w:p w14:paraId="6D4B6878" w14:textId="03884549" w:rsidR="003149BF" w:rsidRDefault="006762A3" w:rsidP="003828C3">
      <w:pPr>
        <w:rPr>
          <w:ins w:id="4" w:author="Scott Probasco" w:date="2021-08-18T12:33:00Z"/>
        </w:rPr>
      </w:pPr>
      <w:ins w:id="5" w:author="Scott Probasco" w:date="2021-08-18T22:25:00Z">
        <w:r>
          <w:t xml:space="preserve">USA &amp; Canada emission requirements for </w:t>
        </w:r>
      </w:ins>
      <w:ins w:id="6" w:author="Scott Probasco" w:date="2021-08-18T22:26:00Z">
        <w:r>
          <w:t xml:space="preserve">specific operating bands are indicated by </w:t>
        </w:r>
      </w:ins>
      <w:ins w:id="7" w:author="Scott Probasco" w:date="2021-08-18T22:23:00Z">
        <w:r w:rsidR="00647602">
          <w:t xml:space="preserve">network </w:t>
        </w:r>
        <w:proofErr w:type="spellStart"/>
        <w:r w:rsidR="00647602">
          <w:t>signaling</w:t>
        </w:r>
        <w:proofErr w:type="spellEnd"/>
        <w:r w:rsidR="00647602">
          <w:t xml:space="preserve"> value NS_04 on </w:t>
        </w:r>
      </w:ins>
      <w:ins w:id="8" w:author="Scott Probasco" w:date="2021-08-18T22:27:00Z">
        <w:r w:rsidR="00472C68">
          <w:t>indicated bands in clause 8.1.3.1.1</w:t>
        </w:r>
      </w:ins>
      <w:ins w:id="9" w:author="Scott Probasco" w:date="2021-08-18T22:23:00Z">
        <w:r w:rsidR="00647602">
          <w:t>.</w:t>
        </w:r>
      </w:ins>
      <w:ins w:id="10" w:author="Scott Probasco" w:date="2021-08-18T22:30:00Z">
        <w:r w:rsidR="001B77AF">
          <w:t xml:space="preserve"> </w:t>
        </w:r>
      </w:ins>
      <w:ins w:id="11" w:author="Scott Probasco" w:date="2021-08-18T22:19:00Z">
        <w:r w:rsidR="003149BF" w:rsidRPr="007E23A1">
          <w:t>The normative reference for this requirement is TS 3</w:t>
        </w:r>
      </w:ins>
      <w:ins w:id="12" w:author="Scott Probasco" w:date="2021-08-18T22:21:00Z">
        <w:r w:rsidR="00971CE6">
          <w:t>6</w:t>
        </w:r>
      </w:ins>
      <w:ins w:id="13" w:author="Scott Probasco" w:date="2021-08-18T22:19:00Z">
        <w:r w:rsidR="003149BF" w:rsidRPr="007E23A1">
          <w:t>.101 [2</w:t>
        </w:r>
      </w:ins>
      <w:ins w:id="14" w:author="Scott Probasco" w:date="2021-08-18T22:21:00Z">
        <w:r w:rsidR="00971CE6">
          <w:t>7</w:t>
        </w:r>
      </w:ins>
      <w:ins w:id="15" w:author="Scott Probasco" w:date="2021-08-18T22:19:00Z">
        <w:r w:rsidR="003149BF" w:rsidRPr="007E23A1">
          <w:t xml:space="preserve">] clause </w:t>
        </w:r>
      </w:ins>
      <w:ins w:id="16" w:author="Scott Probasco" w:date="2021-08-18T22:22:00Z">
        <w:r w:rsidR="00647602">
          <w:t>5.5F</w:t>
        </w:r>
      </w:ins>
      <w:ins w:id="17" w:author="Scott Probasco" w:date="2021-08-18T22:19:00Z">
        <w:r w:rsidR="003149BF" w:rsidRPr="007E23A1">
          <w:t>.</w:t>
        </w:r>
      </w:ins>
    </w:p>
    <w:p w14:paraId="37BFD462" w14:textId="77777777" w:rsidR="005E49A8" w:rsidRPr="002B3813" w:rsidRDefault="005E49A8" w:rsidP="00155753"/>
    <w:p w14:paraId="715CBDC0" w14:textId="77777777" w:rsidR="00155753" w:rsidRPr="002B3813" w:rsidRDefault="00155753" w:rsidP="00155753">
      <w:pPr>
        <w:pStyle w:val="Heading5"/>
      </w:pPr>
      <w:bookmarkStart w:id="18" w:name="_Toc446340157"/>
      <w:r w:rsidRPr="002B3813">
        <w:t>8.1.3.1.1</w:t>
      </w:r>
      <w:r w:rsidRPr="002B3813">
        <w:tab/>
        <w:t>NB-IoT FDD Mode Test frequencies</w:t>
      </w:r>
      <w:bookmarkEnd w:id="18"/>
    </w:p>
    <w:p w14:paraId="3C979B55" w14:textId="77777777" w:rsidR="00155753" w:rsidRDefault="00155753">
      <w:pPr>
        <w:rPr>
          <w:noProof/>
        </w:rPr>
      </w:pPr>
    </w:p>
    <w:p w14:paraId="2C05CC3B" w14:textId="77777777" w:rsidR="000D21AC" w:rsidRPr="000D21AC" w:rsidRDefault="000D21AC" w:rsidP="000D21AC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7578C4A7" w14:textId="77777777" w:rsidR="00A5549E" w:rsidRPr="000C5D2C" w:rsidRDefault="00A5549E" w:rsidP="00A5549E"/>
    <w:p w14:paraId="351D36FA" w14:textId="77777777" w:rsidR="00A5549E" w:rsidRPr="002B3813" w:rsidRDefault="00A5549E" w:rsidP="00A5549E">
      <w:pPr>
        <w:pStyle w:val="H6"/>
      </w:pPr>
      <w:r w:rsidRPr="002B3813">
        <w:t>8.1.3.1.1.2</w:t>
      </w:r>
      <w:r w:rsidRPr="002B3813">
        <w:tab/>
        <w:t>NB-IoT FDD reference test frequencies for operating band 2</w:t>
      </w:r>
    </w:p>
    <w:p w14:paraId="3CD2D57C" w14:textId="6C18EBB2" w:rsidR="00A5549E" w:rsidRPr="002B3813" w:rsidRDefault="00A5549E" w:rsidP="00A5549E">
      <w:pPr>
        <w:pStyle w:val="TH"/>
      </w:pPr>
      <w:bookmarkStart w:id="19" w:name="_Hlk79580420"/>
      <w:r w:rsidRPr="002B3813">
        <w:t>Table 8.1.3.1.1.2-1</w:t>
      </w:r>
      <w:bookmarkEnd w:id="19"/>
      <w:r w:rsidRPr="002B3813">
        <w:t>: NB-IoT standalone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6CEBF2E9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54C684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50B94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A8D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1759A1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D67CA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92CF3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BE19AD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206AB3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D2D885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C934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24E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70B45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809BF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B2C5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0FE90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A5549E" w:rsidRPr="002B3813" w14:paraId="6796C4A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2B511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1D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060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942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795B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84A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1DE3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1960.0</w:t>
            </w:r>
          </w:p>
        </w:tc>
      </w:tr>
      <w:tr w:rsidR="00A5549E" w:rsidRPr="002B3813" w14:paraId="5909052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28732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944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1832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153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65B0E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07FC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405A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1989.9</w:t>
            </w:r>
          </w:p>
        </w:tc>
      </w:tr>
      <w:tr w:rsidR="00A5549E" w:rsidRPr="002B3813" w14:paraId="1FDC896C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4359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BDA9324" w14:textId="7A53A2AA" w:rsidR="007C1A8C" w:rsidRPr="002B3813" w:rsidRDefault="007C1A8C" w:rsidP="00A5549E"/>
    <w:p w14:paraId="1B4BA58C" w14:textId="0C465CE6" w:rsidR="007C1A8C" w:rsidRPr="002B3813" w:rsidRDefault="007C1A8C" w:rsidP="007C1A8C">
      <w:pPr>
        <w:pStyle w:val="TH"/>
        <w:rPr>
          <w:ins w:id="20" w:author="Scott Probasco" w:date="2021-08-11T13:16:00Z"/>
        </w:rPr>
      </w:pPr>
      <w:ins w:id="21" w:author="Scott Probasco" w:date="2021-08-11T13:16:00Z">
        <w:r w:rsidRPr="002B3813">
          <w:t>Table 8.1.3.1.1.2-1</w:t>
        </w:r>
      </w:ins>
      <w:ins w:id="22" w:author="Scott Probasco" w:date="2021-08-11T13:20:00Z">
        <w:r>
          <w:t>a</w:t>
        </w:r>
      </w:ins>
      <w:ins w:id="23" w:author="Scott Probasco" w:date="2021-08-11T13:16:00Z">
        <w:r w:rsidRPr="002B3813">
          <w:t>: NB-IoT standalone Test frequencies for operating band 2</w:t>
        </w:r>
      </w:ins>
      <w:ins w:id="24" w:author="Scott Probasco" w:date="2021-08-12T20:39:00Z">
        <w:r w:rsidR="00005452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04C5521F" w14:textId="77777777" w:rsidTr="005721B1">
        <w:trPr>
          <w:cantSplit/>
          <w:ins w:id="25" w:author="Scott Probasco" w:date="2021-08-11T13:1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1A9AB1" w14:textId="77777777" w:rsidR="007C1A8C" w:rsidRPr="002B3813" w:rsidRDefault="007C1A8C" w:rsidP="005721B1">
            <w:pPr>
              <w:pStyle w:val="TAH"/>
              <w:keepLines w:val="0"/>
              <w:rPr>
                <w:ins w:id="26" w:author="Scott Probasco" w:date="2021-08-11T13:16:00Z"/>
                <w:lang w:eastAsia="en-US"/>
              </w:rPr>
            </w:pPr>
            <w:ins w:id="27" w:author="Scott Probasco" w:date="2021-08-11T13:1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AD3FEE" w14:textId="77777777" w:rsidR="007C1A8C" w:rsidRPr="002B3813" w:rsidRDefault="007C1A8C" w:rsidP="005721B1">
            <w:pPr>
              <w:pStyle w:val="TAH"/>
              <w:keepLines w:val="0"/>
              <w:rPr>
                <w:ins w:id="28" w:author="Scott Probasco" w:date="2021-08-11T13:16:00Z"/>
                <w:lang w:eastAsia="en-US"/>
              </w:rPr>
            </w:pPr>
            <w:ins w:id="29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A802D" w14:textId="77777777" w:rsidR="007C1A8C" w:rsidRPr="002B3813" w:rsidRDefault="007C1A8C" w:rsidP="005721B1">
            <w:pPr>
              <w:pStyle w:val="TAH"/>
              <w:keepLines w:val="0"/>
              <w:rPr>
                <w:ins w:id="30" w:author="Scott Probasco" w:date="2021-08-11T13:16:00Z"/>
                <w:lang w:eastAsia="en-US"/>
              </w:rPr>
            </w:pPr>
            <w:ins w:id="31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41BB5" w14:textId="77777777" w:rsidR="007C1A8C" w:rsidRPr="002B3813" w:rsidRDefault="007C1A8C" w:rsidP="005721B1">
            <w:pPr>
              <w:pStyle w:val="TAH"/>
              <w:keepLines w:val="0"/>
              <w:rPr>
                <w:ins w:id="32" w:author="Scott Probasco" w:date="2021-08-11T13:16:00Z"/>
                <w:lang w:eastAsia="en-US"/>
              </w:rPr>
            </w:pPr>
            <w:ins w:id="33" w:author="Scott Probasco" w:date="2021-08-11T13:1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7D508" w14:textId="77777777" w:rsidR="007C1A8C" w:rsidRPr="002B3813" w:rsidRDefault="007C1A8C" w:rsidP="005721B1">
            <w:pPr>
              <w:pStyle w:val="TAH"/>
              <w:keepLines w:val="0"/>
              <w:rPr>
                <w:ins w:id="34" w:author="Scott Probasco" w:date="2021-08-11T13:16:00Z"/>
                <w:lang w:eastAsia="en-US"/>
              </w:rPr>
            </w:pPr>
            <w:ins w:id="35" w:author="Scott Probasco" w:date="2021-08-11T13:1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46B7F" w14:textId="77777777" w:rsidR="007C1A8C" w:rsidRPr="002B3813" w:rsidRDefault="007C1A8C" w:rsidP="005721B1">
            <w:pPr>
              <w:pStyle w:val="TAH"/>
              <w:keepLines w:val="0"/>
              <w:rPr>
                <w:ins w:id="36" w:author="Scott Probasco" w:date="2021-08-11T13:16:00Z"/>
                <w:lang w:eastAsia="en-US"/>
              </w:rPr>
            </w:pPr>
            <w:ins w:id="37" w:author="Scott Probasco" w:date="2021-08-11T13:1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8CCDF1" w14:textId="77777777" w:rsidR="007C1A8C" w:rsidRPr="002B3813" w:rsidRDefault="007C1A8C" w:rsidP="005721B1">
            <w:pPr>
              <w:pStyle w:val="TAH"/>
              <w:keepLines w:val="0"/>
              <w:rPr>
                <w:ins w:id="38" w:author="Scott Probasco" w:date="2021-08-11T13:16:00Z"/>
                <w:lang w:eastAsia="en-US"/>
              </w:rPr>
            </w:pPr>
            <w:ins w:id="39" w:author="Scott Probasco" w:date="2021-08-11T13:1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41342CFE" w14:textId="77777777" w:rsidTr="005721B1">
        <w:trPr>
          <w:cantSplit/>
          <w:ins w:id="40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0EC3240" w14:textId="77777777" w:rsidR="007C1A8C" w:rsidRPr="002B3813" w:rsidRDefault="007C1A8C" w:rsidP="005721B1">
            <w:pPr>
              <w:pStyle w:val="TAC"/>
              <w:keepLines w:val="0"/>
              <w:rPr>
                <w:ins w:id="41" w:author="Scott Probasco" w:date="2021-08-11T13:16:00Z"/>
                <w:lang w:eastAsia="en-US"/>
              </w:rPr>
            </w:pPr>
            <w:ins w:id="42" w:author="Scott Probasco" w:date="2021-08-11T13:1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08390" w14:textId="77777777" w:rsidR="007C1A8C" w:rsidRPr="002B3813" w:rsidRDefault="007C1A8C" w:rsidP="005721B1">
            <w:pPr>
              <w:spacing w:after="0"/>
              <w:jc w:val="center"/>
              <w:rPr>
                <w:ins w:id="43" w:author="Scott Probasco" w:date="2021-08-11T13:16:00Z"/>
                <w:rFonts w:ascii="Arial" w:hAnsi="Arial" w:cs="Arial"/>
                <w:sz w:val="18"/>
                <w:szCs w:val="18"/>
              </w:rPr>
            </w:pPr>
            <w:ins w:id="4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BA3" w14:textId="77777777" w:rsidR="007C1A8C" w:rsidRPr="002B3813" w:rsidRDefault="007C1A8C" w:rsidP="005721B1">
            <w:pPr>
              <w:spacing w:after="0"/>
              <w:jc w:val="center"/>
              <w:rPr>
                <w:ins w:id="45" w:author="Scott Probasco" w:date="2021-08-11T13:16:00Z"/>
                <w:rFonts w:ascii="Arial" w:hAnsi="Arial" w:cs="Arial"/>
                <w:sz w:val="18"/>
                <w:szCs w:val="18"/>
              </w:rPr>
            </w:pPr>
            <w:ins w:id="4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96B44" w14:textId="77777777" w:rsidR="007C1A8C" w:rsidRPr="002B3813" w:rsidRDefault="007C1A8C" w:rsidP="005721B1">
            <w:pPr>
              <w:spacing w:after="0"/>
              <w:jc w:val="center"/>
              <w:rPr>
                <w:ins w:id="47" w:author="Scott Probasco" w:date="2021-08-11T13:16:00Z"/>
                <w:rFonts w:ascii="Arial" w:hAnsi="Arial" w:cs="Arial"/>
                <w:sz w:val="18"/>
                <w:szCs w:val="18"/>
              </w:rPr>
            </w:pPr>
            <w:ins w:id="4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44DB61" w14:textId="77777777" w:rsidR="007C1A8C" w:rsidRPr="002B3813" w:rsidRDefault="007C1A8C" w:rsidP="005721B1">
            <w:pPr>
              <w:spacing w:after="0"/>
              <w:jc w:val="center"/>
              <w:rPr>
                <w:ins w:id="49" w:author="Scott Probasco" w:date="2021-08-11T13:16:00Z"/>
                <w:rFonts w:ascii="Arial" w:hAnsi="Arial" w:cs="Arial"/>
                <w:sz w:val="18"/>
                <w:szCs w:val="18"/>
              </w:rPr>
            </w:pPr>
            <w:ins w:id="5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A1039C" w14:textId="77777777" w:rsidR="007C1A8C" w:rsidRPr="002B3813" w:rsidRDefault="007C1A8C" w:rsidP="005721B1">
            <w:pPr>
              <w:spacing w:after="0"/>
              <w:jc w:val="center"/>
              <w:rPr>
                <w:ins w:id="51" w:author="Scott Probasco" w:date="2021-08-11T13:16:00Z"/>
                <w:rFonts w:ascii="Arial" w:hAnsi="Arial" w:cs="Arial"/>
                <w:sz w:val="18"/>
                <w:szCs w:val="18"/>
              </w:rPr>
            </w:pPr>
            <w:ins w:id="5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45CAC" w14:textId="77777777" w:rsidR="007C1A8C" w:rsidRPr="002B3813" w:rsidRDefault="007C1A8C" w:rsidP="005721B1">
            <w:pPr>
              <w:spacing w:after="0"/>
              <w:jc w:val="center"/>
              <w:rPr>
                <w:ins w:id="53" w:author="Scott Probasco" w:date="2021-08-11T13:16:00Z"/>
                <w:rFonts w:ascii="Arial" w:hAnsi="Arial" w:cs="Arial"/>
                <w:sz w:val="18"/>
                <w:szCs w:val="18"/>
              </w:rPr>
            </w:pPr>
            <w:ins w:id="5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794E9966" w14:textId="77777777" w:rsidTr="005721B1">
        <w:trPr>
          <w:cantSplit/>
          <w:ins w:id="55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EE584" w14:textId="77777777" w:rsidR="007C1A8C" w:rsidRPr="002B3813" w:rsidRDefault="007C1A8C" w:rsidP="005721B1">
            <w:pPr>
              <w:pStyle w:val="TAC"/>
              <w:keepLines w:val="0"/>
              <w:rPr>
                <w:ins w:id="56" w:author="Scott Probasco" w:date="2021-08-11T13:16:00Z"/>
                <w:lang w:eastAsia="en-US"/>
              </w:rPr>
            </w:pPr>
            <w:proofErr w:type="spellStart"/>
            <w:ins w:id="57" w:author="Scott Probasco" w:date="2021-08-11T13:1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7B93F" w14:textId="77777777" w:rsidR="007C1A8C" w:rsidRPr="002B3813" w:rsidRDefault="007C1A8C" w:rsidP="005721B1">
            <w:pPr>
              <w:spacing w:after="0"/>
              <w:jc w:val="center"/>
              <w:rPr>
                <w:ins w:id="58" w:author="Scott Probasco" w:date="2021-08-11T13:16:00Z"/>
                <w:rFonts w:ascii="Arial" w:hAnsi="Arial" w:cs="Arial"/>
                <w:sz w:val="18"/>
                <w:szCs w:val="18"/>
              </w:rPr>
            </w:pPr>
            <w:ins w:id="5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7A5384" w14:textId="77777777" w:rsidR="007C1A8C" w:rsidRPr="002B3813" w:rsidRDefault="007C1A8C" w:rsidP="005721B1">
            <w:pPr>
              <w:spacing w:after="0"/>
              <w:jc w:val="center"/>
              <w:rPr>
                <w:ins w:id="60" w:author="Scott Probasco" w:date="2021-08-11T13:16:00Z"/>
                <w:rFonts w:ascii="Arial" w:hAnsi="Arial" w:cs="Arial"/>
                <w:sz w:val="18"/>
                <w:szCs w:val="18"/>
              </w:rPr>
            </w:pPr>
            <w:ins w:id="61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2E08C" w14:textId="77777777" w:rsidR="007C1A8C" w:rsidRPr="002B3813" w:rsidRDefault="007C1A8C" w:rsidP="005721B1">
            <w:pPr>
              <w:spacing w:after="0"/>
              <w:jc w:val="center"/>
              <w:rPr>
                <w:ins w:id="62" w:author="Scott Probasco" w:date="2021-08-11T13:16:00Z"/>
                <w:rFonts w:ascii="Arial" w:hAnsi="Arial" w:cs="Arial"/>
                <w:sz w:val="18"/>
                <w:szCs w:val="18"/>
              </w:rPr>
            </w:pPr>
            <w:ins w:id="63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1880.0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D1C6C" w14:textId="77777777" w:rsidR="007C1A8C" w:rsidRPr="002B3813" w:rsidRDefault="007C1A8C" w:rsidP="005721B1">
            <w:pPr>
              <w:spacing w:after="0"/>
              <w:jc w:val="center"/>
              <w:rPr>
                <w:ins w:id="64" w:author="Scott Probasco" w:date="2021-08-11T13:16:00Z"/>
                <w:rFonts w:ascii="Arial" w:hAnsi="Arial" w:cs="Arial"/>
                <w:sz w:val="18"/>
                <w:szCs w:val="18"/>
              </w:rPr>
            </w:pPr>
            <w:ins w:id="65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8329A" w14:textId="77777777" w:rsidR="007C1A8C" w:rsidRPr="002B3813" w:rsidRDefault="007C1A8C" w:rsidP="005721B1">
            <w:pPr>
              <w:spacing w:after="0"/>
              <w:jc w:val="center"/>
              <w:rPr>
                <w:ins w:id="66" w:author="Scott Probasco" w:date="2021-08-11T13:16:00Z"/>
                <w:rFonts w:ascii="Arial" w:hAnsi="Arial" w:cs="Arial"/>
                <w:sz w:val="18"/>
                <w:szCs w:val="18"/>
              </w:rPr>
            </w:pPr>
            <w:ins w:id="67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A0FD8" w14:textId="77777777" w:rsidR="007C1A8C" w:rsidRPr="002B3813" w:rsidRDefault="007C1A8C" w:rsidP="005721B1">
            <w:pPr>
              <w:spacing w:after="0"/>
              <w:jc w:val="center"/>
              <w:rPr>
                <w:ins w:id="68" w:author="Scott Probasco" w:date="2021-08-11T13:16:00Z"/>
                <w:rFonts w:ascii="Arial" w:hAnsi="Arial" w:cs="Arial"/>
                <w:sz w:val="18"/>
                <w:szCs w:val="18"/>
              </w:rPr>
            </w:pPr>
            <w:ins w:id="69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1960.0</w:t>
              </w:r>
            </w:ins>
          </w:p>
        </w:tc>
      </w:tr>
      <w:tr w:rsidR="007C1A8C" w:rsidRPr="002B3813" w14:paraId="782CAFC9" w14:textId="77777777" w:rsidTr="005721B1">
        <w:trPr>
          <w:cantSplit/>
          <w:ins w:id="70" w:author="Scott Probasco" w:date="2021-08-11T13:1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FC647" w14:textId="77777777" w:rsidR="007C1A8C" w:rsidRPr="002B3813" w:rsidRDefault="007C1A8C" w:rsidP="005721B1">
            <w:pPr>
              <w:pStyle w:val="TAC"/>
              <w:keepLines w:val="0"/>
              <w:rPr>
                <w:ins w:id="71" w:author="Scott Probasco" w:date="2021-08-11T13:16:00Z"/>
                <w:lang w:eastAsia="en-US"/>
              </w:rPr>
            </w:pPr>
            <w:ins w:id="72" w:author="Scott Probasco" w:date="2021-08-11T13:1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6851C" w14:textId="77777777" w:rsidR="007C1A8C" w:rsidRPr="002B3813" w:rsidRDefault="007C1A8C" w:rsidP="005721B1">
            <w:pPr>
              <w:spacing w:after="0"/>
              <w:jc w:val="center"/>
              <w:rPr>
                <w:ins w:id="73" w:author="Scott Probasco" w:date="2021-08-11T13:16:00Z"/>
                <w:rFonts w:ascii="Arial" w:hAnsi="Arial" w:cs="Arial"/>
                <w:sz w:val="18"/>
                <w:szCs w:val="18"/>
              </w:rPr>
            </w:pPr>
            <w:ins w:id="7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6D4B8D" w14:textId="77777777" w:rsidR="007C1A8C" w:rsidRPr="002B3813" w:rsidRDefault="007C1A8C" w:rsidP="005721B1">
            <w:pPr>
              <w:spacing w:after="0"/>
              <w:jc w:val="center"/>
              <w:rPr>
                <w:ins w:id="75" w:author="Scott Probasco" w:date="2021-08-11T13:16:00Z"/>
                <w:rFonts w:ascii="Arial" w:hAnsi="Arial" w:cs="Arial"/>
                <w:sz w:val="18"/>
                <w:szCs w:val="18"/>
              </w:rPr>
            </w:pPr>
            <w:ins w:id="76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84BE6" w14:textId="77777777" w:rsidR="007C1A8C" w:rsidRPr="002B3813" w:rsidRDefault="007C1A8C" w:rsidP="005721B1">
            <w:pPr>
              <w:spacing w:after="0"/>
              <w:jc w:val="center"/>
              <w:rPr>
                <w:ins w:id="77" w:author="Scott Probasco" w:date="2021-08-11T13:16:00Z"/>
                <w:rFonts w:ascii="Arial" w:hAnsi="Arial" w:cs="Arial"/>
                <w:sz w:val="18"/>
                <w:szCs w:val="18"/>
              </w:rPr>
            </w:pPr>
            <w:ins w:id="78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46AC7" w14:textId="77777777" w:rsidR="007C1A8C" w:rsidRPr="002B3813" w:rsidRDefault="007C1A8C" w:rsidP="005721B1">
            <w:pPr>
              <w:spacing w:after="0"/>
              <w:jc w:val="center"/>
              <w:rPr>
                <w:ins w:id="79" w:author="Scott Probasco" w:date="2021-08-11T13:16:00Z"/>
                <w:rFonts w:ascii="Arial" w:hAnsi="Arial" w:cs="Arial"/>
                <w:sz w:val="18"/>
                <w:szCs w:val="18"/>
              </w:rPr>
            </w:pPr>
            <w:ins w:id="80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1454A" w14:textId="77777777" w:rsidR="007C1A8C" w:rsidRPr="002B3813" w:rsidRDefault="007C1A8C" w:rsidP="005721B1">
            <w:pPr>
              <w:spacing w:after="0"/>
              <w:jc w:val="center"/>
              <w:rPr>
                <w:ins w:id="81" w:author="Scott Probasco" w:date="2021-08-11T13:16:00Z"/>
                <w:rFonts w:ascii="Arial" w:hAnsi="Arial" w:cs="Arial"/>
                <w:sz w:val="18"/>
                <w:szCs w:val="18"/>
              </w:rPr>
            </w:pPr>
            <w:ins w:id="82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BD811" w14:textId="77777777" w:rsidR="007C1A8C" w:rsidRPr="002B3813" w:rsidRDefault="007C1A8C" w:rsidP="005721B1">
            <w:pPr>
              <w:spacing w:after="0"/>
              <w:jc w:val="center"/>
              <w:rPr>
                <w:ins w:id="83" w:author="Scott Probasco" w:date="2021-08-11T13:16:00Z"/>
                <w:rFonts w:ascii="Arial" w:hAnsi="Arial" w:cs="Arial"/>
                <w:sz w:val="18"/>
                <w:szCs w:val="18"/>
              </w:rPr>
            </w:pPr>
            <w:ins w:id="84" w:author="Scott Probasco" w:date="2021-08-11T13:16:00Z">
              <w:r w:rsidRPr="002B3813">
                <w:rPr>
                  <w:rFonts w:ascii="Arial" w:hAnsi="Arial" w:cs="Arial"/>
                  <w:sz w:val="18"/>
                  <w:szCs w:val="18"/>
                </w:rPr>
                <w:t>1989.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45B0B7E9" w14:textId="77777777" w:rsidTr="005721B1">
        <w:trPr>
          <w:cantSplit/>
          <w:ins w:id="85" w:author="Scott Probasco" w:date="2021-08-11T13:1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97E9" w14:textId="77777777" w:rsidR="007C1A8C" w:rsidRPr="002B3813" w:rsidRDefault="007C1A8C" w:rsidP="005721B1">
            <w:pPr>
              <w:pStyle w:val="TAN"/>
              <w:rPr>
                <w:ins w:id="86" w:author="Scott Probasco" w:date="2021-08-11T13:16:00Z"/>
                <w:rFonts w:cs="Arial"/>
                <w:szCs w:val="18"/>
                <w:lang w:eastAsia="en-US"/>
              </w:rPr>
            </w:pPr>
            <w:ins w:id="87" w:author="Scott Probasco" w:date="2021-08-11T13:1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78C3F8F" w14:textId="77777777" w:rsidR="007C1A8C" w:rsidRPr="002B3813" w:rsidRDefault="007C1A8C" w:rsidP="007C1A8C">
      <w:pPr>
        <w:rPr>
          <w:ins w:id="88" w:author="Scott Probasco" w:date="2021-08-11T13:16:00Z"/>
        </w:rPr>
      </w:pPr>
    </w:p>
    <w:p w14:paraId="4A6F2997" w14:textId="2D507DD5" w:rsidR="00A5549E" w:rsidRPr="002B3813" w:rsidRDefault="00A5549E" w:rsidP="00A5549E">
      <w:pPr>
        <w:pStyle w:val="TH"/>
      </w:pPr>
      <w:r w:rsidRPr="002B3813">
        <w:lastRenderedPageBreak/>
        <w:t>Table 8.1.3.1.1.2-2: NB-IoT in-band Test frequencies for operating band 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5549E" w:rsidRPr="002B3813" w14:paraId="5A7AC0B2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9B5B2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03A939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FDE4E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00DB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9ABB82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5380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483735" w14:textId="77777777" w:rsidR="00A5549E" w:rsidRPr="002B3813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A5549E" w:rsidRPr="002B3813" w14:paraId="5BE9484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3F61B4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4059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A74B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071DB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C280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8B55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019C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A5549E" w:rsidRPr="002B3813" w14:paraId="0A61D7D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6A389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D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9E2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2421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E27A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F29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D0B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A5549E" w:rsidRPr="002B3813" w14:paraId="295273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A27CF7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077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8441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C4E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F370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1C14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1172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A5549E" w:rsidRPr="002B3813" w14:paraId="321983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9065A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581C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FF23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C737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1879.1000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742C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80E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2984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1959.0925</w:t>
            </w:r>
          </w:p>
        </w:tc>
      </w:tr>
      <w:tr w:rsidR="00A5549E" w:rsidRPr="002B3813" w14:paraId="2387CE8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9355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E9F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C262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1AC2B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6D85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8E71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657EC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1960.9975</w:t>
            </w:r>
          </w:p>
        </w:tc>
      </w:tr>
      <w:tr w:rsidR="00A5549E" w:rsidRPr="002B3813" w14:paraId="3EA4C1C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AEA0F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2133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7458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2EFC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5BE2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C804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569E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1961.8975</w:t>
            </w:r>
          </w:p>
        </w:tc>
      </w:tr>
      <w:tr w:rsidR="00A5549E" w:rsidRPr="002B3813" w14:paraId="6E99FD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B4CC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D6BCD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D547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E2D8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554C7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541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11BF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1989.4075</w:t>
            </w:r>
          </w:p>
        </w:tc>
      </w:tr>
      <w:tr w:rsidR="00A5549E" w:rsidRPr="002B3813" w14:paraId="49D031B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F1D98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F19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4EF9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A5B5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CD94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98C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9697A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1985.9975</w:t>
            </w:r>
          </w:p>
        </w:tc>
      </w:tr>
      <w:tr w:rsidR="00A5549E" w:rsidRPr="002B3813" w14:paraId="128A630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0A68D" w14:textId="77777777" w:rsidR="00A5549E" w:rsidRPr="002B3813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26456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00D68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F4AA4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1906.8900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F32B9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1169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9F13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7AC2" w14:textId="77777777" w:rsidR="00A5549E" w:rsidRPr="002B3813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1986.8975</w:t>
            </w:r>
          </w:p>
        </w:tc>
      </w:tr>
      <w:tr w:rsidR="00A5549E" w:rsidRPr="002B3813" w14:paraId="138609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FBCD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1A99D5C5" w14:textId="77777777" w:rsidR="00A5549E" w:rsidRPr="002B3813" w:rsidRDefault="00A554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1AAAA86E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200C50D7" w14:textId="77777777" w:rsidR="00A5549E" w:rsidRPr="002B3813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827FCC0" w14:textId="77777777" w:rsidR="00A5549E" w:rsidRPr="002B3813" w:rsidRDefault="00A5549E" w:rsidP="00A5549E"/>
    <w:p w14:paraId="562E6B85" w14:textId="34EA0B64" w:rsidR="00712B75" w:rsidRPr="002B3813" w:rsidRDefault="00712B75" w:rsidP="00712B75">
      <w:pPr>
        <w:pStyle w:val="TH"/>
        <w:rPr>
          <w:ins w:id="89" w:author="Scott Probasco" w:date="2021-08-23T11:15:00Z"/>
        </w:rPr>
      </w:pPr>
      <w:ins w:id="90" w:author="Scott Probasco" w:date="2021-08-23T11:15:00Z">
        <w:r w:rsidRPr="002B3813">
          <w:t>Table 8.1.3.1.1.2-2: NB-IoT in-band Test frequencies for operating band 2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12B75" w:rsidRPr="002B3813" w14:paraId="68669CEC" w14:textId="77777777" w:rsidTr="00BD476E">
        <w:trPr>
          <w:cantSplit/>
          <w:ins w:id="91" w:author="Scott Probasco" w:date="2021-08-23T11:1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DFBB63" w14:textId="77777777" w:rsidR="00712B75" w:rsidRPr="002B3813" w:rsidRDefault="00712B75" w:rsidP="00BD476E">
            <w:pPr>
              <w:pStyle w:val="TAH"/>
              <w:keepLines w:val="0"/>
              <w:rPr>
                <w:ins w:id="92" w:author="Scott Probasco" w:date="2021-08-23T11:15:00Z"/>
                <w:lang w:eastAsia="en-US"/>
              </w:rPr>
            </w:pPr>
            <w:ins w:id="93" w:author="Scott Probasco" w:date="2021-08-23T11:15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24984A" w14:textId="77777777" w:rsidR="00712B75" w:rsidRPr="002B3813" w:rsidRDefault="00712B75" w:rsidP="00BD476E">
            <w:pPr>
              <w:pStyle w:val="TAH"/>
              <w:keepLines w:val="0"/>
              <w:rPr>
                <w:ins w:id="94" w:author="Scott Probasco" w:date="2021-08-23T11:15:00Z"/>
                <w:lang w:eastAsia="en-US"/>
              </w:rPr>
            </w:pPr>
            <w:ins w:id="95" w:author="Scott Probasco" w:date="2021-08-23T11:1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301C2" w14:textId="77777777" w:rsidR="00712B75" w:rsidRPr="002B3813" w:rsidRDefault="00712B75" w:rsidP="00BD476E">
            <w:pPr>
              <w:pStyle w:val="TAH"/>
              <w:keepLines w:val="0"/>
              <w:rPr>
                <w:ins w:id="96" w:author="Scott Probasco" w:date="2021-08-23T11:15:00Z"/>
                <w:lang w:eastAsia="en-US"/>
              </w:rPr>
            </w:pPr>
            <w:ins w:id="97" w:author="Scott Probasco" w:date="2021-08-23T11:1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975621" w14:textId="77777777" w:rsidR="00712B75" w:rsidRPr="002B3813" w:rsidRDefault="00712B75" w:rsidP="00BD476E">
            <w:pPr>
              <w:pStyle w:val="TAH"/>
              <w:keepLines w:val="0"/>
              <w:rPr>
                <w:ins w:id="98" w:author="Scott Probasco" w:date="2021-08-23T11:15:00Z"/>
                <w:lang w:eastAsia="en-US"/>
              </w:rPr>
            </w:pPr>
            <w:ins w:id="99" w:author="Scott Probasco" w:date="2021-08-23T11:15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D003FB" w14:textId="77777777" w:rsidR="00712B75" w:rsidRPr="002B3813" w:rsidRDefault="00712B75" w:rsidP="00BD476E">
            <w:pPr>
              <w:pStyle w:val="TAH"/>
              <w:keepLines w:val="0"/>
              <w:rPr>
                <w:ins w:id="100" w:author="Scott Probasco" w:date="2021-08-23T11:15:00Z"/>
                <w:lang w:eastAsia="en-US"/>
              </w:rPr>
            </w:pPr>
            <w:ins w:id="101" w:author="Scott Probasco" w:date="2021-08-23T11:1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5A5C6" w14:textId="77777777" w:rsidR="00712B75" w:rsidRPr="002B3813" w:rsidRDefault="00712B75" w:rsidP="00BD476E">
            <w:pPr>
              <w:pStyle w:val="TAH"/>
              <w:keepLines w:val="0"/>
              <w:rPr>
                <w:ins w:id="102" w:author="Scott Probasco" w:date="2021-08-23T11:15:00Z"/>
                <w:lang w:eastAsia="en-US"/>
              </w:rPr>
            </w:pPr>
            <w:ins w:id="103" w:author="Scott Probasco" w:date="2021-08-23T11:1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2584DC" w14:textId="77777777" w:rsidR="00712B75" w:rsidRPr="002B3813" w:rsidRDefault="00712B75" w:rsidP="00BD476E">
            <w:pPr>
              <w:pStyle w:val="TAH"/>
              <w:keepLines w:val="0"/>
              <w:rPr>
                <w:ins w:id="104" w:author="Scott Probasco" w:date="2021-08-23T11:15:00Z"/>
                <w:lang w:eastAsia="en-US"/>
              </w:rPr>
            </w:pPr>
            <w:ins w:id="105" w:author="Scott Probasco" w:date="2021-08-23T11:15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12B75" w:rsidRPr="002B3813" w14:paraId="3BD5DE23" w14:textId="77777777" w:rsidTr="00BD476E">
        <w:trPr>
          <w:cantSplit/>
          <w:ins w:id="10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9F01FF" w14:textId="77777777" w:rsidR="00712B75" w:rsidRPr="002B3813" w:rsidRDefault="00712B75" w:rsidP="00BD476E">
            <w:pPr>
              <w:pStyle w:val="TAC"/>
              <w:keepLines w:val="0"/>
              <w:rPr>
                <w:ins w:id="107" w:author="Scott Probasco" w:date="2021-08-23T11:15:00Z"/>
                <w:lang w:eastAsia="en-US"/>
              </w:rPr>
            </w:pPr>
            <w:ins w:id="108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C5B91" w14:textId="77777777" w:rsidR="00712B75" w:rsidRPr="002B3813" w:rsidRDefault="00712B75" w:rsidP="00BD476E">
            <w:pPr>
              <w:spacing w:after="0"/>
              <w:jc w:val="center"/>
              <w:rPr>
                <w:ins w:id="109" w:author="Scott Probasco" w:date="2021-08-23T11:15:00Z"/>
                <w:rFonts w:ascii="Arial" w:hAnsi="Arial" w:cs="Arial"/>
                <w:sz w:val="18"/>
                <w:szCs w:val="18"/>
              </w:rPr>
            </w:pPr>
            <w:ins w:id="11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1B1E7" w14:textId="77777777" w:rsidR="00712B75" w:rsidRPr="002B3813" w:rsidRDefault="00712B75" w:rsidP="00BD476E">
            <w:pPr>
              <w:spacing w:after="0"/>
              <w:jc w:val="center"/>
              <w:rPr>
                <w:ins w:id="111" w:author="Scott Probasco" w:date="2021-08-23T11:15:00Z"/>
                <w:rFonts w:ascii="Arial" w:hAnsi="Arial" w:cs="Arial"/>
                <w:sz w:val="18"/>
                <w:szCs w:val="18"/>
              </w:rPr>
            </w:pPr>
            <w:ins w:id="11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2B7CB" w14:textId="77777777" w:rsidR="00712B75" w:rsidRPr="002B3813" w:rsidRDefault="00712B75" w:rsidP="00BD476E">
            <w:pPr>
              <w:spacing w:after="0"/>
              <w:jc w:val="center"/>
              <w:rPr>
                <w:ins w:id="113" w:author="Scott Probasco" w:date="2021-08-23T11:15:00Z"/>
                <w:rFonts w:ascii="Arial" w:hAnsi="Arial" w:cs="Arial"/>
                <w:sz w:val="18"/>
                <w:szCs w:val="18"/>
              </w:rPr>
            </w:pPr>
            <w:ins w:id="11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1CE86" w14:textId="77777777" w:rsidR="00712B75" w:rsidRPr="002B3813" w:rsidRDefault="00712B75" w:rsidP="00BD476E">
            <w:pPr>
              <w:spacing w:after="0"/>
              <w:jc w:val="center"/>
              <w:rPr>
                <w:ins w:id="115" w:author="Scott Probasco" w:date="2021-08-23T11:15:00Z"/>
                <w:rFonts w:ascii="Arial" w:hAnsi="Arial" w:cs="Arial"/>
                <w:sz w:val="18"/>
                <w:szCs w:val="18"/>
              </w:rPr>
            </w:pPr>
            <w:ins w:id="11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CB42E" w14:textId="77777777" w:rsidR="00712B75" w:rsidRPr="002B3813" w:rsidRDefault="00712B75" w:rsidP="00BD476E">
            <w:pPr>
              <w:spacing w:after="0"/>
              <w:jc w:val="center"/>
              <w:rPr>
                <w:ins w:id="117" w:author="Scott Probasco" w:date="2021-08-23T11:15:00Z"/>
                <w:rFonts w:ascii="Arial" w:hAnsi="Arial" w:cs="Arial"/>
                <w:sz w:val="18"/>
                <w:szCs w:val="18"/>
              </w:rPr>
            </w:pPr>
            <w:ins w:id="11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9502E" w14:textId="77777777" w:rsidR="00712B75" w:rsidRPr="002B3813" w:rsidRDefault="00712B75" w:rsidP="00BD476E">
            <w:pPr>
              <w:spacing w:after="0"/>
              <w:jc w:val="center"/>
              <w:rPr>
                <w:ins w:id="119" w:author="Scott Probasco" w:date="2021-08-23T11:15:00Z"/>
                <w:rFonts w:ascii="Arial" w:hAnsi="Arial" w:cs="Arial"/>
                <w:sz w:val="18"/>
                <w:szCs w:val="18"/>
              </w:rPr>
            </w:pPr>
            <w:ins w:id="12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1930.5925</w:t>
              </w:r>
            </w:ins>
          </w:p>
        </w:tc>
      </w:tr>
      <w:tr w:rsidR="00712B75" w:rsidRPr="002B3813" w14:paraId="566D4F3E" w14:textId="77777777" w:rsidTr="00BD476E">
        <w:trPr>
          <w:cantSplit/>
          <w:ins w:id="12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7AE13" w14:textId="77777777" w:rsidR="00712B75" w:rsidRPr="002B3813" w:rsidRDefault="00712B75" w:rsidP="00BD476E">
            <w:pPr>
              <w:pStyle w:val="TAC"/>
              <w:keepLines w:val="0"/>
              <w:rPr>
                <w:ins w:id="122" w:author="Scott Probasco" w:date="2021-08-23T11:15:00Z"/>
                <w:lang w:eastAsia="en-US"/>
              </w:rPr>
            </w:pPr>
            <w:ins w:id="123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DBBB6" w14:textId="77777777" w:rsidR="00712B75" w:rsidRPr="002B3813" w:rsidRDefault="00712B75" w:rsidP="00BD476E">
            <w:pPr>
              <w:spacing w:after="0"/>
              <w:jc w:val="center"/>
              <w:rPr>
                <w:ins w:id="124" w:author="Scott Probasco" w:date="2021-08-23T11:15:00Z"/>
                <w:rFonts w:ascii="Arial" w:hAnsi="Arial" w:cs="Arial"/>
                <w:sz w:val="18"/>
                <w:szCs w:val="18"/>
              </w:rPr>
            </w:pPr>
            <w:ins w:id="12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7006D" w14:textId="77777777" w:rsidR="00712B75" w:rsidRPr="002B3813" w:rsidRDefault="00712B75" w:rsidP="00BD476E">
            <w:pPr>
              <w:spacing w:after="0"/>
              <w:jc w:val="center"/>
              <w:rPr>
                <w:ins w:id="126" w:author="Scott Probasco" w:date="2021-08-23T11:15:00Z"/>
                <w:rFonts w:ascii="Arial" w:hAnsi="Arial" w:cs="Arial"/>
                <w:sz w:val="18"/>
                <w:szCs w:val="18"/>
              </w:rPr>
            </w:pPr>
            <w:ins w:id="12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7F7C4" w14:textId="77777777" w:rsidR="00712B75" w:rsidRPr="002B3813" w:rsidRDefault="00712B75" w:rsidP="00BD476E">
            <w:pPr>
              <w:spacing w:after="0"/>
              <w:jc w:val="center"/>
              <w:rPr>
                <w:ins w:id="128" w:author="Scott Probasco" w:date="2021-08-23T11:15:00Z"/>
                <w:rFonts w:ascii="Arial" w:hAnsi="Arial" w:cs="Arial"/>
                <w:sz w:val="18"/>
                <w:szCs w:val="18"/>
              </w:rPr>
            </w:pPr>
            <w:ins w:id="12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8ED73" w14:textId="77777777" w:rsidR="00712B75" w:rsidRPr="002B3813" w:rsidRDefault="00712B75" w:rsidP="00BD476E">
            <w:pPr>
              <w:spacing w:after="0"/>
              <w:jc w:val="center"/>
              <w:rPr>
                <w:ins w:id="130" w:author="Scott Probasco" w:date="2021-08-23T11:15:00Z"/>
                <w:rFonts w:ascii="Arial" w:hAnsi="Arial" w:cs="Arial"/>
                <w:sz w:val="18"/>
                <w:szCs w:val="18"/>
              </w:rPr>
            </w:pPr>
            <w:ins w:id="13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A3284" w14:textId="77777777" w:rsidR="00712B75" w:rsidRPr="002B3813" w:rsidRDefault="00712B75" w:rsidP="00BD476E">
            <w:pPr>
              <w:spacing w:after="0"/>
              <w:jc w:val="center"/>
              <w:rPr>
                <w:ins w:id="132" w:author="Scott Probasco" w:date="2021-08-23T11:15:00Z"/>
                <w:rFonts w:ascii="Arial" w:hAnsi="Arial" w:cs="Arial"/>
                <w:sz w:val="18"/>
                <w:szCs w:val="18"/>
              </w:rPr>
            </w:pPr>
            <w:ins w:id="13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0AE59" w14:textId="77777777" w:rsidR="00712B75" w:rsidRPr="002B3813" w:rsidRDefault="00712B75" w:rsidP="00BD476E">
            <w:pPr>
              <w:spacing w:after="0"/>
              <w:jc w:val="center"/>
              <w:rPr>
                <w:ins w:id="134" w:author="Scott Probasco" w:date="2021-08-23T11:15:00Z"/>
                <w:rFonts w:ascii="Arial" w:hAnsi="Arial" w:cs="Arial"/>
                <w:sz w:val="18"/>
                <w:szCs w:val="18"/>
              </w:rPr>
            </w:pPr>
            <w:ins w:id="13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1935.9975</w:t>
              </w:r>
            </w:ins>
          </w:p>
        </w:tc>
      </w:tr>
      <w:tr w:rsidR="00712B75" w:rsidRPr="002B3813" w14:paraId="514E77F6" w14:textId="77777777" w:rsidTr="00BD476E">
        <w:trPr>
          <w:cantSplit/>
          <w:ins w:id="13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5DF3B" w14:textId="77777777" w:rsidR="00712B75" w:rsidRPr="002B3813" w:rsidRDefault="00712B75" w:rsidP="00BD476E">
            <w:pPr>
              <w:pStyle w:val="TAC"/>
              <w:keepLines w:val="0"/>
              <w:rPr>
                <w:ins w:id="137" w:author="Scott Probasco" w:date="2021-08-23T11:15:00Z"/>
                <w:lang w:eastAsia="en-US"/>
              </w:rPr>
            </w:pPr>
            <w:ins w:id="138" w:author="Scott Probasco" w:date="2021-08-23T11:1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AEE1" w14:textId="77777777" w:rsidR="00712B75" w:rsidRPr="002B3813" w:rsidRDefault="00712B75" w:rsidP="00BD476E">
            <w:pPr>
              <w:spacing w:after="0"/>
              <w:jc w:val="center"/>
              <w:rPr>
                <w:ins w:id="139" w:author="Scott Probasco" w:date="2021-08-23T11:15:00Z"/>
                <w:rFonts w:ascii="Arial" w:hAnsi="Arial" w:cs="Arial"/>
                <w:sz w:val="18"/>
                <w:szCs w:val="18"/>
              </w:rPr>
            </w:pPr>
            <w:ins w:id="14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18669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EBC6A" w14:textId="77777777" w:rsidR="00712B75" w:rsidRPr="002B3813" w:rsidRDefault="00712B75" w:rsidP="00BD476E">
            <w:pPr>
              <w:spacing w:after="0"/>
              <w:jc w:val="center"/>
              <w:rPr>
                <w:ins w:id="141" w:author="Scott Probasco" w:date="2021-08-23T11:15:00Z"/>
                <w:rFonts w:ascii="Arial" w:hAnsi="Arial" w:cs="Arial"/>
                <w:sz w:val="18"/>
                <w:szCs w:val="18"/>
              </w:rPr>
            </w:pPr>
            <w:ins w:id="14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EFDB5" w14:textId="77777777" w:rsidR="00712B75" w:rsidRPr="002B3813" w:rsidRDefault="00712B75" w:rsidP="00BD476E">
            <w:pPr>
              <w:spacing w:after="0"/>
              <w:jc w:val="center"/>
              <w:rPr>
                <w:ins w:id="143" w:author="Scott Probasco" w:date="2021-08-23T11:15:00Z"/>
                <w:rFonts w:ascii="Arial" w:hAnsi="Arial" w:cs="Arial"/>
                <w:sz w:val="18"/>
                <w:szCs w:val="18"/>
              </w:rPr>
            </w:pPr>
            <w:ins w:id="14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1856.8900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7E25E" w14:textId="77777777" w:rsidR="00712B75" w:rsidRPr="002B3813" w:rsidRDefault="00712B75" w:rsidP="00BD476E">
            <w:pPr>
              <w:spacing w:after="0"/>
              <w:jc w:val="center"/>
              <w:rPr>
                <w:ins w:id="145" w:author="Scott Probasco" w:date="2021-08-23T11:15:00Z"/>
                <w:rFonts w:ascii="Arial" w:hAnsi="Arial" w:cs="Arial"/>
                <w:sz w:val="18"/>
                <w:szCs w:val="18"/>
              </w:rPr>
            </w:pPr>
            <w:ins w:id="14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669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41348" w14:textId="77777777" w:rsidR="00712B75" w:rsidRPr="002B3813" w:rsidRDefault="00712B75" w:rsidP="00BD476E">
            <w:pPr>
              <w:spacing w:after="0"/>
              <w:jc w:val="center"/>
              <w:rPr>
                <w:ins w:id="147" w:author="Scott Probasco" w:date="2021-08-23T11:15:00Z"/>
                <w:rFonts w:ascii="Arial" w:hAnsi="Arial" w:cs="Arial"/>
                <w:sz w:val="18"/>
                <w:szCs w:val="18"/>
              </w:rPr>
            </w:pPr>
            <w:ins w:id="14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4708C" w14:textId="77777777" w:rsidR="00712B75" w:rsidRPr="002B3813" w:rsidRDefault="00712B75" w:rsidP="00BD476E">
            <w:pPr>
              <w:spacing w:after="0"/>
              <w:jc w:val="center"/>
              <w:rPr>
                <w:ins w:id="149" w:author="Scott Probasco" w:date="2021-08-23T11:15:00Z"/>
                <w:rFonts w:ascii="Arial" w:hAnsi="Arial" w:cs="Arial"/>
                <w:sz w:val="18"/>
                <w:szCs w:val="18"/>
              </w:rPr>
            </w:pPr>
            <w:ins w:id="15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1936.8975</w:t>
              </w:r>
            </w:ins>
          </w:p>
        </w:tc>
      </w:tr>
      <w:tr w:rsidR="00712B75" w:rsidRPr="002B3813" w14:paraId="71EDA75D" w14:textId="77777777" w:rsidTr="00BD476E">
        <w:trPr>
          <w:cantSplit/>
          <w:ins w:id="15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EEAF" w14:textId="77777777" w:rsidR="00712B75" w:rsidRPr="002B3813" w:rsidRDefault="00712B75" w:rsidP="00BD476E">
            <w:pPr>
              <w:pStyle w:val="TAC"/>
              <w:keepLines w:val="0"/>
              <w:rPr>
                <w:ins w:id="152" w:author="Scott Probasco" w:date="2021-08-23T11:15:00Z"/>
                <w:lang w:eastAsia="en-US"/>
              </w:rPr>
            </w:pPr>
            <w:ins w:id="153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D9300" w14:textId="77777777" w:rsidR="00712B75" w:rsidRPr="002B3813" w:rsidRDefault="00712B75" w:rsidP="00BD476E">
            <w:pPr>
              <w:spacing w:after="0"/>
              <w:jc w:val="center"/>
              <w:rPr>
                <w:ins w:id="154" w:author="Scott Probasco" w:date="2021-08-23T11:15:00Z"/>
                <w:rFonts w:ascii="Arial" w:hAnsi="Arial" w:cs="Arial"/>
                <w:sz w:val="18"/>
                <w:szCs w:val="18"/>
              </w:rPr>
            </w:pPr>
            <w:ins w:id="15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3D68A0" w14:textId="77777777" w:rsidR="00712B75" w:rsidRPr="002B3813" w:rsidRDefault="00712B75" w:rsidP="00BD476E">
            <w:pPr>
              <w:spacing w:after="0"/>
              <w:jc w:val="center"/>
              <w:rPr>
                <w:ins w:id="156" w:author="Scott Probasco" w:date="2021-08-23T11:15:00Z"/>
                <w:rFonts w:ascii="Arial" w:hAnsi="Arial" w:cs="Arial"/>
                <w:sz w:val="18"/>
                <w:szCs w:val="18"/>
              </w:rPr>
            </w:pPr>
            <w:ins w:id="15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E3A51A" w14:textId="77777777" w:rsidR="00712B75" w:rsidRPr="002B3813" w:rsidRDefault="00712B75" w:rsidP="00BD476E">
            <w:pPr>
              <w:spacing w:after="0"/>
              <w:jc w:val="center"/>
              <w:rPr>
                <w:ins w:id="158" w:author="Scott Probasco" w:date="2021-08-23T11:15:00Z"/>
                <w:rFonts w:ascii="Arial" w:hAnsi="Arial" w:cs="Arial"/>
                <w:sz w:val="18"/>
                <w:szCs w:val="18"/>
              </w:rPr>
            </w:pPr>
            <w:ins w:id="15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1879.1000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1D4A0" w14:textId="77777777" w:rsidR="00712B75" w:rsidRPr="002B3813" w:rsidRDefault="00712B75" w:rsidP="00BD476E">
            <w:pPr>
              <w:spacing w:after="0"/>
              <w:jc w:val="center"/>
              <w:rPr>
                <w:ins w:id="160" w:author="Scott Probasco" w:date="2021-08-23T11:15:00Z"/>
                <w:rFonts w:ascii="Arial" w:hAnsi="Arial" w:cs="Arial"/>
                <w:sz w:val="18"/>
                <w:szCs w:val="18"/>
              </w:rPr>
            </w:pPr>
            <w:ins w:id="16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891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86D378" w14:textId="77777777" w:rsidR="00712B75" w:rsidRPr="002B3813" w:rsidRDefault="00712B75" w:rsidP="00BD476E">
            <w:pPr>
              <w:spacing w:after="0"/>
              <w:jc w:val="center"/>
              <w:rPr>
                <w:ins w:id="162" w:author="Scott Probasco" w:date="2021-08-23T11:15:00Z"/>
                <w:rFonts w:ascii="Arial" w:hAnsi="Arial" w:cs="Arial"/>
                <w:sz w:val="18"/>
                <w:szCs w:val="18"/>
              </w:rPr>
            </w:pPr>
            <w:ins w:id="16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6B7829" w14:textId="77777777" w:rsidR="00712B75" w:rsidRPr="002B3813" w:rsidRDefault="00712B75" w:rsidP="00BD476E">
            <w:pPr>
              <w:spacing w:after="0"/>
              <w:jc w:val="center"/>
              <w:rPr>
                <w:ins w:id="164" w:author="Scott Probasco" w:date="2021-08-23T11:15:00Z"/>
                <w:rFonts w:ascii="Arial" w:hAnsi="Arial" w:cs="Arial"/>
                <w:sz w:val="18"/>
                <w:szCs w:val="18"/>
              </w:rPr>
            </w:pPr>
            <w:ins w:id="16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1959.0925</w:t>
              </w:r>
            </w:ins>
          </w:p>
        </w:tc>
      </w:tr>
      <w:tr w:rsidR="00712B75" w:rsidRPr="002B3813" w14:paraId="1DB4E4DC" w14:textId="77777777" w:rsidTr="00BD476E">
        <w:trPr>
          <w:cantSplit/>
          <w:ins w:id="16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A9F55" w14:textId="77777777" w:rsidR="00712B75" w:rsidRPr="002B3813" w:rsidRDefault="00712B75" w:rsidP="00BD476E">
            <w:pPr>
              <w:pStyle w:val="TAC"/>
              <w:keepLines w:val="0"/>
              <w:rPr>
                <w:ins w:id="167" w:author="Scott Probasco" w:date="2021-08-23T11:15:00Z"/>
                <w:lang w:eastAsia="en-US"/>
              </w:rPr>
            </w:pPr>
            <w:ins w:id="168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F6627" w14:textId="77777777" w:rsidR="00712B75" w:rsidRPr="002B3813" w:rsidRDefault="00712B75" w:rsidP="00BD476E">
            <w:pPr>
              <w:spacing w:after="0"/>
              <w:jc w:val="center"/>
              <w:rPr>
                <w:ins w:id="169" w:author="Scott Probasco" w:date="2021-08-23T11:15:00Z"/>
                <w:rFonts w:ascii="Arial" w:hAnsi="Arial" w:cs="Arial"/>
                <w:sz w:val="18"/>
                <w:szCs w:val="18"/>
              </w:rPr>
            </w:pPr>
            <w:ins w:id="17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18910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EE40D" w14:textId="77777777" w:rsidR="00712B75" w:rsidRPr="002B3813" w:rsidRDefault="00712B75" w:rsidP="00BD476E">
            <w:pPr>
              <w:spacing w:after="0"/>
              <w:jc w:val="center"/>
              <w:rPr>
                <w:ins w:id="171" w:author="Scott Probasco" w:date="2021-08-23T11:15:00Z"/>
                <w:rFonts w:ascii="Arial" w:hAnsi="Arial" w:cs="Arial"/>
                <w:sz w:val="18"/>
                <w:szCs w:val="18"/>
              </w:rPr>
            </w:pPr>
            <w:ins w:id="17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F8031" w14:textId="77777777" w:rsidR="00712B75" w:rsidRPr="002B3813" w:rsidRDefault="00712B75" w:rsidP="00BD476E">
            <w:pPr>
              <w:spacing w:after="0"/>
              <w:jc w:val="center"/>
              <w:rPr>
                <w:ins w:id="173" w:author="Scott Probasco" w:date="2021-08-23T11:15:00Z"/>
                <w:rFonts w:ascii="Arial" w:hAnsi="Arial" w:cs="Arial"/>
                <w:sz w:val="18"/>
                <w:szCs w:val="18"/>
              </w:rPr>
            </w:pPr>
            <w:ins w:id="17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5BDDA" w14:textId="77777777" w:rsidR="00712B75" w:rsidRPr="002B3813" w:rsidRDefault="00712B75" w:rsidP="00BD476E">
            <w:pPr>
              <w:spacing w:after="0"/>
              <w:jc w:val="center"/>
              <w:rPr>
                <w:ins w:id="175" w:author="Scott Probasco" w:date="2021-08-23T11:15:00Z"/>
                <w:rFonts w:ascii="Arial" w:hAnsi="Arial" w:cs="Arial"/>
                <w:sz w:val="18"/>
                <w:szCs w:val="18"/>
              </w:rPr>
            </w:pPr>
            <w:ins w:id="17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910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13D2D" w14:textId="77777777" w:rsidR="00712B75" w:rsidRPr="002B3813" w:rsidRDefault="00712B75" w:rsidP="00BD476E">
            <w:pPr>
              <w:spacing w:after="0"/>
              <w:jc w:val="center"/>
              <w:rPr>
                <w:ins w:id="177" w:author="Scott Probasco" w:date="2021-08-23T11:15:00Z"/>
                <w:rFonts w:ascii="Arial" w:hAnsi="Arial" w:cs="Arial"/>
                <w:sz w:val="18"/>
                <w:szCs w:val="18"/>
              </w:rPr>
            </w:pPr>
            <w:ins w:id="17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486D1" w14:textId="77777777" w:rsidR="00712B75" w:rsidRPr="002B3813" w:rsidRDefault="00712B75" w:rsidP="00BD476E">
            <w:pPr>
              <w:spacing w:after="0"/>
              <w:jc w:val="center"/>
              <w:rPr>
                <w:ins w:id="179" w:author="Scott Probasco" w:date="2021-08-23T11:15:00Z"/>
                <w:rFonts w:ascii="Arial" w:hAnsi="Arial" w:cs="Arial"/>
                <w:sz w:val="18"/>
                <w:szCs w:val="18"/>
              </w:rPr>
            </w:pPr>
            <w:ins w:id="18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1960.9975</w:t>
              </w:r>
            </w:ins>
          </w:p>
        </w:tc>
      </w:tr>
      <w:tr w:rsidR="00712B75" w:rsidRPr="002B3813" w14:paraId="0602B5E6" w14:textId="77777777" w:rsidTr="00BD476E">
        <w:trPr>
          <w:cantSplit/>
          <w:ins w:id="18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C7E33" w14:textId="77777777" w:rsidR="00712B75" w:rsidRPr="002B3813" w:rsidRDefault="00712B75" w:rsidP="00BD476E">
            <w:pPr>
              <w:pStyle w:val="TAC"/>
              <w:keepLines w:val="0"/>
              <w:rPr>
                <w:ins w:id="182" w:author="Scott Probasco" w:date="2021-08-23T11:15:00Z"/>
                <w:lang w:eastAsia="en-US"/>
              </w:rPr>
            </w:pPr>
            <w:ins w:id="183" w:author="Scott Probasco" w:date="2021-08-23T11:1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23FCC" w14:textId="77777777" w:rsidR="00712B75" w:rsidRPr="002B3813" w:rsidRDefault="00712B75" w:rsidP="00BD476E">
            <w:pPr>
              <w:spacing w:after="0"/>
              <w:jc w:val="center"/>
              <w:rPr>
                <w:ins w:id="184" w:author="Scott Probasco" w:date="2021-08-23T11:15:00Z"/>
                <w:rFonts w:ascii="Arial" w:hAnsi="Arial" w:cs="Arial"/>
                <w:sz w:val="18"/>
                <w:szCs w:val="18"/>
              </w:rPr>
            </w:pPr>
            <w:ins w:id="18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18919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643B6" w14:textId="77777777" w:rsidR="00712B75" w:rsidRPr="002B3813" w:rsidRDefault="00712B75" w:rsidP="00BD476E">
            <w:pPr>
              <w:spacing w:after="0"/>
              <w:jc w:val="center"/>
              <w:rPr>
                <w:ins w:id="186" w:author="Scott Probasco" w:date="2021-08-23T11:15:00Z"/>
                <w:rFonts w:ascii="Arial" w:hAnsi="Arial" w:cs="Arial"/>
                <w:sz w:val="18"/>
                <w:szCs w:val="18"/>
              </w:rPr>
            </w:pPr>
            <w:ins w:id="18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06558" w14:textId="77777777" w:rsidR="00712B75" w:rsidRPr="002B3813" w:rsidRDefault="00712B75" w:rsidP="00BD476E">
            <w:pPr>
              <w:spacing w:after="0"/>
              <w:jc w:val="center"/>
              <w:rPr>
                <w:ins w:id="188" w:author="Scott Probasco" w:date="2021-08-23T11:15:00Z"/>
                <w:rFonts w:ascii="Arial" w:hAnsi="Arial" w:cs="Arial"/>
                <w:sz w:val="18"/>
                <w:szCs w:val="18"/>
              </w:rPr>
            </w:pPr>
            <w:ins w:id="18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1881.8900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CE511" w14:textId="77777777" w:rsidR="00712B75" w:rsidRPr="002B3813" w:rsidRDefault="00712B75" w:rsidP="00BD476E">
            <w:pPr>
              <w:spacing w:after="0"/>
              <w:jc w:val="center"/>
              <w:rPr>
                <w:ins w:id="190" w:author="Scott Probasco" w:date="2021-08-23T11:15:00Z"/>
                <w:rFonts w:ascii="Arial" w:hAnsi="Arial" w:cs="Arial"/>
                <w:sz w:val="18"/>
                <w:szCs w:val="18"/>
              </w:rPr>
            </w:pPr>
            <w:ins w:id="19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919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CA002" w14:textId="77777777" w:rsidR="00712B75" w:rsidRPr="002B3813" w:rsidRDefault="00712B75" w:rsidP="00BD476E">
            <w:pPr>
              <w:spacing w:after="0"/>
              <w:jc w:val="center"/>
              <w:rPr>
                <w:ins w:id="192" w:author="Scott Probasco" w:date="2021-08-23T11:15:00Z"/>
                <w:rFonts w:ascii="Arial" w:hAnsi="Arial" w:cs="Arial"/>
                <w:sz w:val="18"/>
                <w:szCs w:val="18"/>
              </w:rPr>
            </w:pPr>
            <w:ins w:id="19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369B" w14:textId="77777777" w:rsidR="00712B75" w:rsidRPr="002B3813" w:rsidRDefault="00712B75" w:rsidP="00BD476E">
            <w:pPr>
              <w:spacing w:after="0"/>
              <w:jc w:val="center"/>
              <w:rPr>
                <w:ins w:id="194" w:author="Scott Probasco" w:date="2021-08-23T11:15:00Z"/>
                <w:rFonts w:ascii="Arial" w:hAnsi="Arial" w:cs="Arial"/>
                <w:sz w:val="18"/>
                <w:szCs w:val="18"/>
              </w:rPr>
            </w:pPr>
            <w:ins w:id="19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1961.8975</w:t>
              </w:r>
            </w:ins>
          </w:p>
        </w:tc>
      </w:tr>
      <w:tr w:rsidR="00712B75" w:rsidRPr="002B3813" w14:paraId="4767C037" w14:textId="77777777" w:rsidTr="00BD476E">
        <w:trPr>
          <w:cantSplit/>
          <w:ins w:id="19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08E703" w14:textId="77777777" w:rsidR="00712B75" w:rsidRPr="002B3813" w:rsidRDefault="00712B75" w:rsidP="00BD476E">
            <w:pPr>
              <w:pStyle w:val="TAC"/>
              <w:keepLines w:val="0"/>
              <w:rPr>
                <w:ins w:id="197" w:author="Scott Probasco" w:date="2021-08-23T11:15:00Z"/>
                <w:lang w:eastAsia="en-US"/>
              </w:rPr>
            </w:pPr>
            <w:ins w:id="198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3293E" w14:textId="77777777" w:rsidR="00712B75" w:rsidRPr="002B3813" w:rsidRDefault="00712B75" w:rsidP="00BD476E">
            <w:pPr>
              <w:spacing w:after="0"/>
              <w:jc w:val="center"/>
              <w:rPr>
                <w:ins w:id="199" w:author="Scott Probasco" w:date="2021-08-23T11:15:00Z"/>
                <w:rFonts w:ascii="Arial" w:hAnsi="Arial" w:cs="Arial"/>
                <w:sz w:val="18"/>
                <w:szCs w:val="18"/>
              </w:rPr>
            </w:pPr>
            <w:ins w:id="20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A2107B" w14:textId="77777777" w:rsidR="00712B75" w:rsidRPr="002B3813" w:rsidRDefault="00712B75" w:rsidP="00BD476E">
            <w:pPr>
              <w:spacing w:after="0"/>
              <w:jc w:val="center"/>
              <w:rPr>
                <w:ins w:id="201" w:author="Scott Probasco" w:date="2021-08-23T11:15:00Z"/>
                <w:rFonts w:ascii="Arial" w:hAnsi="Arial" w:cs="Arial"/>
                <w:sz w:val="18"/>
                <w:szCs w:val="18"/>
              </w:rPr>
            </w:pPr>
            <w:ins w:id="20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F1A2C" w14:textId="77777777" w:rsidR="00712B75" w:rsidRPr="002B3813" w:rsidRDefault="00712B75" w:rsidP="00BD476E">
            <w:pPr>
              <w:spacing w:after="0"/>
              <w:jc w:val="center"/>
              <w:rPr>
                <w:ins w:id="203" w:author="Scott Probasco" w:date="2021-08-23T11:15:00Z"/>
                <w:rFonts w:ascii="Arial" w:hAnsi="Arial" w:cs="Arial"/>
                <w:sz w:val="18"/>
                <w:szCs w:val="18"/>
              </w:rPr>
            </w:pPr>
            <w:ins w:id="20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BDB82" w14:textId="77777777" w:rsidR="00712B75" w:rsidRPr="002B3813" w:rsidRDefault="00712B75" w:rsidP="00BD476E">
            <w:pPr>
              <w:spacing w:after="0"/>
              <w:jc w:val="center"/>
              <w:rPr>
                <w:ins w:id="205" w:author="Scott Probasco" w:date="2021-08-23T11:15:00Z"/>
                <w:rFonts w:ascii="Arial" w:hAnsi="Arial" w:cs="Arial"/>
                <w:sz w:val="18"/>
                <w:szCs w:val="18"/>
              </w:rPr>
            </w:pPr>
            <w:ins w:id="20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0D5AE" w14:textId="77777777" w:rsidR="00712B75" w:rsidRPr="002B3813" w:rsidRDefault="00712B75" w:rsidP="00BD476E">
            <w:pPr>
              <w:spacing w:after="0"/>
              <w:jc w:val="center"/>
              <w:rPr>
                <w:ins w:id="207" w:author="Scott Probasco" w:date="2021-08-23T11:15:00Z"/>
                <w:rFonts w:ascii="Arial" w:hAnsi="Arial" w:cs="Arial"/>
                <w:sz w:val="18"/>
                <w:szCs w:val="18"/>
              </w:rPr>
            </w:pPr>
            <w:ins w:id="20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24AAD" w14:textId="77777777" w:rsidR="00712B75" w:rsidRPr="002B3813" w:rsidRDefault="00712B75" w:rsidP="00BD476E">
            <w:pPr>
              <w:spacing w:after="0"/>
              <w:jc w:val="center"/>
              <w:rPr>
                <w:ins w:id="209" w:author="Scott Probasco" w:date="2021-08-23T11:15:00Z"/>
                <w:rFonts w:ascii="Arial" w:hAnsi="Arial" w:cs="Arial"/>
                <w:sz w:val="18"/>
                <w:szCs w:val="18"/>
              </w:rPr>
            </w:pPr>
            <w:ins w:id="21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1989.4075</w:t>
              </w:r>
            </w:ins>
          </w:p>
        </w:tc>
      </w:tr>
      <w:tr w:rsidR="00712B75" w:rsidRPr="002B3813" w14:paraId="78AF0C32" w14:textId="77777777" w:rsidTr="00BD476E">
        <w:trPr>
          <w:cantSplit/>
          <w:ins w:id="211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5D113" w14:textId="77777777" w:rsidR="00712B75" w:rsidRPr="002B3813" w:rsidRDefault="00712B75" w:rsidP="00BD476E">
            <w:pPr>
              <w:pStyle w:val="TAC"/>
              <w:keepLines w:val="0"/>
              <w:rPr>
                <w:ins w:id="212" w:author="Scott Probasco" w:date="2021-08-23T11:15:00Z"/>
                <w:lang w:eastAsia="en-US"/>
              </w:rPr>
            </w:pPr>
            <w:ins w:id="213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2B099" w14:textId="77777777" w:rsidR="00712B75" w:rsidRPr="002B3813" w:rsidRDefault="00712B75" w:rsidP="00BD476E">
            <w:pPr>
              <w:spacing w:after="0"/>
              <w:jc w:val="center"/>
              <w:rPr>
                <w:ins w:id="214" w:author="Scott Probasco" w:date="2021-08-23T11:15:00Z"/>
                <w:rFonts w:ascii="Arial" w:hAnsi="Arial" w:cs="Arial"/>
                <w:sz w:val="18"/>
                <w:szCs w:val="18"/>
              </w:rPr>
            </w:pPr>
            <w:ins w:id="21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DD098" w14:textId="77777777" w:rsidR="00712B75" w:rsidRPr="002B3813" w:rsidRDefault="00712B75" w:rsidP="00BD476E">
            <w:pPr>
              <w:spacing w:after="0"/>
              <w:jc w:val="center"/>
              <w:rPr>
                <w:ins w:id="216" w:author="Scott Probasco" w:date="2021-08-23T11:15:00Z"/>
                <w:rFonts w:ascii="Arial" w:hAnsi="Arial" w:cs="Arial"/>
                <w:sz w:val="18"/>
                <w:szCs w:val="18"/>
              </w:rPr>
            </w:pPr>
            <w:ins w:id="217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85087" w14:textId="77777777" w:rsidR="00712B75" w:rsidRPr="002B3813" w:rsidRDefault="00712B75" w:rsidP="00BD476E">
            <w:pPr>
              <w:spacing w:after="0"/>
              <w:jc w:val="center"/>
              <w:rPr>
                <w:ins w:id="218" w:author="Scott Probasco" w:date="2021-08-23T11:15:00Z"/>
                <w:rFonts w:ascii="Arial" w:hAnsi="Arial" w:cs="Arial"/>
                <w:sz w:val="18"/>
                <w:szCs w:val="18"/>
              </w:rPr>
            </w:pPr>
            <w:ins w:id="219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27E1" w14:textId="77777777" w:rsidR="00712B75" w:rsidRPr="002B3813" w:rsidRDefault="00712B75" w:rsidP="00BD476E">
            <w:pPr>
              <w:spacing w:after="0"/>
              <w:jc w:val="center"/>
              <w:rPr>
                <w:ins w:id="220" w:author="Scott Probasco" w:date="2021-08-23T11:15:00Z"/>
                <w:rFonts w:ascii="Arial" w:hAnsi="Arial" w:cs="Arial"/>
                <w:sz w:val="18"/>
                <w:szCs w:val="18"/>
              </w:rPr>
            </w:pPr>
            <w:ins w:id="221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4BE99" w14:textId="77777777" w:rsidR="00712B75" w:rsidRPr="002B3813" w:rsidRDefault="00712B75" w:rsidP="00BD476E">
            <w:pPr>
              <w:spacing w:after="0"/>
              <w:jc w:val="center"/>
              <w:rPr>
                <w:ins w:id="222" w:author="Scott Probasco" w:date="2021-08-23T11:15:00Z"/>
                <w:rFonts w:ascii="Arial" w:hAnsi="Arial" w:cs="Arial"/>
                <w:sz w:val="18"/>
                <w:szCs w:val="18"/>
              </w:rPr>
            </w:pPr>
            <w:ins w:id="223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0E7F2" w14:textId="77777777" w:rsidR="00712B75" w:rsidRPr="002B3813" w:rsidRDefault="00712B75" w:rsidP="00BD476E">
            <w:pPr>
              <w:spacing w:after="0"/>
              <w:jc w:val="center"/>
              <w:rPr>
                <w:ins w:id="224" w:author="Scott Probasco" w:date="2021-08-23T11:15:00Z"/>
                <w:rFonts w:ascii="Arial" w:hAnsi="Arial" w:cs="Arial"/>
                <w:sz w:val="18"/>
                <w:szCs w:val="18"/>
              </w:rPr>
            </w:pPr>
            <w:ins w:id="225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1985.9975</w:t>
              </w:r>
            </w:ins>
          </w:p>
        </w:tc>
      </w:tr>
      <w:tr w:rsidR="00712B75" w:rsidRPr="002B3813" w14:paraId="1D5382C8" w14:textId="77777777" w:rsidTr="00BD476E">
        <w:trPr>
          <w:cantSplit/>
          <w:ins w:id="226" w:author="Scott Probasco" w:date="2021-08-23T11:1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73DFD5" w14:textId="77777777" w:rsidR="00712B75" w:rsidRPr="002B3813" w:rsidRDefault="00712B75" w:rsidP="00BD476E">
            <w:pPr>
              <w:pStyle w:val="TAC"/>
              <w:keepLines w:val="0"/>
              <w:rPr>
                <w:ins w:id="227" w:author="Scott Probasco" w:date="2021-08-23T11:15:00Z"/>
                <w:lang w:eastAsia="en-US"/>
              </w:rPr>
            </w:pPr>
            <w:ins w:id="228" w:author="Scott Probasco" w:date="2021-08-23T11:1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F061" w14:textId="77777777" w:rsidR="00712B75" w:rsidRPr="002B3813" w:rsidRDefault="00712B75" w:rsidP="00BD476E">
            <w:pPr>
              <w:spacing w:after="0"/>
              <w:jc w:val="center"/>
              <w:rPr>
                <w:ins w:id="229" w:author="Scott Probasco" w:date="2021-08-23T11:15:00Z"/>
                <w:rFonts w:ascii="Arial" w:hAnsi="Arial" w:cs="Arial"/>
                <w:sz w:val="18"/>
                <w:szCs w:val="18"/>
              </w:rPr>
            </w:pPr>
            <w:ins w:id="23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19169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898C6" w14:textId="77777777" w:rsidR="00712B75" w:rsidRPr="002B3813" w:rsidRDefault="00712B75" w:rsidP="00BD476E">
            <w:pPr>
              <w:spacing w:after="0"/>
              <w:jc w:val="center"/>
              <w:rPr>
                <w:ins w:id="231" w:author="Scott Probasco" w:date="2021-08-23T11:15:00Z"/>
                <w:rFonts w:ascii="Arial" w:hAnsi="Arial" w:cs="Arial"/>
                <w:sz w:val="18"/>
                <w:szCs w:val="18"/>
              </w:rPr>
            </w:pPr>
            <w:ins w:id="232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9AE2F" w14:textId="77777777" w:rsidR="00712B75" w:rsidRPr="002B3813" w:rsidRDefault="00712B75" w:rsidP="00BD476E">
            <w:pPr>
              <w:spacing w:after="0"/>
              <w:jc w:val="center"/>
              <w:rPr>
                <w:ins w:id="233" w:author="Scott Probasco" w:date="2021-08-23T11:15:00Z"/>
                <w:rFonts w:ascii="Arial" w:hAnsi="Arial" w:cs="Arial"/>
                <w:sz w:val="18"/>
                <w:szCs w:val="18"/>
              </w:rPr>
            </w:pPr>
            <w:ins w:id="234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C1B24" w14:textId="77777777" w:rsidR="00712B75" w:rsidRPr="002B3813" w:rsidRDefault="00712B75" w:rsidP="00BD476E">
            <w:pPr>
              <w:spacing w:after="0"/>
              <w:jc w:val="center"/>
              <w:rPr>
                <w:ins w:id="235" w:author="Scott Probasco" w:date="2021-08-23T11:15:00Z"/>
                <w:rFonts w:ascii="Arial" w:hAnsi="Arial" w:cs="Arial"/>
                <w:sz w:val="18"/>
                <w:szCs w:val="18"/>
              </w:rPr>
            </w:pPr>
            <w:ins w:id="236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1169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F44B" w14:textId="77777777" w:rsidR="00712B75" w:rsidRPr="002B3813" w:rsidRDefault="00712B75" w:rsidP="00BD476E">
            <w:pPr>
              <w:spacing w:after="0"/>
              <w:jc w:val="center"/>
              <w:rPr>
                <w:ins w:id="237" w:author="Scott Probasco" w:date="2021-08-23T11:15:00Z"/>
                <w:rFonts w:ascii="Arial" w:hAnsi="Arial" w:cs="Arial"/>
                <w:sz w:val="18"/>
                <w:szCs w:val="18"/>
              </w:rPr>
            </w:pPr>
            <w:ins w:id="238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DAE46" w14:textId="77777777" w:rsidR="00712B75" w:rsidRPr="002B3813" w:rsidRDefault="00712B75" w:rsidP="00BD476E">
            <w:pPr>
              <w:spacing w:after="0"/>
              <w:jc w:val="center"/>
              <w:rPr>
                <w:ins w:id="239" w:author="Scott Probasco" w:date="2021-08-23T11:15:00Z"/>
                <w:rFonts w:ascii="Arial" w:hAnsi="Arial" w:cs="Arial"/>
                <w:sz w:val="18"/>
                <w:szCs w:val="18"/>
              </w:rPr>
            </w:pPr>
            <w:ins w:id="240" w:author="Scott Probasco" w:date="2021-08-23T11:15:00Z">
              <w:r w:rsidRPr="002B3813">
                <w:rPr>
                  <w:rFonts w:ascii="Arial" w:hAnsi="Arial" w:cs="Arial"/>
                  <w:sz w:val="18"/>
                  <w:szCs w:val="18"/>
                </w:rPr>
                <w:t>1986.8975</w:t>
              </w:r>
            </w:ins>
          </w:p>
        </w:tc>
      </w:tr>
      <w:tr w:rsidR="00712B75" w:rsidRPr="002B3813" w14:paraId="516DD2FB" w14:textId="77777777" w:rsidTr="00BD476E">
        <w:trPr>
          <w:cantSplit/>
          <w:trHeight w:val="396"/>
          <w:ins w:id="241" w:author="Scott Probasco" w:date="2021-08-23T11:1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F3D8" w14:textId="77777777" w:rsidR="00712B75" w:rsidRPr="002B3813" w:rsidRDefault="00712B75" w:rsidP="00BD476E">
            <w:pPr>
              <w:pStyle w:val="TAN"/>
              <w:rPr>
                <w:ins w:id="242" w:author="Scott Probasco" w:date="2021-08-23T11:15:00Z"/>
                <w:rFonts w:cs="Arial"/>
                <w:szCs w:val="18"/>
                <w:lang w:eastAsia="en-US"/>
              </w:rPr>
            </w:pPr>
            <w:ins w:id="243" w:author="Scott Probasco" w:date="2021-08-23T11:15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7CB3805A" w14:textId="77777777" w:rsidR="00712B75" w:rsidRPr="002B3813" w:rsidRDefault="00712B75" w:rsidP="00BD476E">
            <w:pPr>
              <w:keepNext/>
              <w:keepLines/>
              <w:spacing w:after="0"/>
              <w:ind w:left="851" w:hanging="851"/>
              <w:rPr>
                <w:ins w:id="244" w:author="Scott Probasco" w:date="2021-08-23T11:15:00Z"/>
                <w:rFonts w:ascii="Arial" w:hAnsi="Arial" w:cs="Arial"/>
                <w:sz w:val="18"/>
                <w:szCs w:val="18"/>
              </w:rPr>
            </w:pPr>
            <w:ins w:id="245" w:author="Scott Probasco" w:date="2021-08-23T11:15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0D500990" w14:textId="77777777" w:rsidR="00712B75" w:rsidRPr="002B3813" w:rsidRDefault="00712B75" w:rsidP="00BD476E">
            <w:pPr>
              <w:pStyle w:val="TAN"/>
              <w:rPr>
                <w:ins w:id="246" w:author="Scott Probasco" w:date="2021-08-23T11:15:00Z"/>
                <w:rFonts w:cs="Arial"/>
                <w:szCs w:val="18"/>
                <w:lang w:eastAsia="en-US"/>
              </w:rPr>
            </w:pPr>
            <w:ins w:id="247" w:author="Scott Probasco" w:date="2021-08-23T11:15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528B9F5F" w14:textId="77777777" w:rsidR="00712B75" w:rsidRPr="002B3813" w:rsidRDefault="00712B75" w:rsidP="00BD476E">
            <w:pPr>
              <w:pStyle w:val="TAN"/>
              <w:rPr>
                <w:ins w:id="248" w:author="Scott Probasco" w:date="2021-08-23T11:15:00Z"/>
                <w:rFonts w:cs="Arial"/>
                <w:szCs w:val="18"/>
                <w:lang w:eastAsia="en-US"/>
              </w:rPr>
            </w:pPr>
            <w:ins w:id="249" w:author="Scott Probasco" w:date="2021-08-23T11:15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D43CE5B" w14:textId="77777777" w:rsidR="00712B75" w:rsidRPr="002B3813" w:rsidRDefault="00712B75" w:rsidP="00712B75">
      <w:pPr>
        <w:rPr>
          <w:ins w:id="250" w:author="Scott Probasco" w:date="2021-08-23T11:15:00Z"/>
        </w:rPr>
      </w:pPr>
    </w:p>
    <w:p w14:paraId="51180586" w14:textId="4DA17B21" w:rsidR="00A5549E" w:rsidRDefault="00A5549E" w:rsidP="00A5549E">
      <w:pPr>
        <w:pStyle w:val="TH"/>
      </w:pPr>
      <w:r w:rsidRPr="002B3813">
        <w:t>Table 8.1.3.1.1.2-3: NB-IoT guard-band Test frequencies for operating band 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A5549E" w:rsidRPr="000C5D2C" w14:paraId="16A9CDBD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8D33A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C20F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9E68B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E46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746F53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AB86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434ED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2F7509" w14:textId="77777777" w:rsidR="00A5549E" w:rsidRPr="000C5D2C" w:rsidRDefault="00A5549E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A5549E" w:rsidRPr="000C5D2C" w14:paraId="20ADF5AE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B467BB1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3F95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12F6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18601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3A5F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027C7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1850.1000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D168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601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060F3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2601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1930.1075</w:t>
            </w:r>
          </w:p>
        </w:tc>
      </w:tr>
      <w:tr w:rsidR="00A5549E" w:rsidRPr="000C5D2C" w14:paraId="4C774AA3" w14:textId="77777777" w:rsidTr="00C80AC6">
        <w:trPr>
          <w:cantSplit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6D014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596E2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299D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18876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3B8B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435EB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1877.6000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955877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6F99B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9949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1957.6075</w:t>
            </w:r>
          </w:p>
        </w:tc>
      </w:tr>
      <w:tr w:rsidR="00A5549E" w:rsidRPr="000C5D2C" w14:paraId="10E7CB75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7735F2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5D3983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4441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18946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3DBC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22899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1884.6000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C32E0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946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8852D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EA0C54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1964.6075</w:t>
            </w:r>
          </w:p>
        </w:tc>
      </w:tr>
      <w:tr w:rsidR="00A5549E" w:rsidRPr="000C5D2C" w14:paraId="317E8F6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7751249" w14:textId="77777777" w:rsidR="00A5549E" w:rsidRPr="000C5D2C" w:rsidRDefault="00A5549E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4B38A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88EF2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19199</w:t>
            </w:r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0A991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5D65F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1909.9000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DEB48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1199</w:t>
            </w:r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C7EACC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874C16" w14:textId="77777777" w:rsidR="00A5549E" w:rsidRPr="000C5D2C" w:rsidRDefault="00A554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1989.8925</w:t>
            </w:r>
          </w:p>
        </w:tc>
      </w:tr>
      <w:tr w:rsidR="00A5549E" w:rsidRPr="000C5D2C" w14:paraId="073E127B" w14:textId="77777777" w:rsidTr="00C80AC6">
        <w:trPr>
          <w:cantSplit/>
          <w:trHeight w:val="420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5C96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28FCD9D9" w14:textId="77777777" w:rsidR="00A5549E" w:rsidRPr="000C5D2C" w:rsidRDefault="00A554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074BDD5C" w14:textId="3B4FBFC3" w:rsidR="0002149C" w:rsidRDefault="0002149C" w:rsidP="00A5549E"/>
    <w:p w14:paraId="0477D44A" w14:textId="0B18B25F" w:rsidR="004C7E67" w:rsidRDefault="004C7E67" w:rsidP="004C7E67">
      <w:pPr>
        <w:pStyle w:val="TH"/>
        <w:rPr>
          <w:ins w:id="251" w:author="Scott Probasco" w:date="2021-08-12T20:45:00Z"/>
        </w:rPr>
      </w:pPr>
      <w:ins w:id="252" w:author="Scott Probasco" w:date="2021-08-12T20:45:00Z">
        <w:r w:rsidRPr="002B3813">
          <w:t>Table 8.1.3.1.1.2-3</w:t>
        </w:r>
      </w:ins>
      <w:ins w:id="253" w:author="Scott Probasco" w:date="2021-08-12T21:01:00Z">
        <w:r w:rsidR="004E1F2E">
          <w:t>a</w:t>
        </w:r>
      </w:ins>
      <w:ins w:id="254" w:author="Scott Probasco" w:date="2021-08-12T20:45:00Z">
        <w:r w:rsidRPr="002B3813">
          <w:t>: NB-IoT guard-band Test frequencies for operating band 2</w:t>
        </w:r>
      </w:ins>
      <w:ins w:id="255" w:author="Scott Probasco" w:date="2021-08-12T20:46:00Z">
        <w:r w:rsidR="0002149C"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2"/>
        <w:gridCol w:w="1222"/>
        <w:gridCol w:w="984"/>
        <w:gridCol w:w="757"/>
        <w:gridCol w:w="1386"/>
        <w:gridCol w:w="1134"/>
        <w:gridCol w:w="1009"/>
        <w:gridCol w:w="2063"/>
      </w:tblGrid>
      <w:tr w:rsidR="004C7E67" w:rsidRPr="000C5D2C" w14:paraId="0255E143" w14:textId="77777777" w:rsidTr="00875618">
        <w:trPr>
          <w:cantSplit/>
          <w:ins w:id="256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17C166" w14:textId="77777777" w:rsidR="004C7E67" w:rsidRPr="000C5D2C" w:rsidRDefault="004C7E67" w:rsidP="00875618">
            <w:pPr>
              <w:pStyle w:val="TAH"/>
              <w:keepLines w:val="0"/>
              <w:rPr>
                <w:ins w:id="257" w:author="Scott Probasco" w:date="2021-08-12T20:45:00Z"/>
                <w:lang w:eastAsia="en-US"/>
              </w:rPr>
            </w:pPr>
            <w:ins w:id="258" w:author="Scott Probasco" w:date="2021-08-12T20:45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2778" w14:textId="77777777" w:rsidR="004C7E67" w:rsidRPr="000C5D2C" w:rsidRDefault="004C7E67" w:rsidP="00875618">
            <w:pPr>
              <w:pStyle w:val="TAH"/>
              <w:keepLines w:val="0"/>
              <w:rPr>
                <w:ins w:id="259" w:author="Scott Probasco" w:date="2021-08-12T20:45:00Z"/>
                <w:lang w:eastAsia="en-US"/>
              </w:rPr>
            </w:pPr>
            <w:ins w:id="260" w:author="Scott Probasco" w:date="2021-08-12T20:45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DF006" w14:textId="77777777" w:rsidR="004C7E67" w:rsidRPr="000C5D2C" w:rsidRDefault="004C7E67" w:rsidP="00875618">
            <w:pPr>
              <w:pStyle w:val="TAH"/>
              <w:keepLines w:val="0"/>
              <w:rPr>
                <w:ins w:id="261" w:author="Scott Probasco" w:date="2021-08-12T20:45:00Z"/>
                <w:lang w:eastAsia="en-US"/>
              </w:rPr>
            </w:pPr>
            <w:ins w:id="262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F052" w14:textId="77777777" w:rsidR="004C7E67" w:rsidRPr="000C5D2C" w:rsidRDefault="004C7E67" w:rsidP="00875618">
            <w:pPr>
              <w:pStyle w:val="TAH"/>
              <w:keepLines w:val="0"/>
              <w:rPr>
                <w:ins w:id="263" w:author="Scott Probasco" w:date="2021-08-12T20:45:00Z"/>
                <w:lang w:eastAsia="en-US"/>
              </w:rPr>
            </w:pPr>
            <w:ins w:id="264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9940F9" w14:textId="77777777" w:rsidR="004C7E67" w:rsidRPr="000C5D2C" w:rsidRDefault="004C7E67" w:rsidP="00875618">
            <w:pPr>
              <w:pStyle w:val="TAH"/>
              <w:keepLines w:val="0"/>
              <w:rPr>
                <w:ins w:id="265" w:author="Scott Probasco" w:date="2021-08-12T20:45:00Z"/>
                <w:lang w:eastAsia="en-US"/>
              </w:rPr>
            </w:pPr>
            <w:ins w:id="266" w:author="Scott Probasco" w:date="2021-08-12T20:45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5E595D" w14:textId="77777777" w:rsidR="004C7E67" w:rsidRPr="000C5D2C" w:rsidRDefault="004C7E67" w:rsidP="00875618">
            <w:pPr>
              <w:pStyle w:val="TAH"/>
              <w:keepLines w:val="0"/>
              <w:rPr>
                <w:ins w:id="267" w:author="Scott Probasco" w:date="2021-08-12T20:45:00Z"/>
                <w:lang w:eastAsia="en-US"/>
              </w:rPr>
            </w:pPr>
            <w:ins w:id="268" w:author="Scott Probasco" w:date="2021-08-12T20:45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1482" w14:textId="77777777" w:rsidR="004C7E67" w:rsidRPr="000C5D2C" w:rsidRDefault="004C7E67" w:rsidP="00875618">
            <w:pPr>
              <w:pStyle w:val="TAH"/>
              <w:keepLines w:val="0"/>
              <w:rPr>
                <w:ins w:id="269" w:author="Scott Probasco" w:date="2021-08-12T20:45:00Z"/>
                <w:lang w:eastAsia="en-US"/>
              </w:rPr>
            </w:pPr>
            <w:ins w:id="270" w:author="Scott Probasco" w:date="2021-08-12T20:45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A342" w14:textId="77777777" w:rsidR="004C7E67" w:rsidRPr="000C5D2C" w:rsidRDefault="004C7E67" w:rsidP="00875618">
            <w:pPr>
              <w:pStyle w:val="TAH"/>
              <w:keepLines w:val="0"/>
              <w:rPr>
                <w:ins w:id="271" w:author="Scott Probasco" w:date="2021-08-12T20:45:00Z"/>
                <w:lang w:eastAsia="en-US"/>
              </w:rPr>
            </w:pPr>
            <w:ins w:id="272" w:author="Scott Probasco" w:date="2021-08-12T20:45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4C7E67" w:rsidRPr="000C5D2C" w14:paraId="285E1448" w14:textId="77777777" w:rsidTr="00875618">
        <w:trPr>
          <w:cantSplit/>
          <w:ins w:id="273" w:author="Scott Probasco" w:date="2021-08-12T20:45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3AF895A" w14:textId="77777777" w:rsidR="004C7E67" w:rsidRPr="000C5D2C" w:rsidRDefault="004C7E67" w:rsidP="00875618">
            <w:pPr>
              <w:pStyle w:val="TAC"/>
              <w:keepLines w:val="0"/>
              <w:rPr>
                <w:ins w:id="274" w:author="Scott Probasco" w:date="2021-08-12T20:45:00Z"/>
                <w:lang w:eastAsia="en-US"/>
              </w:rPr>
            </w:pPr>
            <w:ins w:id="275" w:author="Scott Probasco" w:date="2021-08-12T20:45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51C82" w14:textId="77777777" w:rsidR="004C7E67" w:rsidRPr="000C5D2C" w:rsidRDefault="004C7E67" w:rsidP="00875618">
            <w:pPr>
              <w:spacing w:after="0"/>
              <w:jc w:val="center"/>
              <w:rPr>
                <w:ins w:id="276" w:author="Scott Probasco" w:date="2021-08-12T20:45:00Z"/>
                <w:rFonts w:ascii="Arial" w:hAnsi="Arial" w:cs="Arial"/>
                <w:sz w:val="18"/>
                <w:szCs w:val="18"/>
              </w:rPr>
            </w:pPr>
            <w:ins w:id="27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39DC3" w14:textId="77777777" w:rsidR="004C7E67" w:rsidRPr="000C5D2C" w:rsidRDefault="004C7E67" w:rsidP="00875618">
            <w:pPr>
              <w:spacing w:after="0"/>
              <w:jc w:val="center"/>
              <w:rPr>
                <w:ins w:id="278" w:author="Scott Probasco" w:date="2021-08-12T20:45:00Z"/>
                <w:rFonts w:ascii="Arial" w:hAnsi="Arial" w:cs="Arial"/>
                <w:sz w:val="18"/>
                <w:szCs w:val="18"/>
              </w:rPr>
            </w:pPr>
            <w:ins w:id="27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182976" w14:textId="77777777" w:rsidR="004C7E67" w:rsidRPr="000C5D2C" w:rsidRDefault="004C7E67" w:rsidP="00875618">
            <w:pPr>
              <w:spacing w:after="0"/>
              <w:jc w:val="center"/>
              <w:rPr>
                <w:ins w:id="280" w:author="Scott Probasco" w:date="2021-08-12T20:45:00Z"/>
                <w:rFonts w:ascii="Arial" w:hAnsi="Arial" w:cs="Arial"/>
                <w:sz w:val="18"/>
                <w:szCs w:val="18"/>
              </w:rPr>
            </w:pPr>
            <w:ins w:id="28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B9C17" w14:textId="77777777" w:rsidR="004C7E67" w:rsidRPr="000C5D2C" w:rsidRDefault="004C7E67" w:rsidP="00875618">
            <w:pPr>
              <w:spacing w:after="0"/>
              <w:jc w:val="center"/>
              <w:rPr>
                <w:ins w:id="282" w:author="Scott Probasco" w:date="2021-08-12T20:45:00Z"/>
                <w:rFonts w:ascii="Arial" w:hAnsi="Arial" w:cs="Arial"/>
                <w:sz w:val="18"/>
                <w:szCs w:val="18"/>
              </w:rPr>
            </w:pPr>
            <w:ins w:id="28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FDA86" w14:textId="77777777" w:rsidR="004C7E67" w:rsidRPr="000C5D2C" w:rsidRDefault="004C7E67" w:rsidP="00875618">
            <w:pPr>
              <w:spacing w:after="0"/>
              <w:jc w:val="center"/>
              <w:rPr>
                <w:ins w:id="284" w:author="Scott Probasco" w:date="2021-08-12T20:45:00Z"/>
                <w:rFonts w:ascii="Arial" w:hAnsi="Arial" w:cs="Arial"/>
                <w:sz w:val="18"/>
                <w:szCs w:val="18"/>
              </w:rPr>
            </w:pPr>
            <w:ins w:id="28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60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F1B0C" w14:textId="77777777" w:rsidR="004C7E67" w:rsidRPr="000C5D2C" w:rsidRDefault="004C7E67" w:rsidP="00875618">
            <w:pPr>
              <w:spacing w:after="0"/>
              <w:jc w:val="center"/>
              <w:rPr>
                <w:ins w:id="286" w:author="Scott Probasco" w:date="2021-08-12T20:45:00Z"/>
                <w:rFonts w:ascii="Arial" w:hAnsi="Arial" w:cs="Arial"/>
                <w:sz w:val="18"/>
                <w:szCs w:val="18"/>
              </w:rPr>
            </w:pPr>
            <w:ins w:id="28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D896E" w14:textId="77777777" w:rsidR="004C7E67" w:rsidRPr="000C5D2C" w:rsidRDefault="004C7E67" w:rsidP="00875618">
            <w:pPr>
              <w:spacing w:after="0"/>
              <w:jc w:val="center"/>
              <w:rPr>
                <w:ins w:id="288" w:author="Scott Probasco" w:date="2021-08-12T20:45:00Z"/>
                <w:rFonts w:ascii="Arial" w:hAnsi="Arial" w:cs="Arial"/>
                <w:sz w:val="18"/>
                <w:szCs w:val="18"/>
              </w:rPr>
            </w:pPr>
            <w:ins w:id="28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4C7E67" w:rsidRPr="000C5D2C" w14:paraId="7D49C1C5" w14:textId="77777777" w:rsidTr="00875618">
        <w:trPr>
          <w:cantSplit/>
          <w:ins w:id="290" w:author="Scott Probasco" w:date="2021-08-12T20:45:00Z"/>
        </w:trPr>
        <w:tc>
          <w:tcPr>
            <w:tcW w:w="625" w:type="pct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3CE765" w14:textId="77777777" w:rsidR="004C7E67" w:rsidRPr="000C5D2C" w:rsidRDefault="004C7E67" w:rsidP="00875618">
            <w:pPr>
              <w:pStyle w:val="TAC"/>
              <w:keepLines w:val="0"/>
              <w:rPr>
                <w:ins w:id="291" w:author="Scott Probasco" w:date="2021-08-12T20:45:00Z"/>
                <w:lang w:eastAsia="en-US"/>
              </w:rPr>
            </w:pPr>
            <w:proofErr w:type="spellStart"/>
            <w:ins w:id="292" w:author="Scott Probasco" w:date="2021-08-12T20:45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5F459" w14:textId="77777777" w:rsidR="004C7E67" w:rsidRPr="000C5D2C" w:rsidRDefault="004C7E67" w:rsidP="00875618">
            <w:pPr>
              <w:spacing w:after="0"/>
              <w:jc w:val="center"/>
              <w:rPr>
                <w:ins w:id="293" w:author="Scott Probasco" w:date="2021-08-12T20:45:00Z"/>
                <w:rFonts w:ascii="Arial" w:hAnsi="Arial" w:cs="Arial"/>
                <w:sz w:val="18"/>
                <w:szCs w:val="18"/>
              </w:rPr>
            </w:pPr>
            <w:ins w:id="29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FBA7F7" w14:textId="77777777" w:rsidR="004C7E67" w:rsidRPr="000C5D2C" w:rsidRDefault="004C7E67" w:rsidP="00875618">
            <w:pPr>
              <w:spacing w:after="0"/>
              <w:jc w:val="center"/>
              <w:rPr>
                <w:ins w:id="295" w:author="Scott Probasco" w:date="2021-08-12T20:45:00Z"/>
                <w:rFonts w:ascii="Arial" w:hAnsi="Arial" w:cs="Arial"/>
                <w:sz w:val="18"/>
                <w:szCs w:val="18"/>
              </w:rPr>
            </w:pPr>
            <w:ins w:id="29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18876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6779F6" w14:textId="77777777" w:rsidR="004C7E67" w:rsidRPr="000C5D2C" w:rsidRDefault="004C7E67" w:rsidP="00875618">
            <w:pPr>
              <w:spacing w:after="0"/>
              <w:jc w:val="center"/>
              <w:rPr>
                <w:ins w:id="297" w:author="Scott Probasco" w:date="2021-08-12T20:45:00Z"/>
                <w:rFonts w:ascii="Arial" w:hAnsi="Arial" w:cs="Arial"/>
                <w:sz w:val="18"/>
                <w:szCs w:val="18"/>
              </w:rPr>
            </w:pPr>
            <w:ins w:id="29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E93EF" w14:textId="77777777" w:rsidR="004C7E67" w:rsidRPr="000C5D2C" w:rsidRDefault="004C7E67" w:rsidP="00875618">
            <w:pPr>
              <w:spacing w:after="0"/>
              <w:jc w:val="center"/>
              <w:rPr>
                <w:ins w:id="299" w:author="Scott Probasco" w:date="2021-08-12T20:45:00Z"/>
                <w:rFonts w:ascii="Arial" w:hAnsi="Arial" w:cs="Arial"/>
                <w:sz w:val="18"/>
                <w:szCs w:val="18"/>
              </w:rPr>
            </w:pPr>
            <w:ins w:id="30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1877.6000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DE8D5" w14:textId="77777777" w:rsidR="004C7E67" w:rsidRPr="000C5D2C" w:rsidRDefault="004C7E67" w:rsidP="00875618">
            <w:pPr>
              <w:spacing w:after="0"/>
              <w:jc w:val="center"/>
              <w:rPr>
                <w:ins w:id="301" w:author="Scott Probasco" w:date="2021-08-12T20:45:00Z"/>
                <w:rFonts w:ascii="Arial" w:hAnsi="Arial" w:cs="Arial"/>
                <w:sz w:val="18"/>
                <w:szCs w:val="18"/>
              </w:rPr>
            </w:pPr>
            <w:ins w:id="30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876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19DEEA" w14:textId="77777777" w:rsidR="004C7E67" w:rsidRPr="000C5D2C" w:rsidRDefault="004C7E67" w:rsidP="00875618">
            <w:pPr>
              <w:spacing w:after="0"/>
              <w:jc w:val="center"/>
              <w:rPr>
                <w:ins w:id="303" w:author="Scott Probasco" w:date="2021-08-12T20:45:00Z"/>
                <w:rFonts w:ascii="Arial" w:hAnsi="Arial" w:cs="Arial"/>
                <w:sz w:val="18"/>
                <w:szCs w:val="18"/>
              </w:rPr>
            </w:pPr>
            <w:ins w:id="30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995F0" w14:textId="77777777" w:rsidR="004C7E67" w:rsidRPr="000C5D2C" w:rsidRDefault="004C7E67" w:rsidP="00875618">
            <w:pPr>
              <w:spacing w:after="0"/>
              <w:jc w:val="center"/>
              <w:rPr>
                <w:ins w:id="305" w:author="Scott Probasco" w:date="2021-08-12T20:45:00Z"/>
                <w:rFonts w:ascii="Arial" w:hAnsi="Arial" w:cs="Arial"/>
                <w:sz w:val="18"/>
                <w:szCs w:val="18"/>
              </w:rPr>
            </w:pPr>
            <w:ins w:id="306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1957.6075</w:t>
              </w:r>
            </w:ins>
          </w:p>
        </w:tc>
      </w:tr>
      <w:tr w:rsidR="004C7E67" w:rsidRPr="000C5D2C" w14:paraId="1EABA1C7" w14:textId="77777777" w:rsidTr="00875618">
        <w:trPr>
          <w:cantSplit/>
          <w:ins w:id="307" w:author="Scott Probasco" w:date="2021-08-12T20:45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B9B81" w14:textId="77777777" w:rsidR="004C7E67" w:rsidRPr="000C5D2C" w:rsidRDefault="004C7E67" w:rsidP="00875618">
            <w:pPr>
              <w:pStyle w:val="TAC"/>
              <w:keepLines w:val="0"/>
              <w:rPr>
                <w:ins w:id="308" w:author="Scott Probasco" w:date="2021-08-12T20:45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A95DEF" w14:textId="77777777" w:rsidR="004C7E67" w:rsidRPr="000C5D2C" w:rsidRDefault="004C7E67" w:rsidP="00875618">
            <w:pPr>
              <w:spacing w:after="0"/>
              <w:jc w:val="center"/>
              <w:rPr>
                <w:ins w:id="309" w:author="Scott Probasco" w:date="2021-08-12T20:45:00Z"/>
                <w:rFonts w:ascii="Arial" w:hAnsi="Arial" w:cs="Arial"/>
                <w:sz w:val="18"/>
                <w:szCs w:val="18"/>
              </w:rPr>
            </w:pPr>
            <w:ins w:id="31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856AE6" w14:textId="77777777" w:rsidR="004C7E67" w:rsidRPr="000C5D2C" w:rsidRDefault="004C7E67" w:rsidP="00875618">
            <w:pPr>
              <w:spacing w:after="0"/>
              <w:jc w:val="center"/>
              <w:rPr>
                <w:ins w:id="311" w:author="Scott Probasco" w:date="2021-08-12T20:45:00Z"/>
                <w:rFonts w:ascii="Arial" w:hAnsi="Arial" w:cs="Arial"/>
                <w:sz w:val="18"/>
                <w:szCs w:val="18"/>
              </w:rPr>
            </w:pPr>
            <w:ins w:id="31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18946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62C190" w14:textId="77777777" w:rsidR="004C7E67" w:rsidRPr="000C5D2C" w:rsidRDefault="004C7E67" w:rsidP="00875618">
            <w:pPr>
              <w:spacing w:after="0"/>
              <w:jc w:val="center"/>
              <w:rPr>
                <w:ins w:id="313" w:author="Scott Probasco" w:date="2021-08-12T20:45:00Z"/>
                <w:rFonts w:ascii="Arial" w:hAnsi="Arial" w:cs="Arial"/>
                <w:sz w:val="18"/>
                <w:szCs w:val="18"/>
              </w:rPr>
            </w:pPr>
            <w:ins w:id="314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87A24" w14:textId="77777777" w:rsidR="004C7E67" w:rsidRPr="000C5D2C" w:rsidRDefault="004C7E67" w:rsidP="00875618">
            <w:pPr>
              <w:spacing w:after="0"/>
              <w:jc w:val="center"/>
              <w:rPr>
                <w:ins w:id="315" w:author="Scott Probasco" w:date="2021-08-12T20:45:00Z"/>
                <w:rFonts w:ascii="Arial" w:hAnsi="Arial" w:cs="Arial"/>
                <w:sz w:val="18"/>
                <w:szCs w:val="18"/>
              </w:rPr>
            </w:pPr>
            <w:ins w:id="316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1884.6000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2A633" w14:textId="77777777" w:rsidR="004C7E67" w:rsidRPr="000C5D2C" w:rsidRDefault="004C7E67" w:rsidP="00875618">
            <w:pPr>
              <w:spacing w:after="0"/>
              <w:jc w:val="center"/>
              <w:rPr>
                <w:ins w:id="317" w:author="Scott Probasco" w:date="2021-08-12T20:45:00Z"/>
                <w:rFonts w:ascii="Arial" w:hAnsi="Arial" w:cs="Arial"/>
                <w:sz w:val="18"/>
                <w:szCs w:val="18"/>
              </w:rPr>
            </w:pPr>
            <w:ins w:id="31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946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EB450" w14:textId="77777777" w:rsidR="004C7E67" w:rsidRPr="000C5D2C" w:rsidRDefault="004C7E67" w:rsidP="00875618">
            <w:pPr>
              <w:spacing w:after="0"/>
              <w:jc w:val="center"/>
              <w:rPr>
                <w:ins w:id="319" w:author="Scott Probasco" w:date="2021-08-12T20:45:00Z"/>
                <w:rFonts w:ascii="Arial" w:hAnsi="Arial" w:cs="Arial"/>
                <w:sz w:val="18"/>
                <w:szCs w:val="18"/>
              </w:rPr>
            </w:pPr>
            <w:ins w:id="32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84D55" w14:textId="77777777" w:rsidR="004C7E67" w:rsidRPr="000C5D2C" w:rsidRDefault="004C7E67" w:rsidP="00875618">
            <w:pPr>
              <w:spacing w:after="0"/>
              <w:jc w:val="center"/>
              <w:rPr>
                <w:ins w:id="321" w:author="Scott Probasco" w:date="2021-08-12T20:45:00Z"/>
                <w:rFonts w:ascii="Arial" w:hAnsi="Arial" w:cs="Arial"/>
                <w:sz w:val="18"/>
                <w:szCs w:val="18"/>
              </w:rPr>
            </w:pPr>
            <w:ins w:id="322" w:author="Scott Probasco" w:date="2021-08-12T20:45:00Z">
              <w:r>
                <w:rPr>
                  <w:rFonts w:ascii="Arial" w:hAnsi="Arial" w:cs="Arial"/>
                  <w:sz w:val="18"/>
                  <w:szCs w:val="18"/>
                </w:rPr>
                <w:t>1964.6075</w:t>
              </w:r>
            </w:ins>
          </w:p>
        </w:tc>
      </w:tr>
      <w:tr w:rsidR="004C7E67" w:rsidRPr="000C5D2C" w14:paraId="1E21895E" w14:textId="77777777" w:rsidTr="00875618">
        <w:trPr>
          <w:cantSplit/>
          <w:ins w:id="323" w:author="Scott Probasco" w:date="2021-08-12T20:45:00Z"/>
        </w:trPr>
        <w:tc>
          <w:tcPr>
            <w:tcW w:w="625" w:type="pc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96A1859" w14:textId="77777777" w:rsidR="004C7E67" w:rsidRPr="000C5D2C" w:rsidRDefault="004C7E67" w:rsidP="00875618">
            <w:pPr>
              <w:pStyle w:val="TAC"/>
              <w:keepLines w:val="0"/>
              <w:rPr>
                <w:ins w:id="324" w:author="Scott Probasco" w:date="2021-08-12T20:45:00Z"/>
                <w:lang w:eastAsia="en-US"/>
              </w:rPr>
            </w:pPr>
            <w:ins w:id="325" w:author="Scott Probasco" w:date="2021-08-12T20:45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34EBFE" w14:textId="77777777" w:rsidR="004C7E67" w:rsidRPr="000C5D2C" w:rsidRDefault="004C7E67" w:rsidP="00875618">
            <w:pPr>
              <w:spacing w:after="0"/>
              <w:jc w:val="center"/>
              <w:rPr>
                <w:ins w:id="326" w:author="Scott Probasco" w:date="2021-08-12T20:45:00Z"/>
                <w:rFonts w:ascii="Arial" w:hAnsi="Arial" w:cs="Arial"/>
                <w:sz w:val="18"/>
                <w:szCs w:val="18"/>
              </w:rPr>
            </w:pPr>
            <w:ins w:id="327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E4B10" w14:textId="77777777" w:rsidR="004C7E67" w:rsidRPr="000C5D2C" w:rsidRDefault="004C7E67" w:rsidP="00875618">
            <w:pPr>
              <w:spacing w:after="0"/>
              <w:jc w:val="center"/>
              <w:rPr>
                <w:ins w:id="328" w:author="Scott Probasco" w:date="2021-08-12T20:45:00Z"/>
                <w:rFonts w:ascii="Arial" w:hAnsi="Arial" w:cs="Arial"/>
                <w:sz w:val="18"/>
                <w:szCs w:val="18"/>
              </w:rPr>
            </w:pPr>
            <w:ins w:id="329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1919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38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26BD9" w14:textId="77777777" w:rsidR="004C7E67" w:rsidRPr="000C5D2C" w:rsidRDefault="004C7E67" w:rsidP="00875618">
            <w:pPr>
              <w:spacing w:after="0"/>
              <w:jc w:val="center"/>
              <w:rPr>
                <w:ins w:id="330" w:author="Scott Probasco" w:date="2021-08-12T20:45:00Z"/>
                <w:rFonts w:ascii="Arial" w:hAnsi="Arial" w:cs="Arial"/>
                <w:sz w:val="18"/>
                <w:szCs w:val="18"/>
              </w:rPr>
            </w:pPr>
            <w:ins w:id="331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01ECD" w14:textId="77777777" w:rsidR="004C7E67" w:rsidRPr="000C5D2C" w:rsidRDefault="004C7E67" w:rsidP="00875618">
            <w:pPr>
              <w:spacing w:after="0"/>
              <w:jc w:val="center"/>
              <w:rPr>
                <w:ins w:id="332" w:author="Scott Probasco" w:date="2021-08-12T20:45:00Z"/>
                <w:rFonts w:ascii="Arial" w:hAnsi="Arial" w:cs="Arial"/>
                <w:sz w:val="18"/>
                <w:szCs w:val="18"/>
              </w:rPr>
            </w:pPr>
            <w:ins w:id="333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1909.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A7671" w14:textId="77777777" w:rsidR="004C7E67" w:rsidRPr="000C5D2C" w:rsidRDefault="004C7E67" w:rsidP="00875618">
            <w:pPr>
              <w:spacing w:after="0"/>
              <w:jc w:val="center"/>
              <w:rPr>
                <w:ins w:id="334" w:author="Scott Probasco" w:date="2021-08-12T20:45:00Z"/>
                <w:rFonts w:ascii="Arial" w:hAnsi="Arial" w:cs="Arial"/>
                <w:sz w:val="18"/>
                <w:szCs w:val="18"/>
              </w:rPr>
            </w:pPr>
            <w:ins w:id="335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119</w:t>
              </w:r>
            </w:ins>
            <w:ins w:id="336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51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1E956E" w14:textId="77777777" w:rsidR="004C7E67" w:rsidRPr="000C5D2C" w:rsidRDefault="004C7E67" w:rsidP="00875618">
            <w:pPr>
              <w:spacing w:after="0"/>
              <w:jc w:val="center"/>
              <w:rPr>
                <w:ins w:id="337" w:author="Scott Probasco" w:date="2021-08-12T20:45:00Z"/>
                <w:rFonts w:ascii="Arial" w:hAnsi="Arial" w:cs="Arial"/>
                <w:sz w:val="18"/>
                <w:szCs w:val="18"/>
              </w:rPr>
            </w:pPr>
            <w:ins w:id="338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5788A2" w14:textId="77777777" w:rsidR="004C7E67" w:rsidRPr="000C5D2C" w:rsidRDefault="004C7E67" w:rsidP="00875618">
            <w:pPr>
              <w:spacing w:after="0"/>
              <w:jc w:val="center"/>
              <w:rPr>
                <w:ins w:id="339" w:author="Scott Probasco" w:date="2021-08-12T20:45:00Z"/>
                <w:rFonts w:ascii="Arial" w:hAnsi="Arial" w:cs="Arial"/>
                <w:sz w:val="18"/>
                <w:szCs w:val="18"/>
              </w:rPr>
            </w:pPr>
            <w:ins w:id="340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1989.</w:t>
              </w:r>
            </w:ins>
            <w:ins w:id="341" w:author="Scott Probasco" w:date="2021-08-12T20:46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342" w:author="Scott Probasco" w:date="2021-08-12T20:45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4C7E67" w:rsidRPr="000C5D2C" w14:paraId="333100E2" w14:textId="77777777" w:rsidTr="00875618">
        <w:trPr>
          <w:cantSplit/>
          <w:trHeight w:val="420"/>
          <w:ins w:id="343" w:author="Scott Probasco" w:date="2021-08-12T20:45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45DE" w14:textId="15A0AD4E" w:rsidR="004C7E67" w:rsidRPr="000C5D2C" w:rsidRDefault="004C7E67" w:rsidP="00875618">
            <w:pPr>
              <w:pStyle w:val="TAN"/>
              <w:rPr>
                <w:ins w:id="344" w:author="Scott Probasco" w:date="2021-08-12T20:45:00Z"/>
                <w:rFonts w:cs="Arial"/>
                <w:szCs w:val="18"/>
                <w:lang w:eastAsia="en-US"/>
              </w:rPr>
            </w:pPr>
            <w:ins w:id="345" w:author="Scott Probasco" w:date="2021-08-12T20:45:00Z">
              <w:r w:rsidRPr="000C5D2C">
                <w:rPr>
                  <w:lang w:eastAsia="en-US"/>
                </w:rPr>
                <w:t xml:space="preserve">NOTE </w:t>
              </w:r>
            </w:ins>
            <w:ins w:id="346" w:author="Scott Probasco" w:date="2021-08-23T11:39:00Z">
              <w:r w:rsidR="006A4EC1">
                <w:rPr>
                  <w:lang w:eastAsia="en-US"/>
                </w:rPr>
                <w:t>1</w:t>
              </w:r>
            </w:ins>
            <w:ins w:id="347" w:author="Scott Probasco" w:date="2021-08-12T20:45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9FBB085" w14:textId="77777777" w:rsidR="004C7E67" w:rsidRDefault="004C7E67" w:rsidP="004C7E67">
      <w:pPr>
        <w:rPr>
          <w:ins w:id="348" w:author="Scott Probasco" w:date="2021-08-12T20:45:00Z"/>
        </w:rPr>
      </w:pPr>
    </w:p>
    <w:p w14:paraId="47AFD707" w14:textId="77777777" w:rsidR="00A5549E" w:rsidRPr="000D21AC" w:rsidRDefault="00A5549E" w:rsidP="00A5549E">
      <w:pPr>
        <w:rPr>
          <w:color w:val="FF0000"/>
        </w:rPr>
      </w:pPr>
      <w:r w:rsidRPr="000D21AC">
        <w:rPr>
          <w:color w:val="FF0000"/>
          <w:sz w:val="32"/>
          <w:szCs w:val="32"/>
        </w:rPr>
        <w:lastRenderedPageBreak/>
        <w:t>&lt;&lt;&lt; unchanged sections omitted &gt;&gt;&gt;</w:t>
      </w:r>
    </w:p>
    <w:p w14:paraId="3FD8F2FF" w14:textId="77777777" w:rsidR="00BA6519" w:rsidRPr="00B02070" w:rsidRDefault="00BA6519" w:rsidP="00BA6519">
      <w:pPr>
        <w:pStyle w:val="H6"/>
      </w:pPr>
      <w:r w:rsidRPr="002B3813">
        <w:t>8.1.3.1.1.4</w:t>
      </w:r>
      <w:r w:rsidRPr="002B3813">
        <w:tab/>
      </w:r>
      <w:r w:rsidRPr="00B02070">
        <w:t>NB-IoT FDD reference test frequencies for operating band 4</w:t>
      </w:r>
    </w:p>
    <w:p w14:paraId="00EEF71C" w14:textId="18587BEA" w:rsidR="00BA6519" w:rsidRPr="00B02070" w:rsidRDefault="00BA6519" w:rsidP="00BA6519">
      <w:pPr>
        <w:pStyle w:val="TH"/>
      </w:pPr>
      <w:bookmarkStart w:id="349" w:name="_Hlk79580751"/>
      <w:r w:rsidRPr="00B02070">
        <w:t>Table 8.1.3.1.1.4-1</w:t>
      </w:r>
      <w:bookmarkEnd w:id="349"/>
      <w:r w:rsidRPr="00B02070">
        <w:t>: NB-IoT standalone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7EE0D2EE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8A91C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08AB9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B6253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D2E8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2F66F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4C63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35B155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2203A7C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08F87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188F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1008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DA13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FDBB8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10050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9CE4D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2110.1</w:t>
            </w:r>
          </w:p>
        </w:tc>
      </w:tr>
      <w:tr w:rsidR="00BA6519" w:rsidRPr="00B02070" w14:paraId="198AD0A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771E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A70A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EFC10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0CD2E80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1732.5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7DDDE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B60AD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CA5E2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2132.5</w:t>
            </w:r>
          </w:p>
        </w:tc>
      </w:tr>
      <w:tr w:rsidR="00BA6519" w:rsidRPr="00B02070" w14:paraId="5E6D024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73E312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DB172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44F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47E40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433E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8819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A008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2154.9</w:t>
            </w:r>
          </w:p>
        </w:tc>
      </w:tr>
      <w:tr w:rsidR="00BA6519" w:rsidRPr="00B02070" w14:paraId="20D83B59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76C" w14:textId="77777777" w:rsidR="00BA6519" w:rsidRPr="00B02070" w:rsidRDefault="00BA6519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B02070">
              <w:rPr>
                <w:sz w:val="16"/>
                <w:lang w:eastAsia="en-US"/>
              </w:rPr>
              <w:t xml:space="preserve">NOTE 1: </w:t>
            </w:r>
            <w:r w:rsidRPr="00B02070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82916DF" w14:textId="2FF0EDF7" w:rsidR="007C1A8C" w:rsidRPr="00B02070" w:rsidRDefault="007C1A8C" w:rsidP="00BA6519"/>
    <w:p w14:paraId="6B5F550E" w14:textId="05FF98E9" w:rsidR="007C1A8C" w:rsidRPr="00B02070" w:rsidRDefault="007C1A8C" w:rsidP="007C1A8C">
      <w:pPr>
        <w:pStyle w:val="TH"/>
        <w:rPr>
          <w:ins w:id="350" w:author="Scott Probasco" w:date="2021-08-11T13:24:00Z"/>
        </w:rPr>
      </w:pPr>
      <w:bookmarkStart w:id="351" w:name="_Hlk79580737"/>
      <w:ins w:id="352" w:author="Scott Probasco" w:date="2021-08-11T13:24:00Z">
        <w:r w:rsidRPr="00B02070">
          <w:t>Table 8.1.3.1.1.4-1</w:t>
        </w:r>
        <w:r>
          <w:t>a</w:t>
        </w:r>
        <w:bookmarkEnd w:id="351"/>
        <w:r w:rsidRPr="00B02070">
          <w:t>: NB-IoT standalone Test frequencies for operating band 4</w:t>
        </w:r>
      </w:ins>
      <w:ins w:id="353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B02070" w14:paraId="1468A08E" w14:textId="77777777" w:rsidTr="005721B1">
        <w:trPr>
          <w:cantSplit/>
          <w:ins w:id="354" w:author="Scott Probasco" w:date="2021-08-11T13:2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EF771" w14:textId="77777777" w:rsidR="007C1A8C" w:rsidRPr="00B02070" w:rsidRDefault="007C1A8C" w:rsidP="005721B1">
            <w:pPr>
              <w:pStyle w:val="TAH"/>
              <w:keepLines w:val="0"/>
              <w:rPr>
                <w:ins w:id="355" w:author="Scott Probasco" w:date="2021-08-11T13:24:00Z"/>
                <w:lang w:eastAsia="en-US"/>
              </w:rPr>
            </w:pPr>
            <w:ins w:id="356" w:author="Scott Probasco" w:date="2021-08-11T13:24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77F8B" w14:textId="77777777" w:rsidR="007C1A8C" w:rsidRPr="00B02070" w:rsidRDefault="007C1A8C" w:rsidP="005721B1">
            <w:pPr>
              <w:pStyle w:val="TAH"/>
              <w:keepLines w:val="0"/>
              <w:rPr>
                <w:ins w:id="357" w:author="Scott Probasco" w:date="2021-08-11T13:24:00Z"/>
                <w:lang w:eastAsia="en-US"/>
              </w:rPr>
            </w:pPr>
            <w:ins w:id="358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4DB00" w14:textId="77777777" w:rsidR="007C1A8C" w:rsidRPr="00B02070" w:rsidRDefault="007C1A8C" w:rsidP="005721B1">
            <w:pPr>
              <w:pStyle w:val="TAH"/>
              <w:keepLines w:val="0"/>
              <w:rPr>
                <w:ins w:id="359" w:author="Scott Probasco" w:date="2021-08-11T13:24:00Z"/>
                <w:lang w:eastAsia="en-US"/>
              </w:rPr>
            </w:pPr>
            <w:ins w:id="360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32713C" w14:textId="77777777" w:rsidR="007C1A8C" w:rsidRPr="00B02070" w:rsidRDefault="007C1A8C" w:rsidP="005721B1">
            <w:pPr>
              <w:pStyle w:val="TAH"/>
              <w:keepLines w:val="0"/>
              <w:rPr>
                <w:ins w:id="361" w:author="Scott Probasco" w:date="2021-08-11T13:24:00Z"/>
                <w:lang w:eastAsia="en-US"/>
              </w:rPr>
            </w:pPr>
            <w:ins w:id="362" w:author="Scott Probasco" w:date="2021-08-11T13:24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2EC34B" w14:textId="77777777" w:rsidR="007C1A8C" w:rsidRPr="00B02070" w:rsidRDefault="007C1A8C" w:rsidP="005721B1">
            <w:pPr>
              <w:pStyle w:val="TAH"/>
              <w:keepLines w:val="0"/>
              <w:rPr>
                <w:ins w:id="363" w:author="Scott Probasco" w:date="2021-08-11T13:24:00Z"/>
                <w:lang w:eastAsia="en-US"/>
              </w:rPr>
            </w:pPr>
            <w:ins w:id="364" w:author="Scott Probasco" w:date="2021-08-11T13:24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6EC6F" w14:textId="77777777" w:rsidR="007C1A8C" w:rsidRPr="00B02070" w:rsidRDefault="007C1A8C" w:rsidP="005721B1">
            <w:pPr>
              <w:pStyle w:val="TAH"/>
              <w:keepLines w:val="0"/>
              <w:rPr>
                <w:ins w:id="365" w:author="Scott Probasco" w:date="2021-08-11T13:24:00Z"/>
                <w:lang w:eastAsia="en-US"/>
              </w:rPr>
            </w:pPr>
            <w:ins w:id="366" w:author="Scott Probasco" w:date="2021-08-11T13:24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95682" w14:textId="77777777" w:rsidR="007C1A8C" w:rsidRPr="00B02070" w:rsidRDefault="007C1A8C" w:rsidP="005721B1">
            <w:pPr>
              <w:pStyle w:val="TAH"/>
              <w:keepLines w:val="0"/>
              <w:rPr>
                <w:ins w:id="367" w:author="Scott Probasco" w:date="2021-08-11T13:24:00Z"/>
                <w:lang w:eastAsia="en-US"/>
              </w:rPr>
            </w:pPr>
            <w:ins w:id="368" w:author="Scott Probasco" w:date="2021-08-11T13:24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B02070" w14:paraId="1C2FDAA7" w14:textId="77777777" w:rsidTr="005721B1">
        <w:trPr>
          <w:cantSplit/>
          <w:ins w:id="36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E42DA6" w14:textId="77777777" w:rsidR="007C1A8C" w:rsidRPr="00B02070" w:rsidRDefault="007C1A8C" w:rsidP="005721B1">
            <w:pPr>
              <w:pStyle w:val="TAC"/>
              <w:keepLines w:val="0"/>
              <w:rPr>
                <w:ins w:id="370" w:author="Scott Probasco" w:date="2021-08-11T13:24:00Z"/>
                <w:lang w:eastAsia="en-US"/>
              </w:rPr>
            </w:pPr>
            <w:ins w:id="371" w:author="Scott Probasco" w:date="2021-08-11T13:24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7E66A" w14:textId="77777777" w:rsidR="007C1A8C" w:rsidRPr="00B02070" w:rsidRDefault="007C1A8C" w:rsidP="005721B1">
            <w:pPr>
              <w:spacing w:after="0"/>
              <w:jc w:val="center"/>
              <w:rPr>
                <w:ins w:id="372" w:author="Scott Probasco" w:date="2021-08-11T13:24:00Z"/>
                <w:rFonts w:ascii="Arial" w:hAnsi="Arial" w:cs="Arial"/>
                <w:sz w:val="18"/>
                <w:szCs w:val="18"/>
              </w:rPr>
            </w:pPr>
            <w:ins w:id="37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0F3152" w14:textId="77777777" w:rsidR="007C1A8C" w:rsidRPr="00B02070" w:rsidRDefault="007C1A8C" w:rsidP="005721B1">
            <w:pPr>
              <w:spacing w:after="0"/>
              <w:jc w:val="center"/>
              <w:rPr>
                <w:ins w:id="374" w:author="Scott Probasco" w:date="2021-08-11T13:24:00Z"/>
                <w:rFonts w:ascii="Arial" w:hAnsi="Arial" w:cs="Arial"/>
                <w:sz w:val="18"/>
                <w:szCs w:val="18"/>
              </w:rPr>
            </w:pPr>
            <w:ins w:id="37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E3F534" w14:textId="77777777" w:rsidR="007C1A8C" w:rsidRPr="00B02070" w:rsidRDefault="007C1A8C" w:rsidP="005721B1">
            <w:pPr>
              <w:spacing w:after="0"/>
              <w:jc w:val="center"/>
              <w:rPr>
                <w:ins w:id="376" w:author="Scott Probasco" w:date="2021-08-11T13:24:00Z"/>
                <w:rFonts w:ascii="Arial" w:hAnsi="Arial" w:cs="Arial"/>
                <w:sz w:val="18"/>
                <w:szCs w:val="18"/>
              </w:rPr>
            </w:pPr>
            <w:ins w:id="37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427A45" w14:textId="77777777" w:rsidR="007C1A8C" w:rsidRPr="00B02070" w:rsidRDefault="007C1A8C" w:rsidP="005721B1">
            <w:pPr>
              <w:spacing w:after="0"/>
              <w:jc w:val="center"/>
              <w:rPr>
                <w:ins w:id="378" w:author="Scott Probasco" w:date="2021-08-11T13:24:00Z"/>
                <w:rFonts w:ascii="Arial" w:hAnsi="Arial" w:cs="Arial"/>
                <w:sz w:val="18"/>
                <w:szCs w:val="18"/>
              </w:rPr>
            </w:pPr>
            <w:ins w:id="37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195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59939D" w14:textId="77777777" w:rsidR="007C1A8C" w:rsidRPr="00B02070" w:rsidRDefault="007C1A8C" w:rsidP="005721B1">
            <w:pPr>
              <w:spacing w:after="0"/>
              <w:jc w:val="center"/>
              <w:rPr>
                <w:ins w:id="380" w:author="Scott Probasco" w:date="2021-08-11T13:24:00Z"/>
                <w:rFonts w:ascii="Arial" w:hAnsi="Arial" w:cs="Arial"/>
                <w:sz w:val="18"/>
                <w:szCs w:val="18"/>
              </w:rPr>
            </w:pPr>
            <w:ins w:id="38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0D31D" w14:textId="77777777" w:rsidR="007C1A8C" w:rsidRPr="00B02070" w:rsidRDefault="007C1A8C" w:rsidP="005721B1">
            <w:pPr>
              <w:spacing w:after="0"/>
              <w:jc w:val="center"/>
              <w:rPr>
                <w:ins w:id="382" w:author="Scott Probasco" w:date="2021-08-11T13:24:00Z"/>
                <w:rFonts w:ascii="Arial" w:hAnsi="Arial" w:cs="Arial"/>
                <w:sz w:val="18"/>
                <w:szCs w:val="18"/>
              </w:rPr>
            </w:pPr>
            <w:ins w:id="38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2110.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B02070" w14:paraId="68E3423F" w14:textId="77777777" w:rsidTr="005721B1">
        <w:trPr>
          <w:cantSplit/>
          <w:ins w:id="384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3E758" w14:textId="77777777" w:rsidR="007C1A8C" w:rsidRPr="00B02070" w:rsidRDefault="007C1A8C" w:rsidP="005721B1">
            <w:pPr>
              <w:pStyle w:val="TAC"/>
              <w:keepLines w:val="0"/>
              <w:rPr>
                <w:ins w:id="385" w:author="Scott Probasco" w:date="2021-08-11T13:24:00Z"/>
                <w:lang w:eastAsia="en-US"/>
              </w:rPr>
            </w:pPr>
            <w:proofErr w:type="spellStart"/>
            <w:ins w:id="386" w:author="Scott Probasco" w:date="2021-08-11T13:24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2F2164" w14:textId="77777777" w:rsidR="007C1A8C" w:rsidRPr="00B02070" w:rsidRDefault="007C1A8C" w:rsidP="005721B1">
            <w:pPr>
              <w:spacing w:after="0"/>
              <w:jc w:val="center"/>
              <w:rPr>
                <w:ins w:id="387" w:author="Scott Probasco" w:date="2021-08-11T13:24:00Z"/>
                <w:rFonts w:ascii="Arial" w:hAnsi="Arial" w:cs="Arial"/>
                <w:sz w:val="18"/>
                <w:szCs w:val="18"/>
              </w:rPr>
            </w:pPr>
            <w:ins w:id="38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0CE13" w14:textId="77777777" w:rsidR="007C1A8C" w:rsidRPr="00B02070" w:rsidRDefault="007C1A8C" w:rsidP="005721B1">
            <w:pPr>
              <w:spacing w:after="0"/>
              <w:jc w:val="center"/>
              <w:rPr>
                <w:ins w:id="389" w:author="Scott Probasco" w:date="2021-08-11T13:24:00Z"/>
                <w:rFonts w:ascii="Arial" w:hAnsi="Arial" w:cs="Arial"/>
                <w:sz w:val="18"/>
                <w:szCs w:val="18"/>
              </w:rPr>
            </w:pPr>
            <w:ins w:id="390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7" w14:textId="77777777" w:rsidR="007C1A8C" w:rsidRPr="00B02070" w:rsidRDefault="007C1A8C" w:rsidP="005721B1">
            <w:pPr>
              <w:spacing w:after="0"/>
              <w:jc w:val="center"/>
              <w:rPr>
                <w:ins w:id="391" w:author="Scott Probasco" w:date="2021-08-11T13:24:00Z"/>
                <w:rFonts w:ascii="Arial" w:hAnsi="Arial" w:cs="Arial"/>
                <w:sz w:val="18"/>
                <w:szCs w:val="18"/>
              </w:rPr>
            </w:pPr>
            <w:ins w:id="392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1732.5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1F812" w14:textId="77777777" w:rsidR="007C1A8C" w:rsidRPr="00B02070" w:rsidRDefault="007C1A8C" w:rsidP="005721B1">
            <w:pPr>
              <w:spacing w:after="0"/>
              <w:jc w:val="center"/>
              <w:rPr>
                <w:ins w:id="393" w:author="Scott Probasco" w:date="2021-08-11T13:24:00Z"/>
                <w:rFonts w:ascii="Arial" w:hAnsi="Arial" w:cs="Arial"/>
                <w:sz w:val="18"/>
                <w:szCs w:val="18"/>
              </w:rPr>
            </w:pPr>
            <w:ins w:id="394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6A5A6" w14:textId="77777777" w:rsidR="007C1A8C" w:rsidRPr="00B02070" w:rsidRDefault="007C1A8C" w:rsidP="005721B1">
            <w:pPr>
              <w:spacing w:after="0"/>
              <w:jc w:val="center"/>
              <w:rPr>
                <w:ins w:id="395" w:author="Scott Probasco" w:date="2021-08-11T13:24:00Z"/>
                <w:rFonts w:ascii="Arial" w:hAnsi="Arial" w:cs="Arial"/>
                <w:sz w:val="18"/>
                <w:szCs w:val="18"/>
              </w:rPr>
            </w:pPr>
            <w:ins w:id="396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DCCB7" w14:textId="77777777" w:rsidR="007C1A8C" w:rsidRPr="00B02070" w:rsidRDefault="007C1A8C" w:rsidP="005721B1">
            <w:pPr>
              <w:spacing w:after="0"/>
              <w:jc w:val="center"/>
              <w:rPr>
                <w:ins w:id="397" w:author="Scott Probasco" w:date="2021-08-11T13:24:00Z"/>
                <w:rFonts w:ascii="Arial" w:hAnsi="Arial" w:cs="Arial"/>
                <w:sz w:val="18"/>
                <w:szCs w:val="18"/>
              </w:rPr>
            </w:pPr>
            <w:ins w:id="398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2132.5</w:t>
              </w:r>
            </w:ins>
          </w:p>
        </w:tc>
      </w:tr>
      <w:tr w:rsidR="007C1A8C" w:rsidRPr="00B02070" w14:paraId="699E9B2B" w14:textId="77777777" w:rsidTr="005721B1">
        <w:trPr>
          <w:cantSplit/>
          <w:ins w:id="399" w:author="Scott Probasco" w:date="2021-08-11T13:2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716CCF" w14:textId="77777777" w:rsidR="007C1A8C" w:rsidRPr="00B02070" w:rsidRDefault="007C1A8C" w:rsidP="005721B1">
            <w:pPr>
              <w:pStyle w:val="TAC"/>
              <w:keepLines w:val="0"/>
              <w:rPr>
                <w:ins w:id="400" w:author="Scott Probasco" w:date="2021-08-11T13:24:00Z"/>
                <w:lang w:eastAsia="en-US"/>
              </w:rPr>
            </w:pPr>
            <w:ins w:id="401" w:author="Scott Probasco" w:date="2021-08-11T13:24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68400E" w14:textId="77777777" w:rsidR="007C1A8C" w:rsidRPr="00B02070" w:rsidRDefault="007C1A8C" w:rsidP="005721B1">
            <w:pPr>
              <w:spacing w:after="0"/>
              <w:jc w:val="center"/>
              <w:rPr>
                <w:ins w:id="402" w:author="Scott Probasco" w:date="2021-08-11T13:24:00Z"/>
                <w:rFonts w:ascii="Arial" w:hAnsi="Arial" w:cs="Arial"/>
                <w:sz w:val="18"/>
                <w:szCs w:val="18"/>
              </w:rPr>
            </w:pPr>
            <w:ins w:id="40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2039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6E207E" w14:textId="77777777" w:rsidR="007C1A8C" w:rsidRPr="00B02070" w:rsidRDefault="007C1A8C" w:rsidP="005721B1">
            <w:pPr>
              <w:spacing w:after="0"/>
              <w:jc w:val="center"/>
              <w:rPr>
                <w:ins w:id="404" w:author="Scott Probasco" w:date="2021-08-11T13:24:00Z"/>
                <w:rFonts w:ascii="Arial" w:hAnsi="Arial" w:cs="Arial"/>
                <w:sz w:val="18"/>
                <w:szCs w:val="18"/>
              </w:rPr>
            </w:pPr>
            <w:ins w:id="405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F95" w14:textId="77777777" w:rsidR="007C1A8C" w:rsidRPr="00B02070" w:rsidRDefault="007C1A8C" w:rsidP="005721B1">
            <w:pPr>
              <w:spacing w:after="0"/>
              <w:jc w:val="center"/>
              <w:rPr>
                <w:ins w:id="406" w:author="Scott Probasco" w:date="2021-08-11T13:24:00Z"/>
                <w:rFonts w:ascii="Arial" w:hAnsi="Arial" w:cs="Arial"/>
                <w:sz w:val="18"/>
                <w:szCs w:val="18"/>
              </w:rPr>
            </w:pPr>
            <w:ins w:id="407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1754.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1CC0D9" w14:textId="77777777" w:rsidR="007C1A8C" w:rsidRPr="00B02070" w:rsidRDefault="007C1A8C" w:rsidP="005721B1">
            <w:pPr>
              <w:spacing w:after="0"/>
              <w:jc w:val="center"/>
              <w:rPr>
                <w:ins w:id="408" w:author="Scott Probasco" w:date="2021-08-11T13:24:00Z"/>
                <w:rFonts w:ascii="Arial" w:hAnsi="Arial" w:cs="Arial"/>
                <w:sz w:val="18"/>
                <w:szCs w:val="18"/>
              </w:rPr>
            </w:pPr>
            <w:ins w:id="409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239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1F5059" w14:textId="77777777" w:rsidR="007C1A8C" w:rsidRPr="00B02070" w:rsidRDefault="007C1A8C" w:rsidP="005721B1">
            <w:pPr>
              <w:spacing w:after="0"/>
              <w:jc w:val="center"/>
              <w:rPr>
                <w:ins w:id="410" w:author="Scott Probasco" w:date="2021-08-11T13:24:00Z"/>
                <w:rFonts w:ascii="Arial" w:hAnsi="Arial" w:cs="Arial"/>
                <w:sz w:val="18"/>
                <w:szCs w:val="18"/>
              </w:rPr>
            </w:pPr>
            <w:ins w:id="411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5A488F" w14:textId="77777777" w:rsidR="007C1A8C" w:rsidRPr="00B02070" w:rsidRDefault="007C1A8C" w:rsidP="005721B1">
            <w:pPr>
              <w:spacing w:after="0"/>
              <w:jc w:val="center"/>
              <w:rPr>
                <w:ins w:id="412" w:author="Scott Probasco" w:date="2021-08-11T13:24:00Z"/>
                <w:rFonts w:ascii="Arial" w:hAnsi="Arial" w:cs="Arial"/>
                <w:sz w:val="18"/>
                <w:szCs w:val="18"/>
              </w:rPr>
            </w:pPr>
            <w:ins w:id="413" w:author="Scott Probasco" w:date="2021-08-11T13:24:00Z">
              <w:r w:rsidRPr="00B02070">
                <w:rPr>
                  <w:rFonts w:ascii="Arial" w:hAnsi="Arial" w:cs="Arial"/>
                  <w:sz w:val="18"/>
                  <w:szCs w:val="18"/>
                </w:rPr>
                <w:t>2154.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B02070" w14:paraId="7EBFB2E8" w14:textId="77777777" w:rsidTr="005721B1">
        <w:trPr>
          <w:cantSplit/>
          <w:ins w:id="414" w:author="Scott Probasco" w:date="2021-08-11T13:2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F54" w14:textId="77777777" w:rsidR="007C1A8C" w:rsidRPr="00B02070" w:rsidRDefault="007C1A8C" w:rsidP="005721B1">
            <w:pPr>
              <w:pStyle w:val="TAC"/>
              <w:keepLines w:val="0"/>
              <w:jc w:val="left"/>
              <w:rPr>
                <w:ins w:id="415" w:author="Scott Probasco" w:date="2021-08-11T13:24:00Z"/>
                <w:rFonts w:cs="Arial"/>
                <w:sz w:val="16"/>
                <w:szCs w:val="18"/>
                <w:lang w:eastAsia="en-US"/>
              </w:rPr>
            </w:pPr>
            <w:ins w:id="416" w:author="Scott Probasco" w:date="2021-08-11T13:24:00Z">
              <w:r w:rsidRPr="00B02070">
                <w:rPr>
                  <w:sz w:val="16"/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B3F73BB" w14:textId="77777777" w:rsidR="007C1A8C" w:rsidRPr="00B02070" w:rsidRDefault="007C1A8C" w:rsidP="007C1A8C">
      <w:pPr>
        <w:rPr>
          <w:ins w:id="417" w:author="Scott Probasco" w:date="2021-08-11T13:24:00Z"/>
        </w:rPr>
      </w:pPr>
    </w:p>
    <w:p w14:paraId="6C4793BD" w14:textId="72EF9C29" w:rsidR="00BA6519" w:rsidRPr="00B02070" w:rsidRDefault="00BA6519" w:rsidP="00BA6519">
      <w:pPr>
        <w:pStyle w:val="TH"/>
      </w:pPr>
      <w:r w:rsidRPr="00B02070">
        <w:t>Table 8.1.3.1.1.4-2: NB-IoT in-band Test frequencies for operating band 4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B02070" w14:paraId="447BB64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BAC7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139C1C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899F6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770A0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86014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A8A59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BA632D" w14:textId="77777777" w:rsidR="00BA6519" w:rsidRPr="00B02070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BA6519" w:rsidRPr="00B02070" w14:paraId="575D685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0D72AD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F5345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67B4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13FBC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1710.7000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E8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1957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7815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A66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2110.6925</w:t>
            </w:r>
          </w:p>
        </w:tc>
      </w:tr>
      <w:tr w:rsidR="00BA6519" w:rsidRPr="00B02070" w14:paraId="3CAEDD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9D80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27F3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D4B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8925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2612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F24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B1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BA6519" w:rsidRPr="00B02070" w14:paraId="38B311C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6743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16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BFA2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815D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9081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3A12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AD5A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BA6519" w:rsidRPr="00B02070" w14:paraId="3B16D9F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DDC4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B8799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D81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031C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5296F4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5EB8D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DA630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2131.5925</w:t>
            </w:r>
          </w:p>
        </w:tc>
      </w:tr>
      <w:tr w:rsidR="00BA6519" w:rsidRPr="00B02070" w14:paraId="1C34116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4B650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3163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393A0B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74729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1733.4900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5CE65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2185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FD8F9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9801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2133.4975</w:t>
            </w:r>
          </w:p>
        </w:tc>
      </w:tr>
      <w:tr w:rsidR="00BA6519" w:rsidRPr="00B02070" w14:paraId="5997CD1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D7457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4FD1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5EC3EE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8F7A7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1734.3900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5A34D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2194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AA27D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C78075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2134.3975</w:t>
            </w:r>
          </w:p>
        </w:tc>
      </w:tr>
      <w:tr w:rsidR="00BA6519" w:rsidRPr="00B02070" w14:paraId="3F136F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2C05F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AC30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D86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693B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1754.3000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EE70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276F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B107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2154.3075</w:t>
            </w:r>
          </w:p>
        </w:tc>
      </w:tr>
      <w:tr w:rsidR="00BA6519" w:rsidRPr="00B02070" w14:paraId="329B87A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9D50FE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91A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E478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79D86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1750.9900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2CD8F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C369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972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2150.9975</w:t>
            </w:r>
          </w:p>
        </w:tc>
      </w:tr>
      <w:tr w:rsidR="00BA6519" w:rsidRPr="00B02070" w14:paraId="11EB46E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AFC6A5" w14:textId="77777777" w:rsidR="00BA6519" w:rsidRPr="00B02070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6B87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20369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DEDBC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416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1751.8900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6F84A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2369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FDE63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35BF2" w14:textId="77777777" w:rsidR="00BA6519" w:rsidRPr="00B02070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 w:cs="Arial"/>
                <w:sz w:val="18"/>
                <w:szCs w:val="18"/>
              </w:rPr>
              <w:t>2151.8975</w:t>
            </w:r>
          </w:p>
        </w:tc>
      </w:tr>
      <w:tr w:rsidR="00BA6519" w:rsidRPr="00B02070" w14:paraId="48895607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ECA7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06828941" w14:textId="77777777" w:rsidR="00BA6519" w:rsidRPr="00B02070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8D83A22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3B1B0A" w14:textId="77777777" w:rsidR="00BA6519" w:rsidRPr="00B02070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4: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57B62D13" w14:textId="77777777" w:rsidR="00BA6519" w:rsidRPr="00B02070" w:rsidRDefault="00BA6519" w:rsidP="00BA6519"/>
    <w:p w14:paraId="07161296" w14:textId="5C838296" w:rsidR="0004166A" w:rsidRPr="00B02070" w:rsidRDefault="0004166A" w:rsidP="0004166A">
      <w:pPr>
        <w:pStyle w:val="TH"/>
        <w:rPr>
          <w:ins w:id="418" w:author="Scott Probasco" w:date="2021-08-23T11:19:00Z"/>
        </w:rPr>
      </w:pPr>
      <w:ins w:id="419" w:author="Scott Probasco" w:date="2021-08-23T11:19:00Z">
        <w:r w:rsidRPr="00B02070">
          <w:lastRenderedPageBreak/>
          <w:t>Table 8.1.3.1.1.4-2: NB-IoT in-band Test frequencies for operating band 4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4166A" w:rsidRPr="00B02070" w14:paraId="778DDE09" w14:textId="77777777" w:rsidTr="00BD476E">
        <w:trPr>
          <w:cantSplit/>
          <w:ins w:id="420" w:author="Scott Probasco" w:date="2021-08-23T11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D3C1A1" w14:textId="77777777" w:rsidR="0004166A" w:rsidRPr="00B02070" w:rsidRDefault="0004166A" w:rsidP="00BD476E">
            <w:pPr>
              <w:pStyle w:val="TAH"/>
              <w:keepLines w:val="0"/>
              <w:rPr>
                <w:ins w:id="421" w:author="Scott Probasco" w:date="2021-08-23T11:19:00Z"/>
                <w:lang w:eastAsia="en-US"/>
              </w:rPr>
            </w:pPr>
            <w:ins w:id="422" w:author="Scott Probasco" w:date="2021-08-23T11:19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84614" w14:textId="77777777" w:rsidR="0004166A" w:rsidRPr="00B02070" w:rsidRDefault="0004166A" w:rsidP="00BD476E">
            <w:pPr>
              <w:pStyle w:val="TAH"/>
              <w:keepLines w:val="0"/>
              <w:rPr>
                <w:ins w:id="423" w:author="Scott Probasco" w:date="2021-08-23T11:19:00Z"/>
                <w:lang w:eastAsia="en-US"/>
              </w:rPr>
            </w:pPr>
            <w:ins w:id="424" w:author="Scott Probasco" w:date="2021-08-23T11:1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57291" w14:textId="77777777" w:rsidR="0004166A" w:rsidRPr="00B02070" w:rsidRDefault="0004166A" w:rsidP="00BD476E">
            <w:pPr>
              <w:pStyle w:val="TAH"/>
              <w:keepLines w:val="0"/>
              <w:rPr>
                <w:ins w:id="425" w:author="Scott Probasco" w:date="2021-08-23T11:19:00Z"/>
                <w:lang w:eastAsia="en-US"/>
              </w:rPr>
            </w:pPr>
            <w:ins w:id="426" w:author="Scott Probasco" w:date="2021-08-23T11:1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E8DD8B" w14:textId="77777777" w:rsidR="0004166A" w:rsidRPr="00B02070" w:rsidRDefault="0004166A" w:rsidP="00BD476E">
            <w:pPr>
              <w:pStyle w:val="TAH"/>
              <w:keepLines w:val="0"/>
              <w:rPr>
                <w:ins w:id="427" w:author="Scott Probasco" w:date="2021-08-23T11:19:00Z"/>
                <w:lang w:eastAsia="en-US"/>
              </w:rPr>
            </w:pPr>
            <w:ins w:id="428" w:author="Scott Probasco" w:date="2021-08-23T11:19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881888" w14:textId="77777777" w:rsidR="0004166A" w:rsidRPr="00B02070" w:rsidRDefault="0004166A" w:rsidP="00BD476E">
            <w:pPr>
              <w:pStyle w:val="TAH"/>
              <w:keepLines w:val="0"/>
              <w:rPr>
                <w:ins w:id="429" w:author="Scott Probasco" w:date="2021-08-23T11:19:00Z"/>
                <w:lang w:eastAsia="en-US"/>
              </w:rPr>
            </w:pPr>
            <w:ins w:id="430" w:author="Scott Probasco" w:date="2021-08-23T11:1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1D6C5" w14:textId="77777777" w:rsidR="0004166A" w:rsidRPr="00B02070" w:rsidRDefault="0004166A" w:rsidP="00BD476E">
            <w:pPr>
              <w:pStyle w:val="TAH"/>
              <w:keepLines w:val="0"/>
              <w:rPr>
                <w:ins w:id="431" w:author="Scott Probasco" w:date="2021-08-23T11:19:00Z"/>
                <w:lang w:eastAsia="en-US"/>
              </w:rPr>
            </w:pPr>
            <w:ins w:id="432" w:author="Scott Probasco" w:date="2021-08-23T11:1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393AB3" w14:textId="77777777" w:rsidR="0004166A" w:rsidRPr="00B02070" w:rsidRDefault="0004166A" w:rsidP="00BD476E">
            <w:pPr>
              <w:pStyle w:val="TAH"/>
              <w:keepLines w:val="0"/>
              <w:rPr>
                <w:ins w:id="433" w:author="Scott Probasco" w:date="2021-08-23T11:19:00Z"/>
                <w:lang w:eastAsia="en-US"/>
              </w:rPr>
            </w:pPr>
            <w:ins w:id="434" w:author="Scott Probasco" w:date="2021-08-23T11:19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04166A" w:rsidRPr="00B02070" w14:paraId="731AC456" w14:textId="77777777" w:rsidTr="00BD476E">
        <w:trPr>
          <w:cantSplit/>
          <w:ins w:id="43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8BE686" w14:textId="77777777" w:rsidR="0004166A" w:rsidRPr="00B02070" w:rsidRDefault="0004166A" w:rsidP="00BD476E">
            <w:pPr>
              <w:pStyle w:val="TAC"/>
              <w:keepLines w:val="0"/>
              <w:rPr>
                <w:ins w:id="436" w:author="Scott Probasco" w:date="2021-08-23T11:19:00Z"/>
                <w:lang w:eastAsia="en-US"/>
              </w:rPr>
            </w:pPr>
            <w:ins w:id="437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1761D8" w14:textId="77777777" w:rsidR="0004166A" w:rsidRPr="00B02070" w:rsidRDefault="0004166A" w:rsidP="00BD476E">
            <w:pPr>
              <w:spacing w:after="0"/>
              <w:jc w:val="center"/>
              <w:rPr>
                <w:ins w:id="438" w:author="Scott Probasco" w:date="2021-08-23T11:19:00Z"/>
                <w:rFonts w:ascii="Arial" w:hAnsi="Arial" w:cs="Arial"/>
                <w:sz w:val="18"/>
                <w:szCs w:val="18"/>
              </w:rPr>
            </w:pPr>
            <w:ins w:id="43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19957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17A06" w14:textId="77777777" w:rsidR="0004166A" w:rsidRPr="00B02070" w:rsidRDefault="0004166A" w:rsidP="00BD476E">
            <w:pPr>
              <w:spacing w:after="0"/>
              <w:jc w:val="center"/>
              <w:rPr>
                <w:ins w:id="440" w:author="Scott Probasco" w:date="2021-08-23T11:19:00Z"/>
                <w:rFonts w:ascii="Arial" w:hAnsi="Arial" w:cs="Arial"/>
                <w:sz w:val="18"/>
                <w:szCs w:val="18"/>
              </w:rPr>
            </w:pPr>
            <w:ins w:id="44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34138" w14:textId="77777777" w:rsidR="0004166A" w:rsidRPr="00B02070" w:rsidRDefault="0004166A" w:rsidP="00BD476E">
            <w:pPr>
              <w:spacing w:after="0"/>
              <w:jc w:val="center"/>
              <w:rPr>
                <w:ins w:id="442" w:author="Scott Probasco" w:date="2021-08-23T11:19:00Z"/>
                <w:rFonts w:ascii="Arial" w:hAnsi="Arial" w:cs="Arial"/>
                <w:sz w:val="18"/>
                <w:szCs w:val="18"/>
              </w:rPr>
            </w:pPr>
            <w:ins w:id="44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6A0A16" w14:textId="77777777" w:rsidR="0004166A" w:rsidRPr="00B02070" w:rsidRDefault="0004166A" w:rsidP="00BD476E">
            <w:pPr>
              <w:spacing w:after="0"/>
              <w:jc w:val="center"/>
              <w:rPr>
                <w:ins w:id="444" w:author="Scott Probasco" w:date="2021-08-23T11:19:00Z"/>
                <w:rFonts w:ascii="Arial" w:hAnsi="Arial" w:cs="Arial"/>
                <w:sz w:val="18"/>
                <w:szCs w:val="18"/>
              </w:rPr>
            </w:pPr>
            <w:ins w:id="44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1957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1DADD" w14:textId="77777777" w:rsidR="0004166A" w:rsidRPr="00B02070" w:rsidRDefault="0004166A" w:rsidP="00BD476E">
            <w:pPr>
              <w:spacing w:after="0"/>
              <w:jc w:val="center"/>
              <w:rPr>
                <w:ins w:id="446" w:author="Scott Probasco" w:date="2021-08-23T11:19:00Z"/>
                <w:rFonts w:ascii="Arial" w:hAnsi="Arial" w:cs="Arial"/>
                <w:sz w:val="18"/>
                <w:szCs w:val="18"/>
              </w:rPr>
            </w:pPr>
            <w:ins w:id="44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062733" w14:textId="77777777" w:rsidR="0004166A" w:rsidRPr="00B02070" w:rsidRDefault="0004166A" w:rsidP="00BD476E">
            <w:pPr>
              <w:spacing w:after="0"/>
              <w:jc w:val="center"/>
              <w:rPr>
                <w:ins w:id="448" w:author="Scott Probasco" w:date="2021-08-23T11:19:00Z"/>
                <w:rFonts w:ascii="Arial" w:hAnsi="Arial" w:cs="Arial"/>
                <w:sz w:val="18"/>
                <w:szCs w:val="18"/>
              </w:rPr>
            </w:pPr>
            <w:ins w:id="44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2110.6925</w:t>
              </w:r>
            </w:ins>
          </w:p>
        </w:tc>
      </w:tr>
      <w:tr w:rsidR="0004166A" w:rsidRPr="00B02070" w14:paraId="4D314011" w14:textId="77777777" w:rsidTr="00BD476E">
        <w:trPr>
          <w:cantSplit/>
          <w:ins w:id="45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B1E43" w14:textId="77777777" w:rsidR="0004166A" w:rsidRPr="00B02070" w:rsidRDefault="0004166A" w:rsidP="00BD476E">
            <w:pPr>
              <w:pStyle w:val="TAC"/>
              <w:keepLines w:val="0"/>
              <w:rPr>
                <w:ins w:id="451" w:author="Scott Probasco" w:date="2021-08-23T11:19:00Z"/>
                <w:lang w:eastAsia="en-US"/>
              </w:rPr>
            </w:pPr>
            <w:ins w:id="452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4D678" w14:textId="77777777" w:rsidR="0004166A" w:rsidRPr="00B02070" w:rsidRDefault="0004166A" w:rsidP="00BD476E">
            <w:pPr>
              <w:spacing w:after="0"/>
              <w:jc w:val="center"/>
              <w:rPr>
                <w:ins w:id="453" w:author="Scott Probasco" w:date="2021-08-23T11:19:00Z"/>
                <w:rFonts w:ascii="Arial" w:hAnsi="Arial" w:cs="Arial"/>
                <w:sz w:val="18"/>
                <w:szCs w:val="18"/>
              </w:rPr>
            </w:pPr>
            <w:ins w:id="45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20010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832D" w14:textId="77777777" w:rsidR="0004166A" w:rsidRPr="00B02070" w:rsidRDefault="0004166A" w:rsidP="00BD476E">
            <w:pPr>
              <w:spacing w:after="0"/>
              <w:jc w:val="center"/>
              <w:rPr>
                <w:ins w:id="455" w:author="Scott Probasco" w:date="2021-08-23T11:19:00Z"/>
                <w:rFonts w:ascii="Arial" w:hAnsi="Arial" w:cs="Arial"/>
                <w:sz w:val="18"/>
                <w:szCs w:val="18"/>
              </w:rPr>
            </w:pPr>
            <w:ins w:id="45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91710" w14:textId="77777777" w:rsidR="0004166A" w:rsidRPr="00B02070" w:rsidRDefault="0004166A" w:rsidP="00BD476E">
            <w:pPr>
              <w:spacing w:after="0"/>
              <w:jc w:val="center"/>
              <w:rPr>
                <w:ins w:id="457" w:author="Scott Probasco" w:date="2021-08-23T11:19:00Z"/>
                <w:rFonts w:ascii="Arial" w:hAnsi="Arial" w:cs="Arial"/>
                <w:sz w:val="18"/>
                <w:szCs w:val="18"/>
              </w:rPr>
            </w:pPr>
            <w:ins w:id="45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67FC0" w14:textId="77777777" w:rsidR="0004166A" w:rsidRPr="00B02070" w:rsidRDefault="0004166A" w:rsidP="00BD476E">
            <w:pPr>
              <w:spacing w:after="0"/>
              <w:jc w:val="center"/>
              <w:rPr>
                <w:ins w:id="459" w:author="Scott Probasco" w:date="2021-08-23T11:19:00Z"/>
                <w:rFonts w:ascii="Arial" w:hAnsi="Arial" w:cs="Arial"/>
                <w:sz w:val="18"/>
                <w:szCs w:val="18"/>
              </w:rPr>
            </w:pPr>
            <w:ins w:id="46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D8C5" w14:textId="77777777" w:rsidR="0004166A" w:rsidRPr="00B02070" w:rsidRDefault="0004166A" w:rsidP="00BD476E">
            <w:pPr>
              <w:spacing w:after="0"/>
              <w:jc w:val="center"/>
              <w:rPr>
                <w:ins w:id="461" w:author="Scott Probasco" w:date="2021-08-23T11:19:00Z"/>
                <w:rFonts w:ascii="Arial" w:hAnsi="Arial" w:cs="Arial"/>
                <w:sz w:val="18"/>
                <w:szCs w:val="18"/>
              </w:rPr>
            </w:pPr>
            <w:ins w:id="46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BC63F" w14:textId="77777777" w:rsidR="0004166A" w:rsidRPr="00B02070" w:rsidRDefault="0004166A" w:rsidP="00BD476E">
            <w:pPr>
              <w:spacing w:after="0"/>
              <w:jc w:val="center"/>
              <w:rPr>
                <w:ins w:id="463" w:author="Scott Probasco" w:date="2021-08-23T11:19:00Z"/>
                <w:rFonts w:ascii="Arial" w:hAnsi="Arial" w:cs="Arial"/>
                <w:sz w:val="18"/>
                <w:szCs w:val="18"/>
              </w:rPr>
            </w:pPr>
            <w:ins w:id="46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04166A" w:rsidRPr="00B02070" w14:paraId="631D73DD" w14:textId="77777777" w:rsidTr="00BD476E">
        <w:trPr>
          <w:cantSplit/>
          <w:ins w:id="46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3BC91" w14:textId="77777777" w:rsidR="0004166A" w:rsidRPr="00B02070" w:rsidRDefault="0004166A" w:rsidP="00BD476E">
            <w:pPr>
              <w:pStyle w:val="TAC"/>
              <w:keepLines w:val="0"/>
              <w:rPr>
                <w:ins w:id="466" w:author="Scott Probasco" w:date="2021-08-23T11:19:00Z"/>
                <w:lang w:eastAsia="en-US"/>
              </w:rPr>
            </w:pPr>
            <w:ins w:id="467" w:author="Scott Probasco" w:date="2021-08-23T11:1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5F232" w14:textId="77777777" w:rsidR="0004166A" w:rsidRPr="00B02070" w:rsidRDefault="0004166A" w:rsidP="00BD476E">
            <w:pPr>
              <w:spacing w:after="0"/>
              <w:jc w:val="center"/>
              <w:rPr>
                <w:ins w:id="468" w:author="Scott Probasco" w:date="2021-08-23T11:19:00Z"/>
                <w:rFonts w:ascii="Arial" w:hAnsi="Arial" w:cs="Arial"/>
                <w:sz w:val="18"/>
                <w:szCs w:val="18"/>
              </w:rPr>
            </w:pPr>
            <w:ins w:id="46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20019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95B2F" w14:textId="77777777" w:rsidR="0004166A" w:rsidRPr="00B02070" w:rsidRDefault="0004166A" w:rsidP="00BD476E">
            <w:pPr>
              <w:spacing w:after="0"/>
              <w:jc w:val="center"/>
              <w:rPr>
                <w:ins w:id="470" w:author="Scott Probasco" w:date="2021-08-23T11:19:00Z"/>
                <w:rFonts w:ascii="Arial" w:hAnsi="Arial" w:cs="Arial"/>
                <w:sz w:val="18"/>
                <w:szCs w:val="18"/>
              </w:rPr>
            </w:pPr>
            <w:ins w:id="47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C6A8" w14:textId="77777777" w:rsidR="0004166A" w:rsidRPr="00B02070" w:rsidRDefault="0004166A" w:rsidP="00BD476E">
            <w:pPr>
              <w:spacing w:after="0"/>
              <w:jc w:val="center"/>
              <w:rPr>
                <w:ins w:id="472" w:author="Scott Probasco" w:date="2021-08-23T11:19:00Z"/>
                <w:rFonts w:ascii="Arial" w:hAnsi="Arial" w:cs="Arial"/>
                <w:sz w:val="18"/>
                <w:szCs w:val="18"/>
              </w:rPr>
            </w:pPr>
            <w:ins w:id="47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1716.8900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0F7CA" w14:textId="77777777" w:rsidR="0004166A" w:rsidRPr="00B02070" w:rsidRDefault="0004166A" w:rsidP="00BD476E">
            <w:pPr>
              <w:spacing w:after="0"/>
              <w:jc w:val="center"/>
              <w:rPr>
                <w:ins w:id="474" w:author="Scott Probasco" w:date="2021-08-23T11:19:00Z"/>
                <w:rFonts w:ascii="Arial" w:hAnsi="Arial" w:cs="Arial"/>
                <w:sz w:val="18"/>
                <w:szCs w:val="18"/>
              </w:rPr>
            </w:pPr>
            <w:ins w:id="47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EFBA3" w14:textId="77777777" w:rsidR="0004166A" w:rsidRPr="00B02070" w:rsidRDefault="0004166A" w:rsidP="00BD476E">
            <w:pPr>
              <w:spacing w:after="0"/>
              <w:jc w:val="center"/>
              <w:rPr>
                <w:ins w:id="476" w:author="Scott Probasco" w:date="2021-08-23T11:19:00Z"/>
                <w:rFonts w:ascii="Arial" w:hAnsi="Arial" w:cs="Arial"/>
                <w:sz w:val="18"/>
                <w:szCs w:val="18"/>
              </w:rPr>
            </w:pPr>
            <w:ins w:id="47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94B3" w14:textId="77777777" w:rsidR="0004166A" w:rsidRPr="00B02070" w:rsidRDefault="0004166A" w:rsidP="00BD476E">
            <w:pPr>
              <w:spacing w:after="0"/>
              <w:jc w:val="center"/>
              <w:rPr>
                <w:ins w:id="478" w:author="Scott Probasco" w:date="2021-08-23T11:19:00Z"/>
                <w:rFonts w:ascii="Arial" w:hAnsi="Arial" w:cs="Arial"/>
                <w:sz w:val="18"/>
                <w:szCs w:val="18"/>
              </w:rPr>
            </w:pPr>
            <w:ins w:id="47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04166A" w:rsidRPr="00B02070" w14:paraId="50E23ADC" w14:textId="77777777" w:rsidTr="00BD476E">
        <w:trPr>
          <w:cantSplit/>
          <w:ins w:id="48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2C125" w14:textId="77777777" w:rsidR="0004166A" w:rsidRPr="00B02070" w:rsidRDefault="0004166A" w:rsidP="00BD476E">
            <w:pPr>
              <w:pStyle w:val="TAC"/>
              <w:keepLines w:val="0"/>
              <w:rPr>
                <w:ins w:id="481" w:author="Scott Probasco" w:date="2021-08-23T11:19:00Z"/>
                <w:lang w:eastAsia="en-US"/>
              </w:rPr>
            </w:pPr>
            <w:ins w:id="482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E89CCF" w14:textId="77777777" w:rsidR="0004166A" w:rsidRPr="00B02070" w:rsidRDefault="0004166A" w:rsidP="00BD476E">
            <w:pPr>
              <w:spacing w:after="0"/>
              <w:jc w:val="center"/>
              <w:rPr>
                <w:ins w:id="483" w:author="Scott Probasco" w:date="2021-08-23T11:19:00Z"/>
                <w:rFonts w:ascii="Arial" w:hAnsi="Arial" w:cs="Arial"/>
                <w:sz w:val="18"/>
                <w:szCs w:val="18"/>
              </w:rPr>
            </w:pPr>
            <w:ins w:id="48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4681F" w14:textId="77777777" w:rsidR="0004166A" w:rsidRPr="00B02070" w:rsidRDefault="0004166A" w:rsidP="00BD476E">
            <w:pPr>
              <w:spacing w:after="0"/>
              <w:jc w:val="center"/>
              <w:rPr>
                <w:ins w:id="485" w:author="Scott Probasco" w:date="2021-08-23T11:19:00Z"/>
                <w:rFonts w:ascii="Arial" w:hAnsi="Arial" w:cs="Arial"/>
                <w:sz w:val="18"/>
                <w:szCs w:val="18"/>
              </w:rPr>
            </w:pPr>
            <w:ins w:id="48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AB4C92" w14:textId="77777777" w:rsidR="0004166A" w:rsidRPr="00B02070" w:rsidRDefault="0004166A" w:rsidP="00BD476E">
            <w:pPr>
              <w:spacing w:after="0"/>
              <w:jc w:val="center"/>
              <w:rPr>
                <w:ins w:id="487" w:author="Scott Probasco" w:date="2021-08-23T11:19:00Z"/>
                <w:rFonts w:ascii="Arial" w:hAnsi="Arial" w:cs="Arial"/>
                <w:sz w:val="18"/>
                <w:szCs w:val="18"/>
              </w:rPr>
            </w:pPr>
            <w:ins w:id="48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1731.6000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A558AE" w14:textId="77777777" w:rsidR="0004166A" w:rsidRPr="00B02070" w:rsidRDefault="0004166A" w:rsidP="00BD476E">
            <w:pPr>
              <w:spacing w:after="0"/>
              <w:jc w:val="center"/>
              <w:rPr>
                <w:ins w:id="489" w:author="Scott Probasco" w:date="2021-08-23T11:19:00Z"/>
                <w:rFonts w:ascii="Arial" w:hAnsi="Arial" w:cs="Arial"/>
                <w:sz w:val="18"/>
                <w:szCs w:val="18"/>
              </w:rPr>
            </w:pPr>
            <w:ins w:id="49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7C44F" w14:textId="77777777" w:rsidR="0004166A" w:rsidRPr="00B02070" w:rsidRDefault="0004166A" w:rsidP="00BD476E">
            <w:pPr>
              <w:spacing w:after="0"/>
              <w:jc w:val="center"/>
              <w:rPr>
                <w:ins w:id="491" w:author="Scott Probasco" w:date="2021-08-23T11:19:00Z"/>
                <w:rFonts w:ascii="Arial" w:hAnsi="Arial" w:cs="Arial"/>
                <w:sz w:val="18"/>
                <w:szCs w:val="18"/>
              </w:rPr>
            </w:pPr>
            <w:ins w:id="49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42CDE9" w14:textId="77777777" w:rsidR="0004166A" w:rsidRPr="00B02070" w:rsidRDefault="0004166A" w:rsidP="00BD476E">
            <w:pPr>
              <w:spacing w:after="0"/>
              <w:jc w:val="center"/>
              <w:rPr>
                <w:ins w:id="493" w:author="Scott Probasco" w:date="2021-08-23T11:19:00Z"/>
                <w:rFonts w:ascii="Arial" w:hAnsi="Arial" w:cs="Arial"/>
                <w:sz w:val="18"/>
                <w:szCs w:val="18"/>
              </w:rPr>
            </w:pPr>
            <w:ins w:id="49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2131.5925</w:t>
              </w:r>
            </w:ins>
          </w:p>
        </w:tc>
      </w:tr>
      <w:tr w:rsidR="0004166A" w:rsidRPr="00B02070" w14:paraId="3F9CA47C" w14:textId="77777777" w:rsidTr="00BD476E">
        <w:trPr>
          <w:cantSplit/>
          <w:ins w:id="49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8F440" w14:textId="77777777" w:rsidR="0004166A" w:rsidRPr="00B02070" w:rsidRDefault="0004166A" w:rsidP="00BD476E">
            <w:pPr>
              <w:pStyle w:val="TAC"/>
              <w:keepLines w:val="0"/>
              <w:rPr>
                <w:ins w:id="496" w:author="Scott Probasco" w:date="2021-08-23T11:19:00Z"/>
                <w:lang w:eastAsia="en-US"/>
              </w:rPr>
            </w:pPr>
            <w:ins w:id="497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EE510" w14:textId="77777777" w:rsidR="0004166A" w:rsidRPr="00B02070" w:rsidRDefault="0004166A" w:rsidP="00BD476E">
            <w:pPr>
              <w:spacing w:after="0"/>
              <w:jc w:val="center"/>
              <w:rPr>
                <w:ins w:id="498" w:author="Scott Probasco" w:date="2021-08-23T11:19:00Z"/>
                <w:rFonts w:ascii="Arial" w:hAnsi="Arial" w:cs="Arial"/>
                <w:sz w:val="18"/>
                <w:szCs w:val="18"/>
              </w:rPr>
            </w:pPr>
            <w:ins w:id="49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6657ED" w14:textId="77777777" w:rsidR="0004166A" w:rsidRPr="00B02070" w:rsidRDefault="0004166A" w:rsidP="00BD476E">
            <w:pPr>
              <w:spacing w:after="0"/>
              <w:jc w:val="center"/>
              <w:rPr>
                <w:ins w:id="500" w:author="Scott Probasco" w:date="2021-08-23T11:19:00Z"/>
                <w:rFonts w:ascii="Arial" w:hAnsi="Arial" w:cs="Arial"/>
                <w:sz w:val="18"/>
                <w:szCs w:val="18"/>
              </w:rPr>
            </w:pPr>
            <w:ins w:id="50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7F304" w14:textId="77777777" w:rsidR="0004166A" w:rsidRPr="00B02070" w:rsidRDefault="0004166A" w:rsidP="00BD476E">
            <w:pPr>
              <w:spacing w:after="0"/>
              <w:jc w:val="center"/>
              <w:rPr>
                <w:ins w:id="502" w:author="Scott Probasco" w:date="2021-08-23T11:19:00Z"/>
                <w:rFonts w:ascii="Arial" w:hAnsi="Arial" w:cs="Arial"/>
                <w:sz w:val="18"/>
                <w:szCs w:val="18"/>
              </w:rPr>
            </w:pPr>
            <w:ins w:id="50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1733.4900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42CB13" w14:textId="77777777" w:rsidR="0004166A" w:rsidRPr="00B02070" w:rsidRDefault="0004166A" w:rsidP="00BD476E">
            <w:pPr>
              <w:spacing w:after="0"/>
              <w:jc w:val="center"/>
              <w:rPr>
                <w:ins w:id="504" w:author="Scott Probasco" w:date="2021-08-23T11:19:00Z"/>
                <w:rFonts w:ascii="Arial" w:hAnsi="Arial" w:cs="Arial"/>
                <w:sz w:val="18"/>
                <w:szCs w:val="18"/>
              </w:rPr>
            </w:pPr>
            <w:ins w:id="50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2185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7583F3" w14:textId="77777777" w:rsidR="0004166A" w:rsidRPr="00B02070" w:rsidRDefault="0004166A" w:rsidP="00BD476E">
            <w:pPr>
              <w:spacing w:after="0"/>
              <w:jc w:val="center"/>
              <w:rPr>
                <w:ins w:id="506" w:author="Scott Probasco" w:date="2021-08-23T11:19:00Z"/>
                <w:rFonts w:ascii="Arial" w:hAnsi="Arial" w:cs="Arial"/>
                <w:sz w:val="18"/>
                <w:szCs w:val="18"/>
              </w:rPr>
            </w:pPr>
            <w:ins w:id="50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53D845" w14:textId="77777777" w:rsidR="0004166A" w:rsidRPr="00B02070" w:rsidRDefault="0004166A" w:rsidP="00BD476E">
            <w:pPr>
              <w:spacing w:after="0"/>
              <w:jc w:val="center"/>
              <w:rPr>
                <w:ins w:id="508" w:author="Scott Probasco" w:date="2021-08-23T11:19:00Z"/>
                <w:rFonts w:ascii="Arial" w:hAnsi="Arial" w:cs="Arial"/>
                <w:sz w:val="18"/>
                <w:szCs w:val="18"/>
              </w:rPr>
            </w:pPr>
            <w:ins w:id="50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2133.4975</w:t>
              </w:r>
            </w:ins>
          </w:p>
        </w:tc>
      </w:tr>
      <w:tr w:rsidR="0004166A" w:rsidRPr="00B02070" w14:paraId="62204E25" w14:textId="77777777" w:rsidTr="00BD476E">
        <w:trPr>
          <w:cantSplit/>
          <w:ins w:id="51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F0595" w14:textId="77777777" w:rsidR="0004166A" w:rsidRPr="00B02070" w:rsidRDefault="0004166A" w:rsidP="00BD476E">
            <w:pPr>
              <w:pStyle w:val="TAC"/>
              <w:keepLines w:val="0"/>
              <w:rPr>
                <w:ins w:id="511" w:author="Scott Probasco" w:date="2021-08-23T11:19:00Z"/>
                <w:lang w:eastAsia="en-US"/>
              </w:rPr>
            </w:pPr>
            <w:ins w:id="512" w:author="Scott Probasco" w:date="2021-08-23T11:1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660B7C" w14:textId="77777777" w:rsidR="0004166A" w:rsidRPr="00B02070" w:rsidRDefault="0004166A" w:rsidP="00BD476E">
            <w:pPr>
              <w:spacing w:after="0"/>
              <w:jc w:val="center"/>
              <w:rPr>
                <w:ins w:id="513" w:author="Scott Probasco" w:date="2021-08-23T11:19:00Z"/>
                <w:rFonts w:ascii="Arial" w:hAnsi="Arial" w:cs="Arial"/>
                <w:sz w:val="18"/>
                <w:szCs w:val="18"/>
              </w:rPr>
            </w:pPr>
            <w:ins w:id="51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D34C51" w14:textId="77777777" w:rsidR="0004166A" w:rsidRPr="00B02070" w:rsidRDefault="0004166A" w:rsidP="00BD476E">
            <w:pPr>
              <w:spacing w:after="0"/>
              <w:jc w:val="center"/>
              <w:rPr>
                <w:ins w:id="515" w:author="Scott Probasco" w:date="2021-08-23T11:19:00Z"/>
                <w:rFonts w:ascii="Arial" w:hAnsi="Arial" w:cs="Arial"/>
                <w:sz w:val="18"/>
                <w:szCs w:val="18"/>
              </w:rPr>
            </w:pPr>
            <w:ins w:id="51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23A913" w14:textId="77777777" w:rsidR="0004166A" w:rsidRPr="00B02070" w:rsidRDefault="0004166A" w:rsidP="00BD476E">
            <w:pPr>
              <w:spacing w:after="0"/>
              <w:jc w:val="center"/>
              <w:rPr>
                <w:ins w:id="517" w:author="Scott Probasco" w:date="2021-08-23T11:19:00Z"/>
                <w:rFonts w:ascii="Arial" w:hAnsi="Arial" w:cs="Arial"/>
                <w:sz w:val="18"/>
                <w:szCs w:val="18"/>
              </w:rPr>
            </w:pPr>
            <w:ins w:id="51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1734.3900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A1C17" w14:textId="77777777" w:rsidR="0004166A" w:rsidRPr="00B02070" w:rsidRDefault="0004166A" w:rsidP="00BD476E">
            <w:pPr>
              <w:spacing w:after="0"/>
              <w:jc w:val="center"/>
              <w:rPr>
                <w:ins w:id="519" w:author="Scott Probasco" w:date="2021-08-23T11:19:00Z"/>
                <w:rFonts w:ascii="Arial" w:hAnsi="Arial" w:cs="Arial"/>
                <w:sz w:val="18"/>
                <w:szCs w:val="18"/>
              </w:rPr>
            </w:pPr>
            <w:ins w:id="52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2194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B45E31" w14:textId="77777777" w:rsidR="0004166A" w:rsidRPr="00B02070" w:rsidRDefault="0004166A" w:rsidP="00BD476E">
            <w:pPr>
              <w:spacing w:after="0"/>
              <w:jc w:val="center"/>
              <w:rPr>
                <w:ins w:id="521" w:author="Scott Probasco" w:date="2021-08-23T11:19:00Z"/>
                <w:rFonts w:ascii="Arial" w:hAnsi="Arial" w:cs="Arial"/>
                <w:sz w:val="18"/>
                <w:szCs w:val="18"/>
              </w:rPr>
            </w:pPr>
            <w:ins w:id="52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E74B6" w14:textId="77777777" w:rsidR="0004166A" w:rsidRPr="00B02070" w:rsidRDefault="0004166A" w:rsidP="00BD476E">
            <w:pPr>
              <w:spacing w:after="0"/>
              <w:jc w:val="center"/>
              <w:rPr>
                <w:ins w:id="523" w:author="Scott Probasco" w:date="2021-08-23T11:19:00Z"/>
                <w:rFonts w:ascii="Arial" w:hAnsi="Arial" w:cs="Arial"/>
                <w:sz w:val="18"/>
                <w:szCs w:val="18"/>
              </w:rPr>
            </w:pPr>
            <w:ins w:id="52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2134.3975</w:t>
              </w:r>
            </w:ins>
          </w:p>
        </w:tc>
      </w:tr>
      <w:tr w:rsidR="0004166A" w:rsidRPr="00B02070" w14:paraId="1A334E03" w14:textId="77777777" w:rsidTr="00BD476E">
        <w:trPr>
          <w:cantSplit/>
          <w:ins w:id="52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62CE17" w14:textId="77777777" w:rsidR="0004166A" w:rsidRPr="00B02070" w:rsidRDefault="0004166A" w:rsidP="00BD476E">
            <w:pPr>
              <w:pStyle w:val="TAC"/>
              <w:keepLines w:val="0"/>
              <w:rPr>
                <w:ins w:id="526" w:author="Scott Probasco" w:date="2021-08-23T11:19:00Z"/>
                <w:lang w:eastAsia="en-US"/>
              </w:rPr>
            </w:pPr>
            <w:ins w:id="527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890A5E" w14:textId="77777777" w:rsidR="0004166A" w:rsidRPr="00B02070" w:rsidRDefault="0004166A" w:rsidP="00BD476E">
            <w:pPr>
              <w:spacing w:after="0"/>
              <w:jc w:val="center"/>
              <w:rPr>
                <w:ins w:id="528" w:author="Scott Probasco" w:date="2021-08-23T11:19:00Z"/>
                <w:rFonts w:ascii="Arial" w:hAnsi="Arial" w:cs="Arial"/>
                <w:sz w:val="18"/>
                <w:szCs w:val="18"/>
              </w:rPr>
            </w:pPr>
            <w:ins w:id="52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5F92F6" w14:textId="77777777" w:rsidR="0004166A" w:rsidRPr="00B02070" w:rsidRDefault="0004166A" w:rsidP="00BD476E">
            <w:pPr>
              <w:spacing w:after="0"/>
              <w:jc w:val="center"/>
              <w:rPr>
                <w:ins w:id="530" w:author="Scott Probasco" w:date="2021-08-23T11:19:00Z"/>
                <w:rFonts w:ascii="Arial" w:hAnsi="Arial" w:cs="Arial"/>
                <w:sz w:val="18"/>
                <w:szCs w:val="18"/>
              </w:rPr>
            </w:pPr>
            <w:ins w:id="53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5C6E7" w14:textId="77777777" w:rsidR="0004166A" w:rsidRPr="00B02070" w:rsidRDefault="0004166A" w:rsidP="00BD476E">
            <w:pPr>
              <w:spacing w:after="0"/>
              <w:jc w:val="center"/>
              <w:rPr>
                <w:ins w:id="532" w:author="Scott Probasco" w:date="2021-08-23T11:19:00Z"/>
                <w:rFonts w:ascii="Arial" w:hAnsi="Arial" w:cs="Arial"/>
                <w:sz w:val="18"/>
                <w:szCs w:val="18"/>
              </w:rPr>
            </w:pPr>
            <w:ins w:id="53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1754.3000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FC5619" w14:textId="77777777" w:rsidR="0004166A" w:rsidRPr="00B02070" w:rsidRDefault="0004166A" w:rsidP="00BD476E">
            <w:pPr>
              <w:spacing w:after="0"/>
              <w:jc w:val="center"/>
              <w:rPr>
                <w:ins w:id="534" w:author="Scott Probasco" w:date="2021-08-23T11:19:00Z"/>
                <w:rFonts w:ascii="Arial" w:hAnsi="Arial" w:cs="Arial"/>
                <w:sz w:val="18"/>
                <w:szCs w:val="18"/>
              </w:rPr>
            </w:pPr>
            <w:ins w:id="53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7FD02D" w14:textId="77777777" w:rsidR="0004166A" w:rsidRPr="00B02070" w:rsidRDefault="0004166A" w:rsidP="00BD476E">
            <w:pPr>
              <w:spacing w:after="0"/>
              <w:jc w:val="center"/>
              <w:rPr>
                <w:ins w:id="536" w:author="Scott Probasco" w:date="2021-08-23T11:19:00Z"/>
                <w:rFonts w:ascii="Arial" w:hAnsi="Arial" w:cs="Arial"/>
                <w:sz w:val="18"/>
                <w:szCs w:val="18"/>
              </w:rPr>
            </w:pPr>
            <w:ins w:id="53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62390B" w14:textId="77777777" w:rsidR="0004166A" w:rsidRPr="00B02070" w:rsidRDefault="0004166A" w:rsidP="00BD476E">
            <w:pPr>
              <w:spacing w:after="0"/>
              <w:jc w:val="center"/>
              <w:rPr>
                <w:ins w:id="538" w:author="Scott Probasco" w:date="2021-08-23T11:19:00Z"/>
                <w:rFonts w:ascii="Arial" w:hAnsi="Arial" w:cs="Arial"/>
                <w:sz w:val="18"/>
                <w:szCs w:val="18"/>
              </w:rPr>
            </w:pPr>
            <w:ins w:id="53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2154.3075</w:t>
              </w:r>
            </w:ins>
          </w:p>
        </w:tc>
      </w:tr>
      <w:tr w:rsidR="0004166A" w:rsidRPr="00B02070" w14:paraId="2A36D801" w14:textId="77777777" w:rsidTr="00BD476E">
        <w:trPr>
          <w:cantSplit/>
          <w:ins w:id="540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49C09" w14:textId="77777777" w:rsidR="0004166A" w:rsidRPr="00B02070" w:rsidRDefault="0004166A" w:rsidP="00BD476E">
            <w:pPr>
              <w:pStyle w:val="TAC"/>
              <w:keepLines w:val="0"/>
              <w:rPr>
                <w:ins w:id="541" w:author="Scott Probasco" w:date="2021-08-23T11:19:00Z"/>
                <w:lang w:eastAsia="en-US"/>
              </w:rPr>
            </w:pPr>
            <w:ins w:id="542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2E209" w14:textId="77777777" w:rsidR="0004166A" w:rsidRPr="00B02070" w:rsidRDefault="0004166A" w:rsidP="00BD476E">
            <w:pPr>
              <w:spacing w:after="0"/>
              <w:jc w:val="center"/>
              <w:rPr>
                <w:ins w:id="543" w:author="Scott Probasco" w:date="2021-08-23T11:19:00Z"/>
                <w:rFonts w:ascii="Arial" w:hAnsi="Arial" w:cs="Arial"/>
                <w:sz w:val="18"/>
                <w:szCs w:val="18"/>
              </w:rPr>
            </w:pPr>
            <w:ins w:id="54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21CD" w14:textId="77777777" w:rsidR="0004166A" w:rsidRPr="00B02070" w:rsidRDefault="0004166A" w:rsidP="00BD476E">
            <w:pPr>
              <w:spacing w:after="0"/>
              <w:jc w:val="center"/>
              <w:rPr>
                <w:ins w:id="545" w:author="Scott Probasco" w:date="2021-08-23T11:19:00Z"/>
                <w:rFonts w:ascii="Arial" w:hAnsi="Arial" w:cs="Arial"/>
                <w:sz w:val="18"/>
                <w:szCs w:val="18"/>
              </w:rPr>
            </w:pPr>
            <w:ins w:id="546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B8797" w14:textId="77777777" w:rsidR="0004166A" w:rsidRPr="00B02070" w:rsidRDefault="0004166A" w:rsidP="00BD476E">
            <w:pPr>
              <w:spacing w:after="0"/>
              <w:jc w:val="center"/>
              <w:rPr>
                <w:ins w:id="547" w:author="Scott Probasco" w:date="2021-08-23T11:19:00Z"/>
                <w:rFonts w:ascii="Arial" w:hAnsi="Arial" w:cs="Arial"/>
                <w:sz w:val="18"/>
                <w:szCs w:val="18"/>
              </w:rPr>
            </w:pPr>
            <w:ins w:id="548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DAF0F" w14:textId="77777777" w:rsidR="0004166A" w:rsidRPr="00B02070" w:rsidRDefault="0004166A" w:rsidP="00BD476E">
            <w:pPr>
              <w:spacing w:after="0"/>
              <w:jc w:val="center"/>
              <w:rPr>
                <w:ins w:id="549" w:author="Scott Probasco" w:date="2021-08-23T11:19:00Z"/>
                <w:rFonts w:ascii="Arial" w:hAnsi="Arial" w:cs="Arial"/>
                <w:sz w:val="18"/>
                <w:szCs w:val="18"/>
              </w:rPr>
            </w:pPr>
            <w:ins w:id="550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187F3" w14:textId="77777777" w:rsidR="0004166A" w:rsidRPr="00B02070" w:rsidRDefault="0004166A" w:rsidP="00BD476E">
            <w:pPr>
              <w:spacing w:after="0"/>
              <w:jc w:val="center"/>
              <w:rPr>
                <w:ins w:id="551" w:author="Scott Probasco" w:date="2021-08-23T11:19:00Z"/>
                <w:rFonts w:ascii="Arial" w:hAnsi="Arial" w:cs="Arial"/>
                <w:sz w:val="18"/>
                <w:szCs w:val="18"/>
              </w:rPr>
            </w:pPr>
            <w:ins w:id="552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4346" w14:textId="77777777" w:rsidR="0004166A" w:rsidRPr="00B02070" w:rsidRDefault="0004166A" w:rsidP="00BD476E">
            <w:pPr>
              <w:spacing w:after="0"/>
              <w:jc w:val="center"/>
              <w:rPr>
                <w:ins w:id="553" w:author="Scott Probasco" w:date="2021-08-23T11:19:00Z"/>
                <w:rFonts w:ascii="Arial" w:hAnsi="Arial" w:cs="Arial"/>
                <w:sz w:val="18"/>
                <w:szCs w:val="18"/>
              </w:rPr>
            </w:pPr>
            <w:ins w:id="554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2150.9975</w:t>
              </w:r>
            </w:ins>
          </w:p>
        </w:tc>
      </w:tr>
      <w:tr w:rsidR="0004166A" w:rsidRPr="00B02070" w14:paraId="10959336" w14:textId="77777777" w:rsidTr="00BD476E">
        <w:trPr>
          <w:cantSplit/>
          <w:ins w:id="555" w:author="Scott Probasco" w:date="2021-08-23T11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0976B5" w14:textId="77777777" w:rsidR="0004166A" w:rsidRPr="00B02070" w:rsidRDefault="0004166A" w:rsidP="00BD476E">
            <w:pPr>
              <w:pStyle w:val="TAC"/>
              <w:keepLines w:val="0"/>
              <w:rPr>
                <w:ins w:id="556" w:author="Scott Probasco" w:date="2021-08-23T11:19:00Z"/>
                <w:lang w:eastAsia="en-US"/>
              </w:rPr>
            </w:pPr>
            <w:ins w:id="557" w:author="Scott Probasco" w:date="2021-08-23T11:1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BB727" w14:textId="77777777" w:rsidR="0004166A" w:rsidRPr="00B02070" w:rsidRDefault="0004166A" w:rsidP="00BD476E">
            <w:pPr>
              <w:spacing w:after="0"/>
              <w:jc w:val="center"/>
              <w:rPr>
                <w:ins w:id="558" w:author="Scott Probasco" w:date="2021-08-23T11:19:00Z"/>
                <w:rFonts w:ascii="Arial" w:hAnsi="Arial" w:cs="Arial"/>
                <w:sz w:val="18"/>
                <w:szCs w:val="18"/>
              </w:rPr>
            </w:pPr>
            <w:ins w:id="55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20369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E0BE3" w14:textId="77777777" w:rsidR="0004166A" w:rsidRPr="00B02070" w:rsidRDefault="0004166A" w:rsidP="00BD476E">
            <w:pPr>
              <w:spacing w:after="0"/>
              <w:jc w:val="center"/>
              <w:rPr>
                <w:ins w:id="560" w:author="Scott Probasco" w:date="2021-08-23T11:19:00Z"/>
                <w:rFonts w:ascii="Arial" w:hAnsi="Arial" w:cs="Arial"/>
                <w:sz w:val="18"/>
                <w:szCs w:val="18"/>
              </w:rPr>
            </w:pPr>
            <w:ins w:id="561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AF08F" w14:textId="77777777" w:rsidR="0004166A" w:rsidRPr="00B02070" w:rsidRDefault="0004166A" w:rsidP="00BD476E">
            <w:pPr>
              <w:spacing w:after="0"/>
              <w:jc w:val="center"/>
              <w:rPr>
                <w:ins w:id="562" w:author="Scott Probasco" w:date="2021-08-23T11:19:00Z"/>
                <w:rFonts w:ascii="Arial" w:hAnsi="Arial" w:cs="Arial"/>
                <w:sz w:val="18"/>
                <w:szCs w:val="18"/>
              </w:rPr>
            </w:pPr>
            <w:ins w:id="563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1751.8900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89C6" w14:textId="77777777" w:rsidR="0004166A" w:rsidRPr="00B02070" w:rsidRDefault="0004166A" w:rsidP="00BD476E">
            <w:pPr>
              <w:spacing w:after="0"/>
              <w:jc w:val="center"/>
              <w:rPr>
                <w:ins w:id="564" w:author="Scott Probasco" w:date="2021-08-23T11:19:00Z"/>
                <w:rFonts w:ascii="Arial" w:hAnsi="Arial" w:cs="Arial"/>
                <w:sz w:val="18"/>
                <w:szCs w:val="18"/>
              </w:rPr>
            </w:pPr>
            <w:ins w:id="565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2369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13305" w14:textId="77777777" w:rsidR="0004166A" w:rsidRPr="00B02070" w:rsidRDefault="0004166A" w:rsidP="00BD476E">
            <w:pPr>
              <w:spacing w:after="0"/>
              <w:jc w:val="center"/>
              <w:rPr>
                <w:ins w:id="566" w:author="Scott Probasco" w:date="2021-08-23T11:19:00Z"/>
                <w:rFonts w:ascii="Arial" w:hAnsi="Arial" w:cs="Arial"/>
                <w:sz w:val="18"/>
                <w:szCs w:val="18"/>
              </w:rPr>
            </w:pPr>
            <w:ins w:id="567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023C" w14:textId="77777777" w:rsidR="0004166A" w:rsidRPr="00B02070" w:rsidRDefault="0004166A" w:rsidP="00BD476E">
            <w:pPr>
              <w:spacing w:after="0"/>
              <w:jc w:val="center"/>
              <w:rPr>
                <w:ins w:id="568" w:author="Scott Probasco" w:date="2021-08-23T11:19:00Z"/>
                <w:rFonts w:ascii="Arial" w:hAnsi="Arial" w:cs="Arial"/>
                <w:sz w:val="18"/>
                <w:szCs w:val="18"/>
              </w:rPr>
            </w:pPr>
            <w:ins w:id="569" w:author="Scott Probasco" w:date="2021-08-23T11:19:00Z">
              <w:r w:rsidRPr="00B02070">
                <w:rPr>
                  <w:rFonts w:ascii="Arial" w:hAnsi="Arial" w:cs="Arial"/>
                  <w:sz w:val="18"/>
                  <w:szCs w:val="18"/>
                </w:rPr>
                <w:t>2151.8975</w:t>
              </w:r>
            </w:ins>
          </w:p>
        </w:tc>
      </w:tr>
      <w:tr w:rsidR="0004166A" w:rsidRPr="00B02070" w14:paraId="5EF4F9F1" w14:textId="77777777" w:rsidTr="00BD476E">
        <w:trPr>
          <w:cantSplit/>
          <w:trHeight w:val="396"/>
          <w:ins w:id="570" w:author="Scott Probasco" w:date="2021-08-23T11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492B" w14:textId="77777777" w:rsidR="0004166A" w:rsidRPr="00B02070" w:rsidRDefault="0004166A" w:rsidP="00BD476E">
            <w:pPr>
              <w:pStyle w:val="TAN"/>
              <w:rPr>
                <w:ins w:id="571" w:author="Scott Probasco" w:date="2021-08-23T11:19:00Z"/>
                <w:rFonts w:cs="Arial"/>
                <w:szCs w:val="18"/>
                <w:lang w:eastAsia="en-US"/>
              </w:rPr>
            </w:pPr>
            <w:ins w:id="572" w:author="Scott Probasco" w:date="2021-08-23T11:19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2B2CEC8F" w14:textId="77777777" w:rsidR="0004166A" w:rsidRPr="00B02070" w:rsidRDefault="0004166A" w:rsidP="00BD476E">
            <w:pPr>
              <w:keepNext/>
              <w:keepLines/>
              <w:spacing w:after="0"/>
              <w:ind w:left="851" w:hanging="851"/>
              <w:rPr>
                <w:ins w:id="573" w:author="Scott Probasco" w:date="2021-08-23T11:19:00Z"/>
                <w:rFonts w:ascii="Arial" w:hAnsi="Arial" w:cs="Arial"/>
                <w:sz w:val="18"/>
                <w:szCs w:val="18"/>
              </w:rPr>
            </w:pPr>
            <w:ins w:id="574" w:author="Scott Probasco" w:date="2021-08-23T11:19:00Z">
              <w:r w:rsidRPr="00B02070">
                <w:rPr>
                  <w:rFonts w:ascii="Arial" w:hAnsi="Arial"/>
                  <w:sz w:val="18"/>
                </w:rPr>
                <w:t>NOTE 2:</w:t>
              </w:r>
              <w:r w:rsidRPr="00B02070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757C000A" w14:textId="77777777" w:rsidR="0004166A" w:rsidRPr="00B02070" w:rsidRDefault="0004166A" w:rsidP="00BD476E">
            <w:pPr>
              <w:pStyle w:val="TAN"/>
              <w:rPr>
                <w:ins w:id="575" w:author="Scott Probasco" w:date="2021-08-23T11:19:00Z"/>
                <w:rFonts w:cs="Arial"/>
                <w:szCs w:val="18"/>
                <w:lang w:eastAsia="en-US"/>
              </w:rPr>
            </w:pPr>
            <w:ins w:id="576" w:author="Scott Probasco" w:date="2021-08-23T11:19:00Z">
              <w:r w:rsidRPr="00B02070">
                <w:rPr>
                  <w:lang w:eastAsia="en-US"/>
                </w:rPr>
                <w:t>NOTE 3:</w:t>
              </w:r>
              <w:r w:rsidRPr="00B02070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311A7486" w14:textId="77777777" w:rsidR="0004166A" w:rsidRPr="00B02070" w:rsidRDefault="0004166A" w:rsidP="00BD476E">
            <w:pPr>
              <w:pStyle w:val="TAN"/>
              <w:rPr>
                <w:ins w:id="577" w:author="Scott Probasco" w:date="2021-08-23T11:19:00Z"/>
                <w:rFonts w:cs="Arial"/>
                <w:szCs w:val="18"/>
                <w:lang w:eastAsia="en-US"/>
              </w:rPr>
            </w:pPr>
            <w:ins w:id="578" w:author="Scott Probasco" w:date="2021-08-23T11:19:00Z">
              <w:r w:rsidRPr="00B02070">
                <w:rPr>
                  <w:lang w:eastAsia="en-US"/>
                </w:rPr>
                <w:t xml:space="preserve">NOTE 4: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77257467" w14:textId="77777777" w:rsidR="0004166A" w:rsidRPr="00B02070" w:rsidRDefault="0004166A" w:rsidP="0004166A">
      <w:pPr>
        <w:rPr>
          <w:ins w:id="579" w:author="Scott Probasco" w:date="2021-08-23T11:19:00Z"/>
        </w:rPr>
      </w:pPr>
    </w:p>
    <w:p w14:paraId="02EC0647" w14:textId="6F1CD6C2" w:rsidR="00BA6519" w:rsidRDefault="00BA6519" w:rsidP="00BA6519">
      <w:pPr>
        <w:pStyle w:val="TH"/>
      </w:pPr>
      <w:r w:rsidRPr="00B02070">
        <w:t>Table 8.1.3.1.1.4-3: NB-IoT guard-band Test frequencies for operating band 4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57A83E37" w14:textId="77777777" w:rsidTr="00C80AC6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9732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2D909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D1E82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8655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F403F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9A46C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5C72F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72AF7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190D9DB8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C67A0D0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14DC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620C8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87A88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5A1FB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1710.1000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E5D15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1951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C5C6AC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3785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2110.1075</w:t>
            </w:r>
          </w:p>
        </w:tc>
      </w:tr>
      <w:tr w:rsidR="00BA6519" w:rsidRPr="000C5D2C" w14:paraId="3C149515" w14:textId="77777777" w:rsidTr="00C80AC6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3A686114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610FC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A866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B184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8E711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1730.1000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958CB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454BD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C13E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2130.1075</w:t>
            </w:r>
          </w:p>
        </w:tc>
      </w:tr>
      <w:tr w:rsidR="00BA6519" w:rsidRPr="000C5D2C" w14:paraId="0681576F" w14:textId="77777777" w:rsidTr="00C80AC6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80C62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F00FED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FC88B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D6759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275B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1737.1000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A7953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2221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D0D18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BC151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szCs w:val="18"/>
                <w:lang w:eastAsia="en-US"/>
              </w:rPr>
              <w:t>2137.1075</w:t>
            </w:r>
          </w:p>
        </w:tc>
      </w:tr>
      <w:tr w:rsidR="00BA6519" w:rsidRPr="000C5D2C" w14:paraId="2C08E036" w14:textId="77777777" w:rsidTr="00C80AC6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3E0EB" w14:textId="77777777" w:rsidR="00BA6519" w:rsidRPr="000C5D2C" w:rsidRDefault="00BA6519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D8559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574602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20399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5AC9F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5C06D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1754.9000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F06A0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2399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DFB86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16FD87" w14:textId="77777777" w:rsidR="00BA6519" w:rsidRPr="000C5D2C" w:rsidRDefault="00BA6519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2154.8925</w:t>
            </w:r>
          </w:p>
        </w:tc>
      </w:tr>
      <w:tr w:rsidR="00BA6519" w:rsidRPr="000C5D2C" w14:paraId="77ECB0CA" w14:textId="77777777" w:rsidTr="00C80AC6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4BFC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4D05F09E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1DD3E22C" w14:textId="30153EC8" w:rsidR="006B6F40" w:rsidRPr="00B02070" w:rsidRDefault="006B6F40" w:rsidP="00BA6519"/>
    <w:p w14:paraId="6498865A" w14:textId="4418869B" w:rsidR="00297AEB" w:rsidRDefault="00297AEB" w:rsidP="00297AEB">
      <w:pPr>
        <w:pStyle w:val="TH"/>
        <w:rPr>
          <w:ins w:id="580" w:author="Scott Probasco" w:date="2021-08-12T20:51:00Z"/>
        </w:rPr>
      </w:pPr>
      <w:ins w:id="581" w:author="Scott Probasco" w:date="2021-08-12T20:51:00Z">
        <w:r w:rsidRPr="00B02070">
          <w:t>Table 8.1.3.1.1.4-3</w:t>
        </w:r>
      </w:ins>
      <w:ins w:id="582" w:author="Scott Probasco" w:date="2021-08-12T21:02:00Z">
        <w:r w:rsidR="004E1F2E">
          <w:t>a</w:t>
        </w:r>
      </w:ins>
      <w:ins w:id="583" w:author="Scott Probasco" w:date="2021-08-12T20:51:00Z">
        <w:r w:rsidRPr="00B02070">
          <w:t>: NB-IoT guard-band Test frequencies for operating band 4</w:t>
        </w:r>
      </w:ins>
      <w:ins w:id="584" w:author="Scott Probasco" w:date="2021-08-12T20:5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297AEB" w:rsidRPr="000C5D2C" w14:paraId="37F040CC" w14:textId="77777777" w:rsidTr="00875618">
        <w:trPr>
          <w:cantSplit/>
          <w:ins w:id="585" w:author="Scott Probasco" w:date="2021-08-12T20:51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718C4" w14:textId="77777777" w:rsidR="00297AEB" w:rsidRPr="000C5D2C" w:rsidRDefault="00297AEB" w:rsidP="00875618">
            <w:pPr>
              <w:pStyle w:val="TAH"/>
              <w:keepLines w:val="0"/>
              <w:rPr>
                <w:ins w:id="586" w:author="Scott Probasco" w:date="2021-08-12T20:51:00Z"/>
                <w:lang w:eastAsia="en-US"/>
              </w:rPr>
            </w:pPr>
            <w:ins w:id="587" w:author="Scott Probasco" w:date="2021-08-12T20:51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DEA85" w14:textId="77777777" w:rsidR="00297AEB" w:rsidRPr="000C5D2C" w:rsidRDefault="00297AEB" w:rsidP="00875618">
            <w:pPr>
              <w:pStyle w:val="TAH"/>
              <w:keepLines w:val="0"/>
              <w:rPr>
                <w:ins w:id="588" w:author="Scott Probasco" w:date="2021-08-12T20:51:00Z"/>
                <w:lang w:eastAsia="en-US"/>
              </w:rPr>
            </w:pPr>
            <w:ins w:id="589" w:author="Scott Probasco" w:date="2021-08-12T20:51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8AEFEC" w14:textId="77777777" w:rsidR="00297AEB" w:rsidRPr="000C5D2C" w:rsidRDefault="00297AEB" w:rsidP="00875618">
            <w:pPr>
              <w:pStyle w:val="TAH"/>
              <w:keepLines w:val="0"/>
              <w:rPr>
                <w:ins w:id="590" w:author="Scott Probasco" w:date="2021-08-12T20:51:00Z"/>
                <w:lang w:eastAsia="en-US"/>
              </w:rPr>
            </w:pPr>
            <w:ins w:id="591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F118" w14:textId="77777777" w:rsidR="00297AEB" w:rsidRPr="000C5D2C" w:rsidRDefault="00297AEB" w:rsidP="00875618">
            <w:pPr>
              <w:pStyle w:val="TAH"/>
              <w:keepLines w:val="0"/>
              <w:rPr>
                <w:ins w:id="592" w:author="Scott Probasco" w:date="2021-08-12T20:51:00Z"/>
                <w:lang w:eastAsia="en-US"/>
              </w:rPr>
            </w:pPr>
            <w:ins w:id="593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8270B" w14:textId="77777777" w:rsidR="00297AEB" w:rsidRPr="000C5D2C" w:rsidRDefault="00297AEB" w:rsidP="00875618">
            <w:pPr>
              <w:pStyle w:val="TAH"/>
              <w:keepLines w:val="0"/>
              <w:rPr>
                <w:ins w:id="594" w:author="Scott Probasco" w:date="2021-08-12T20:51:00Z"/>
                <w:lang w:eastAsia="en-US"/>
              </w:rPr>
            </w:pPr>
            <w:ins w:id="595" w:author="Scott Probasco" w:date="2021-08-12T20:51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EBE78" w14:textId="77777777" w:rsidR="00297AEB" w:rsidRPr="000C5D2C" w:rsidRDefault="00297AEB" w:rsidP="00875618">
            <w:pPr>
              <w:pStyle w:val="TAH"/>
              <w:keepLines w:val="0"/>
              <w:rPr>
                <w:ins w:id="596" w:author="Scott Probasco" w:date="2021-08-12T20:51:00Z"/>
                <w:lang w:eastAsia="en-US"/>
              </w:rPr>
            </w:pPr>
            <w:ins w:id="597" w:author="Scott Probasco" w:date="2021-08-12T20:51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DC39A" w14:textId="77777777" w:rsidR="00297AEB" w:rsidRPr="000C5D2C" w:rsidRDefault="00297AEB" w:rsidP="00875618">
            <w:pPr>
              <w:pStyle w:val="TAH"/>
              <w:keepLines w:val="0"/>
              <w:rPr>
                <w:ins w:id="598" w:author="Scott Probasco" w:date="2021-08-12T20:51:00Z"/>
                <w:lang w:eastAsia="en-US"/>
              </w:rPr>
            </w:pPr>
            <w:ins w:id="599" w:author="Scott Probasco" w:date="2021-08-12T20:51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75EC20" w14:textId="77777777" w:rsidR="00297AEB" w:rsidRPr="000C5D2C" w:rsidRDefault="00297AEB" w:rsidP="00875618">
            <w:pPr>
              <w:pStyle w:val="TAH"/>
              <w:keepLines w:val="0"/>
              <w:rPr>
                <w:ins w:id="600" w:author="Scott Probasco" w:date="2021-08-12T20:51:00Z"/>
                <w:lang w:eastAsia="en-US"/>
              </w:rPr>
            </w:pPr>
            <w:ins w:id="601" w:author="Scott Probasco" w:date="2021-08-12T20:51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297AEB" w:rsidRPr="000C5D2C" w14:paraId="6E615480" w14:textId="77777777" w:rsidTr="00875618">
        <w:trPr>
          <w:cantSplit/>
          <w:ins w:id="602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6F29C4B" w14:textId="77777777" w:rsidR="00297AEB" w:rsidRPr="000C5D2C" w:rsidRDefault="00297AEB" w:rsidP="00875618">
            <w:pPr>
              <w:pStyle w:val="TAC"/>
              <w:rPr>
                <w:ins w:id="603" w:author="Scott Probasco" w:date="2021-08-12T20:51:00Z"/>
                <w:lang w:eastAsia="en-US"/>
              </w:rPr>
            </w:pPr>
            <w:ins w:id="604" w:author="Scott Probasco" w:date="2021-08-12T20:51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6295FA" w14:textId="77777777" w:rsidR="00297AEB" w:rsidRPr="000C5D2C" w:rsidRDefault="00297AEB" w:rsidP="00875618">
            <w:pPr>
              <w:pStyle w:val="TAC"/>
              <w:rPr>
                <w:ins w:id="605" w:author="Scott Probasco" w:date="2021-08-12T20:51:00Z"/>
                <w:rFonts w:cs="Arial"/>
                <w:szCs w:val="18"/>
                <w:lang w:eastAsia="en-US"/>
              </w:rPr>
            </w:pPr>
            <w:ins w:id="60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08286" w14:textId="77777777" w:rsidR="00297AEB" w:rsidRPr="000C5D2C" w:rsidRDefault="00297AEB" w:rsidP="00875618">
            <w:pPr>
              <w:pStyle w:val="TAC"/>
              <w:rPr>
                <w:ins w:id="607" w:author="Scott Probasco" w:date="2021-08-12T20:51:00Z"/>
                <w:rFonts w:cs="Arial"/>
                <w:szCs w:val="18"/>
                <w:lang w:eastAsia="en-US"/>
              </w:rPr>
            </w:pPr>
            <w:ins w:id="60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1995</w:t>
              </w:r>
            </w:ins>
            <w:ins w:id="60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BF4F8" w14:textId="77777777" w:rsidR="00297AEB" w:rsidRPr="000C5D2C" w:rsidRDefault="00297AEB" w:rsidP="00875618">
            <w:pPr>
              <w:pStyle w:val="TAC"/>
              <w:rPr>
                <w:ins w:id="610" w:author="Scott Probasco" w:date="2021-08-12T20:51:00Z"/>
                <w:rFonts w:cs="Arial"/>
                <w:szCs w:val="18"/>
                <w:lang w:eastAsia="en-US"/>
              </w:rPr>
            </w:pPr>
            <w:ins w:id="61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1A0F7" w14:textId="77777777" w:rsidR="00297AEB" w:rsidRPr="000C5D2C" w:rsidRDefault="00297AEB" w:rsidP="00875618">
            <w:pPr>
              <w:pStyle w:val="TAC"/>
              <w:rPr>
                <w:ins w:id="612" w:author="Scott Probasco" w:date="2021-08-12T20:51:00Z"/>
                <w:rFonts w:cs="Arial"/>
                <w:szCs w:val="18"/>
                <w:lang w:eastAsia="en-US"/>
              </w:rPr>
            </w:pPr>
            <w:ins w:id="61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1710.</w:t>
              </w:r>
            </w:ins>
            <w:ins w:id="614" w:author="Scott Probasco" w:date="2021-08-12T20:54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1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F8F986" w14:textId="77777777" w:rsidR="00297AEB" w:rsidRPr="000C5D2C" w:rsidRDefault="00297AEB" w:rsidP="00875618">
            <w:pPr>
              <w:pStyle w:val="TAC"/>
              <w:rPr>
                <w:ins w:id="616" w:author="Scott Probasco" w:date="2021-08-12T20:51:00Z"/>
                <w:rFonts w:cs="Arial"/>
                <w:szCs w:val="18"/>
                <w:lang w:eastAsia="en-US"/>
              </w:rPr>
            </w:pPr>
            <w:ins w:id="61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195</w:t>
              </w:r>
            </w:ins>
            <w:ins w:id="618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8962B3" w14:textId="77777777" w:rsidR="00297AEB" w:rsidRPr="000C5D2C" w:rsidRDefault="00297AEB" w:rsidP="00875618">
            <w:pPr>
              <w:pStyle w:val="TAC"/>
              <w:rPr>
                <w:ins w:id="619" w:author="Scott Probasco" w:date="2021-08-12T20:51:00Z"/>
                <w:rFonts w:cs="Arial"/>
                <w:szCs w:val="18"/>
                <w:lang w:eastAsia="en-US"/>
              </w:rPr>
            </w:pPr>
            <w:ins w:id="62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9C1869" w14:textId="77777777" w:rsidR="00297AEB" w:rsidRPr="000C5D2C" w:rsidRDefault="00297AEB" w:rsidP="00875618">
            <w:pPr>
              <w:pStyle w:val="TAC"/>
              <w:rPr>
                <w:ins w:id="621" w:author="Scott Probasco" w:date="2021-08-12T20:51:00Z"/>
                <w:rFonts w:cs="Arial"/>
                <w:szCs w:val="18"/>
                <w:lang w:eastAsia="en-US"/>
              </w:rPr>
            </w:pPr>
            <w:ins w:id="62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2110.</w:t>
              </w:r>
            </w:ins>
            <w:ins w:id="623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2</w:t>
              </w:r>
            </w:ins>
            <w:ins w:id="62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075</w:t>
              </w:r>
            </w:ins>
          </w:p>
        </w:tc>
      </w:tr>
      <w:tr w:rsidR="00297AEB" w:rsidRPr="000C5D2C" w14:paraId="4E1DD369" w14:textId="77777777" w:rsidTr="00875618">
        <w:trPr>
          <w:cantSplit/>
          <w:ins w:id="625" w:author="Scott Probasco" w:date="2021-08-12T20:51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6F3A2F8" w14:textId="77777777" w:rsidR="00297AEB" w:rsidRPr="000C5D2C" w:rsidRDefault="00297AEB" w:rsidP="00875618">
            <w:pPr>
              <w:pStyle w:val="TAC"/>
              <w:rPr>
                <w:ins w:id="626" w:author="Scott Probasco" w:date="2021-08-12T20:51:00Z"/>
                <w:lang w:eastAsia="en-US"/>
              </w:rPr>
            </w:pPr>
            <w:proofErr w:type="spellStart"/>
            <w:ins w:id="627" w:author="Scott Probasco" w:date="2021-08-12T20:51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BFD04B" w14:textId="77777777" w:rsidR="00297AEB" w:rsidRPr="000C5D2C" w:rsidRDefault="00297AEB" w:rsidP="00875618">
            <w:pPr>
              <w:pStyle w:val="TAC"/>
              <w:rPr>
                <w:ins w:id="628" w:author="Scott Probasco" w:date="2021-08-12T20:51:00Z"/>
                <w:rFonts w:cs="Arial"/>
                <w:szCs w:val="18"/>
                <w:lang w:eastAsia="en-US"/>
              </w:rPr>
            </w:pPr>
            <w:ins w:id="62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A6C309" w14:textId="77777777" w:rsidR="00297AEB" w:rsidRPr="000C5D2C" w:rsidRDefault="00297AEB" w:rsidP="00875618">
            <w:pPr>
              <w:pStyle w:val="TAC"/>
              <w:rPr>
                <w:ins w:id="630" w:author="Scott Probasco" w:date="2021-08-12T20:51:00Z"/>
                <w:rFonts w:cs="Arial"/>
                <w:szCs w:val="18"/>
                <w:lang w:eastAsia="en-US"/>
              </w:rPr>
            </w:pPr>
            <w:ins w:id="63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94F86C" w14:textId="77777777" w:rsidR="00297AEB" w:rsidRPr="000C5D2C" w:rsidRDefault="00297AEB" w:rsidP="00875618">
            <w:pPr>
              <w:pStyle w:val="TAC"/>
              <w:rPr>
                <w:ins w:id="632" w:author="Scott Probasco" w:date="2021-08-12T20:51:00Z"/>
                <w:rFonts w:cs="Arial"/>
                <w:szCs w:val="18"/>
                <w:lang w:eastAsia="en-US"/>
              </w:rPr>
            </w:pPr>
            <w:ins w:id="63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0B445E" w14:textId="77777777" w:rsidR="00297AEB" w:rsidRPr="000C5D2C" w:rsidRDefault="00297AEB" w:rsidP="00875618">
            <w:pPr>
              <w:pStyle w:val="TAC"/>
              <w:rPr>
                <w:ins w:id="634" w:author="Scott Probasco" w:date="2021-08-12T20:51:00Z"/>
                <w:rFonts w:cs="Arial"/>
                <w:szCs w:val="18"/>
                <w:lang w:eastAsia="en-US"/>
              </w:rPr>
            </w:pPr>
            <w:ins w:id="63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1730.1000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4A8AD0" w14:textId="77777777" w:rsidR="00297AEB" w:rsidRPr="000C5D2C" w:rsidRDefault="00297AEB" w:rsidP="00875618">
            <w:pPr>
              <w:pStyle w:val="TAC"/>
              <w:rPr>
                <w:ins w:id="636" w:author="Scott Probasco" w:date="2021-08-12T20:51:00Z"/>
                <w:rFonts w:cs="Arial"/>
                <w:szCs w:val="18"/>
                <w:lang w:eastAsia="en-US"/>
              </w:rPr>
            </w:pPr>
            <w:ins w:id="63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BC1E0A" w14:textId="77777777" w:rsidR="00297AEB" w:rsidRPr="000C5D2C" w:rsidRDefault="00297AEB" w:rsidP="00875618">
            <w:pPr>
              <w:pStyle w:val="TAC"/>
              <w:rPr>
                <w:ins w:id="638" w:author="Scott Probasco" w:date="2021-08-12T20:51:00Z"/>
                <w:rFonts w:cs="Arial"/>
                <w:szCs w:val="18"/>
                <w:lang w:eastAsia="en-US"/>
              </w:rPr>
            </w:pPr>
            <w:ins w:id="63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D91C42" w14:textId="77777777" w:rsidR="00297AEB" w:rsidRPr="000C5D2C" w:rsidRDefault="00297AEB" w:rsidP="00875618">
            <w:pPr>
              <w:pStyle w:val="TAC"/>
              <w:rPr>
                <w:ins w:id="640" w:author="Scott Probasco" w:date="2021-08-12T20:51:00Z"/>
                <w:rFonts w:cs="Arial"/>
                <w:szCs w:val="18"/>
                <w:lang w:eastAsia="en-US"/>
              </w:rPr>
            </w:pPr>
            <w:ins w:id="64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2130.1075</w:t>
              </w:r>
            </w:ins>
          </w:p>
        </w:tc>
      </w:tr>
      <w:tr w:rsidR="00297AEB" w:rsidRPr="000C5D2C" w14:paraId="6DF7087C" w14:textId="77777777" w:rsidTr="00875618">
        <w:trPr>
          <w:cantSplit/>
          <w:ins w:id="642" w:author="Scott Probasco" w:date="2021-08-12T20:51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444F44" w14:textId="77777777" w:rsidR="00297AEB" w:rsidRPr="000C5D2C" w:rsidRDefault="00297AEB" w:rsidP="00875618">
            <w:pPr>
              <w:pStyle w:val="TAC"/>
              <w:rPr>
                <w:ins w:id="643" w:author="Scott Probasco" w:date="2021-08-12T20:51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A1C1A9" w14:textId="77777777" w:rsidR="00297AEB" w:rsidRPr="000C5D2C" w:rsidRDefault="00297AEB" w:rsidP="00875618">
            <w:pPr>
              <w:pStyle w:val="TAC"/>
              <w:rPr>
                <w:ins w:id="644" w:author="Scott Probasco" w:date="2021-08-12T20:51:00Z"/>
                <w:rFonts w:cs="Arial"/>
                <w:szCs w:val="18"/>
                <w:lang w:eastAsia="en-US"/>
              </w:rPr>
            </w:pPr>
            <w:ins w:id="64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8F680E" w14:textId="77777777" w:rsidR="00297AEB" w:rsidRPr="000C5D2C" w:rsidRDefault="00297AEB" w:rsidP="00875618">
            <w:pPr>
              <w:pStyle w:val="TAC"/>
              <w:rPr>
                <w:ins w:id="646" w:author="Scott Probasco" w:date="2021-08-12T20:51:00Z"/>
                <w:rFonts w:cs="Arial"/>
                <w:szCs w:val="18"/>
                <w:lang w:eastAsia="en-US"/>
              </w:rPr>
            </w:pPr>
            <w:ins w:id="64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97BE12" w14:textId="77777777" w:rsidR="00297AEB" w:rsidRPr="000C5D2C" w:rsidRDefault="00297AEB" w:rsidP="00875618">
            <w:pPr>
              <w:pStyle w:val="TAC"/>
              <w:rPr>
                <w:ins w:id="648" w:author="Scott Probasco" w:date="2021-08-12T20:51:00Z"/>
                <w:rFonts w:cs="Arial"/>
                <w:szCs w:val="18"/>
                <w:lang w:eastAsia="en-US"/>
              </w:rPr>
            </w:pPr>
            <w:ins w:id="64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3A257" w14:textId="77777777" w:rsidR="00297AEB" w:rsidRPr="000C5D2C" w:rsidRDefault="00297AEB" w:rsidP="00875618">
            <w:pPr>
              <w:pStyle w:val="TAC"/>
              <w:rPr>
                <w:ins w:id="650" w:author="Scott Probasco" w:date="2021-08-12T20:51:00Z"/>
                <w:rFonts w:cs="Arial"/>
                <w:szCs w:val="18"/>
                <w:lang w:eastAsia="en-US"/>
              </w:rPr>
            </w:pPr>
            <w:ins w:id="651" w:author="Scott Probasco" w:date="2021-08-12T20:51:00Z">
              <w:r>
                <w:rPr>
                  <w:rFonts w:cs="Arial"/>
                  <w:szCs w:val="18"/>
                  <w:lang w:eastAsia="en-US"/>
                </w:rPr>
                <w:t>1737.1000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57A95D" w14:textId="77777777" w:rsidR="00297AEB" w:rsidRPr="000C5D2C" w:rsidRDefault="00297AEB" w:rsidP="00875618">
            <w:pPr>
              <w:pStyle w:val="TAC"/>
              <w:rPr>
                <w:ins w:id="652" w:author="Scott Probasco" w:date="2021-08-12T20:51:00Z"/>
                <w:rFonts w:cs="Arial"/>
                <w:szCs w:val="18"/>
                <w:lang w:eastAsia="en-US"/>
              </w:rPr>
            </w:pPr>
            <w:ins w:id="65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2221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932BF" w14:textId="77777777" w:rsidR="00297AEB" w:rsidRPr="000C5D2C" w:rsidRDefault="00297AEB" w:rsidP="00875618">
            <w:pPr>
              <w:pStyle w:val="TAC"/>
              <w:rPr>
                <w:ins w:id="654" w:author="Scott Probasco" w:date="2021-08-12T20:51:00Z"/>
                <w:rFonts w:cs="Arial"/>
                <w:szCs w:val="18"/>
                <w:lang w:eastAsia="en-US"/>
              </w:rPr>
            </w:pPr>
            <w:ins w:id="655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EC9AAE" w14:textId="77777777" w:rsidR="00297AEB" w:rsidRPr="000C5D2C" w:rsidRDefault="00297AEB" w:rsidP="00875618">
            <w:pPr>
              <w:pStyle w:val="TAC"/>
              <w:rPr>
                <w:ins w:id="656" w:author="Scott Probasco" w:date="2021-08-12T20:51:00Z"/>
                <w:rFonts w:cs="Arial"/>
                <w:szCs w:val="18"/>
                <w:lang w:eastAsia="en-US"/>
              </w:rPr>
            </w:pPr>
            <w:ins w:id="657" w:author="Scott Probasco" w:date="2021-08-12T20:51:00Z">
              <w:r>
                <w:rPr>
                  <w:rFonts w:cs="Arial"/>
                  <w:szCs w:val="18"/>
                  <w:lang w:eastAsia="en-US"/>
                </w:rPr>
                <w:t>2137.1075</w:t>
              </w:r>
            </w:ins>
          </w:p>
        </w:tc>
      </w:tr>
      <w:tr w:rsidR="00297AEB" w:rsidRPr="000C5D2C" w14:paraId="7FE52D37" w14:textId="77777777" w:rsidTr="00875618">
        <w:trPr>
          <w:cantSplit/>
          <w:ins w:id="658" w:author="Scott Probasco" w:date="2021-08-12T20:51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D5FE1" w14:textId="77777777" w:rsidR="00297AEB" w:rsidRPr="000C5D2C" w:rsidRDefault="00297AEB" w:rsidP="00875618">
            <w:pPr>
              <w:pStyle w:val="TAC"/>
              <w:rPr>
                <w:ins w:id="659" w:author="Scott Probasco" w:date="2021-08-12T20:51:00Z"/>
                <w:lang w:eastAsia="en-US"/>
              </w:rPr>
            </w:pPr>
            <w:ins w:id="660" w:author="Scott Probasco" w:date="2021-08-12T20:51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2404B1" w14:textId="77777777" w:rsidR="00297AEB" w:rsidRPr="000C5D2C" w:rsidRDefault="00297AEB" w:rsidP="00875618">
            <w:pPr>
              <w:pStyle w:val="TAC"/>
              <w:rPr>
                <w:ins w:id="661" w:author="Scott Probasco" w:date="2021-08-12T20:51:00Z"/>
                <w:rFonts w:cs="Arial"/>
                <w:szCs w:val="18"/>
                <w:lang w:eastAsia="en-US"/>
              </w:rPr>
            </w:pPr>
            <w:ins w:id="662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4DEDA" w14:textId="77777777" w:rsidR="00297AEB" w:rsidRPr="000C5D2C" w:rsidRDefault="00297AEB" w:rsidP="00875618">
            <w:pPr>
              <w:pStyle w:val="TAC"/>
              <w:rPr>
                <w:ins w:id="663" w:author="Scott Probasco" w:date="2021-08-12T20:51:00Z"/>
                <w:rFonts w:cs="Arial"/>
                <w:szCs w:val="18"/>
                <w:lang w:eastAsia="en-US"/>
              </w:rPr>
            </w:pPr>
            <w:ins w:id="664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2039</w:t>
              </w:r>
            </w:ins>
            <w:ins w:id="665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764842" w14:textId="77777777" w:rsidR="00297AEB" w:rsidRPr="000C5D2C" w:rsidRDefault="00297AEB" w:rsidP="00875618">
            <w:pPr>
              <w:pStyle w:val="TAC"/>
              <w:rPr>
                <w:ins w:id="666" w:author="Scott Probasco" w:date="2021-08-12T20:51:00Z"/>
                <w:rFonts w:cs="Arial"/>
                <w:szCs w:val="18"/>
                <w:lang w:eastAsia="en-US"/>
              </w:rPr>
            </w:pPr>
            <w:ins w:id="667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BED794" w14:textId="77777777" w:rsidR="00297AEB" w:rsidRPr="000C5D2C" w:rsidRDefault="00297AEB" w:rsidP="00875618">
            <w:pPr>
              <w:pStyle w:val="TAC"/>
              <w:rPr>
                <w:ins w:id="668" w:author="Scott Probasco" w:date="2021-08-12T20:51:00Z"/>
                <w:rFonts w:cs="Arial"/>
                <w:szCs w:val="18"/>
                <w:lang w:eastAsia="en-US"/>
              </w:rPr>
            </w:pPr>
            <w:ins w:id="669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1754.</w:t>
              </w:r>
            </w:ins>
            <w:ins w:id="670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  <w:ins w:id="671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12D2C" w14:textId="77777777" w:rsidR="00297AEB" w:rsidRPr="000C5D2C" w:rsidRDefault="00297AEB" w:rsidP="00875618">
            <w:pPr>
              <w:pStyle w:val="TAC"/>
              <w:rPr>
                <w:ins w:id="672" w:author="Scott Probasco" w:date="2021-08-12T20:51:00Z"/>
                <w:rFonts w:cs="Arial"/>
                <w:szCs w:val="18"/>
                <w:lang w:eastAsia="en-US"/>
              </w:rPr>
            </w:pPr>
            <w:ins w:id="673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239</w:t>
              </w:r>
            </w:ins>
            <w:ins w:id="674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0EB3C0" w14:textId="77777777" w:rsidR="00297AEB" w:rsidRPr="000C5D2C" w:rsidRDefault="00297AEB" w:rsidP="00875618">
            <w:pPr>
              <w:pStyle w:val="TAC"/>
              <w:rPr>
                <w:ins w:id="675" w:author="Scott Probasco" w:date="2021-08-12T20:51:00Z"/>
                <w:rFonts w:cs="Arial"/>
                <w:szCs w:val="18"/>
                <w:lang w:eastAsia="en-US"/>
              </w:rPr>
            </w:pPr>
            <w:ins w:id="676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27A29" w14:textId="77777777" w:rsidR="00297AEB" w:rsidRPr="000C5D2C" w:rsidRDefault="00297AEB" w:rsidP="00875618">
            <w:pPr>
              <w:pStyle w:val="TAC"/>
              <w:rPr>
                <w:ins w:id="677" w:author="Scott Probasco" w:date="2021-08-12T20:51:00Z"/>
                <w:rFonts w:cs="Arial"/>
                <w:szCs w:val="18"/>
                <w:lang w:eastAsia="en-US"/>
              </w:rPr>
            </w:pPr>
            <w:ins w:id="678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2154.</w:t>
              </w:r>
            </w:ins>
            <w:ins w:id="679" w:author="Scott Probasco" w:date="2021-08-12T20:55:00Z">
              <w:r w:rsidR="0053386F">
                <w:rPr>
                  <w:rFonts w:cs="Arial"/>
                  <w:szCs w:val="18"/>
                  <w:lang w:eastAsia="en-US"/>
                </w:rPr>
                <w:t>7</w:t>
              </w:r>
            </w:ins>
            <w:ins w:id="680" w:author="Scott Probasco" w:date="2021-08-12T20:51:00Z">
              <w:r w:rsidRPr="000C5D2C">
                <w:rPr>
                  <w:rFonts w:cs="Arial"/>
                  <w:szCs w:val="18"/>
                  <w:lang w:eastAsia="en-US"/>
                </w:rPr>
                <w:t>925</w:t>
              </w:r>
            </w:ins>
          </w:p>
        </w:tc>
      </w:tr>
      <w:tr w:rsidR="00297AEB" w:rsidRPr="000C5D2C" w14:paraId="3C622F29" w14:textId="77777777" w:rsidTr="00875618">
        <w:trPr>
          <w:cantSplit/>
          <w:trHeight w:val="396"/>
          <w:ins w:id="681" w:author="Scott Probasco" w:date="2021-08-12T20:51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AC4F" w14:textId="65D96424" w:rsidR="00297AEB" w:rsidRPr="000C5D2C" w:rsidRDefault="00297AEB">
            <w:pPr>
              <w:pStyle w:val="TAN"/>
              <w:rPr>
                <w:ins w:id="682" w:author="Scott Probasco" w:date="2021-08-12T20:51:00Z"/>
                <w:rFonts w:cs="Arial"/>
                <w:szCs w:val="18"/>
                <w:lang w:eastAsia="en-US"/>
              </w:rPr>
            </w:pPr>
            <w:ins w:id="683" w:author="Scott Probasco" w:date="2021-08-12T20:51:00Z">
              <w:r w:rsidRPr="000C5D2C">
                <w:rPr>
                  <w:lang w:eastAsia="en-US"/>
                </w:rPr>
                <w:t xml:space="preserve">NOTE </w:t>
              </w:r>
            </w:ins>
            <w:ins w:id="684" w:author="Scott Probasco" w:date="2021-08-23T11:39:00Z">
              <w:r w:rsidR="006A4EC1">
                <w:rPr>
                  <w:lang w:eastAsia="en-US"/>
                </w:rPr>
                <w:t>1</w:t>
              </w:r>
            </w:ins>
            <w:ins w:id="685" w:author="Scott Probasco" w:date="2021-08-12T20:51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1DB81748" w14:textId="77777777" w:rsidR="00297AEB" w:rsidRPr="00B02070" w:rsidRDefault="00297AEB" w:rsidP="00297AEB">
      <w:pPr>
        <w:rPr>
          <w:ins w:id="686" w:author="Scott Probasco" w:date="2021-08-12T20:51:00Z"/>
        </w:rPr>
      </w:pPr>
    </w:p>
    <w:p w14:paraId="3A61E166" w14:textId="77777777" w:rsidR="00BA6519" w:rsidRPr="002B3813" w:rsidRDefault="00BA6519" w:rsidP="00BA6519">
      <w:pPr>
        <w:pStyle w:val="H6"/>
      </w:pPr>
      <w:r w:rsidRPr="002B3813">
        <w:t>8.1.3.1.1.5</w:t>
      </w:r>
      <w:r w:rsidRPr="002B3813">
        <w:tab/>
        <w:t>NB-IoT FDD reference test frequencies for operating band 5</w:t>
      </w:r>
    </w:p>
    <w:p w14:paraId="5810E164" w14:textId="2D471B9F" w:rsidR="00BA6519" w:rsidRPr="002B3813" w:rsidRDefault="00BA6519" w:rsidP="00BA6519">
      <w:pPr>
        <w:pStyle w:val="TH"/>
      </w:pPr>
      <w:bookmarkStart w:id="687" w:name="_Hlk79580861"/>
      <w:r w:rsidRPr="002B3813">
        <w:t>Table 8.1.3.1.1.5-1</w:t>
      </w:r>
      <w:bookmarkEnd w:id="687"/>
      <w:r w:rsidRPr="002B3813">
        <w:t>: NB-IoT standalone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066FBF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A3A348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BBAE7E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721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E10F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0AA223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F8B2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23B8A7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629013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80E990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1072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438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3A4C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548C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4BB2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C92F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869.1</w:t>
            </w:r>
          </w:p>
        </w:tc>
      </w:tr>
      <w:tr w:rsidR="00BA6519" w:rsidRPr="002B3813" w14:paraId="3A09C5C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4C17E4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3D5AB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E3D5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39C5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2048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2525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5AF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4BDA7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881.5</w:t>
            </w:r>
          </w:p>
        </w:tc>
      </w:tr>
      <w:tr w:rsidR="00BA6519" w:rsidRPr="002B3813" w14:paraId="28D9F38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F4368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BF84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D1DBC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9E69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F31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4C7A8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0682F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893.9</w:t>
            </w:r>
          </w:p>
        </w:tc>
      </w:tr>
      <w:tr w:rsidR="00BA6519" w:rsidRPr="002B3813" w14:paraId="7E067EB3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F45D3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FDEF6B3" w14:textId="17BBBAAA" w:rsidR="0000027E" w:rsidRPr="002B3813" w:rsidRDefault="0000027E" w:rsidP="00BA6519"/>
    <w:p w14:paraId="47AAFD9B" w14:textId="370DD6BA" w:rsidR="007C1A8C" w:rsidRPr="002B3813" w:rsidRDefault="007C1A8C" w:rsidP="007C1A8C">
      <w:pPr>
        <w:pStyle w:val="TH"/>
        <w:rPr>
          <w:ins w:id="688" w:author="Scott Probasco" w:date="2021-08-11T13:26:00Z"/>
        </w:rPr>
      </w:pPr>
      <w:bookmarkStart w:id="689" w:name="_Hlk79580854"/>
      <w:ins w:id="690" w:author="Scott Probasco" w:date="2021-08-11T13:26:00Z">
        <w:r w:rsidRPr="002B3813">
          <w:lastRenderedPageBreak/>
          <w:t>Table 8.1.3.1.1.5-1</w:t>
        </w:r>
        <w:r w:rsidR="0000027E">
          <w:t>a</w:t>
        </w:r>
        <w:bookmarkEnd w:id="689"/>
        <w:r w:rsidRPr="002B3813">
          <w:t>: NB-IoT standalone Test frequencies for operating band 5</w:t>
        </w:r>
      </w:ins>
      <w:ins w:id="691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C1A8C" w:rsidRPr="002B3813" w14:paraId="179A1220" w14:textId="77777777" w:rsidTr="005721B1">
        <w:trPr>
          <w:cantSplit/>
          <w:ins w:id="692" w:author="Scott Probasco" w:date="2021-08-11T13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CFEF37" w14:textId="77777777" w:rsidR="007C1A8C" w:rsidRPr="002B3813" w:rsidRDefault="007C1A8C" w:rsidP="005721B1">
            <w:pPr>
              <w:pStyle w:val="TAH"/>
              <w:keepLines w:val="0"/>
              <w:rPr>
                <w:ins w:id="693" w:author="Scott Probasco" w:date="2021-08-11T13:26:00Z"/>
                <w:lang w:eastAsia="en-US"/>
              </w:rPr>
            </w:pPr>
            <w:ins w:id="694" w:author="Scott Probasco" w:date="2021-08-11T13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8C489" w14:textId="77777777" w:rsidR="007C1A8C" w:rsidRPr="002B3813" w:rsidRDefault="007C1A8C" w:rsidP="005721B1">
            <w:pPr>
              <w:pStyle w:val="TAH"/>
              <w:keepLines w:val="0"/>
              <w:rPr>
                <w:ins w:id="695" w:author="Scott Probasco" w:date="2021-08-11T13:26:00Z"/>
                <w:lang w:eastAsia="en-US"/>
              </w:rPr>
            </w:pPr>
            <w:ins w:id="696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86E0B" w14:textId="77777777" w:rsidR="007C1A8C" w:rsidRPr="002B3813" w:rsidRDefault="007C1A8C" w:rsidP="005721B1">
            <w:pPr>
              <w:pStyle w:val="TAH"/>
              <w:keepLines w:val="0"/>
              <w:rPr>
                <w:ins w:id="697" w:author="Scott Probasco" w:date="2021-08-11T13:26:00Z"/>
                <w:lang w:eastAsia="en-US"/>
              </w:rPr>
            </w:pPr>
            <w:ins w:id="698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E297A0" w14:textId="77777777" w:rsidR="007C1A8C" w:rsidRPr="002B3813" w:rsidRDefault="007C1A8C" w:rsidP="005721B1">
            <w:pPr>
              <w:pStyle w:val="TAH"/>
              <w:keepLines w:val="0"/>
              <w:rPr>
                <w:ins w:id="699" w:author="Scott Probasco" w:date="2021-08-11T13:26:00Z"/>
                <w:lang w:eastAsia="en-US"/>
              </w:rPr>
            </w:pPr>
            <w:ins w:id="700" w:author="Scott Probasco" w:date="2021-08-11T13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DFCA3E" w14:textId="77777777" w:rsidR="007C1A8C" w:rsidRPr="002B3813" w:rsidRDefault="007C1A8C" w:rsidP="005721B1">
            <w:pPr>
              <w:pStyle w:val="TAH"/>
              <w:keepLines w:val="0"/>
              <w:rPr>
                <w:ins w:id="701" w:author="Scott Probasco" w:date="2021-08-11T13:26:00Z"/>
                <w:lang w:eastAsia="en-US"/>
              </w:rPr>
            </w:pPr>
            <w:ins w:id="702" w:author="Scott Probasco" w:date="2021-08-11T13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E5C68" w14:textId="77777777" w:rsidR="007C1A8C" w:rsidRPr="002B3813" w:rsidRDefault="007C1A8C" w:rsidP="005721B1">
            <w:pPr>
              <w:pStyle w:val="TAH"/>
              <w:keepLines w:val="0"/>
              <w:rPr>
                <w:ins w:id="703" w:author="Scott Probasco" w:date="2021-08-11T13:26:00Z"/>
                <w:lang w:eastAsia="en-US"/>
              </w:rPr>
            </w:pPr>
            <w:ins w:id="704" w:author="Scott Probasco" w:date="2021-08-11T13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0BB7E0" w14:textId="77777777" w:rsidR="007C1A8C" w:rsidRPr="002B3813" w:rsidRDefault="007C1A8C" w:rsidP="005721B1">
            <w:pPr>
              <w:pStyle w:val="TAH"/>
              <w:keepLines w:val="0"/>
              <w:rPr>
                <w:ins w:id="705" w:author="Scott Probasco" w:date="2021-08-11T13:26:00Z"/>
                <w:lang w:eastAsia="en-US"/>
              </w:rPr>
            </w:pPr>
            <w:ins w:id="706" w:author="Scott Probasco" w:date="2021-08-11T13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C1A8C" w:rsidRPr="002B3813" w14:paraId="61E7A78A" w14:textId="77777777" w:rsidTr="005721B1">
        <w:trPr>
          <w:cantSplit/>
          <w:ins w:id="707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CB611F2" w14:textId="77777777" w:rsidR="007C1A8C" w:rsidRPr="002B3813" w:rsidRDefault="007C1A8C" w:rsidP="005721B1">
            <w:pPr>
              <w:pStyle w:val="TAC"/>
              <w:keepLines w:val="0"/>
              <w:rPr>
                <w:ins w:id="708" w:author="Scott Probasco" w:date="2021-08-11T13:26:00Z"/>
                <w:lang w:eastAsia="en-US"/>
              </w:rPr>
            </w:pPr>
            <w:ins w:id="709" w:author="Scott Probasco" w:date="2021-08-11T13:26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DB2CDB" w14:textId="77777777" w:rsidR="007C1A8C" w:rsidRPr="002B3813" w:rsidRDefault="007C1A8C" w:rsidP="005721B1">
            <w:pPr>
              <w:spacing w:after="0"/>
              <w:jc w:val="center"/>
              <w:rPr>
                <w:ins w:id="710" w:author="Scott Probasco" w:date="2021-08-11T13:26:00Z"/>
                <w:rFonts w:ascii="Arial" w:hAnsi="Arial" w:cs="Arial"/>
                <w:sz w:val="18"/>
                <w:szCs w:val="18"/>
              </w:rPr>
            </w:pPr>
            <w:ins w:id="71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54B363" w14:textId="77777777" w:rsidR="007C1A8C" w:rsidRPr="002B3813" w:rsidRDefault="007C1A8C" w:rsidP="005721B1">
            <w:pPr>
              <w:spacing w:after="0"/>
              <w:jc w:val="center"/>
              <w:rPr>
                <w:ins w:id="712" w:author="Scott Probasco" w:date="2021-08-11T13:26:00Z"/>
                <w:rFonts w:ascii="Arial" w:hAnsi="Arial" w:cs="Arial"/>
                <w:sz w:val="18"/>
                <w:szCs w:val="18"/>
              </w:rPr>
            </w:pPr>
            <w:ins w:id="71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2B10A" w14:textId="77777777" w:rsidR="007C1A8C" w:rsidRPr="002B3813" w:rsidRDefault="007C1A8C" w:rsidP="005721B1">
            <w:pPr>
              <w:spacing w:after="0"/>
              <w:jc w:val="center"/>
              <w:rPr>
                <w:ins w:id="714" w:author="Scott Probasco" w:date="2021-08-11T13:26:00Z"/>
                <w:rFonts w:ascii="Arial" w:hAnsi="Arial" w:cs="Arial"/>
                <w:sz w:val="18"/>
                <w:szCs w:val="18"/>
              </w:rPr>
            </w:pPr>
            <w:ins w:id="71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E7877" w14:textId="77777777" w:rsidR="007C1A8C" w:rsidRPr="002B3813" w:rsidRDefault="007C1A8C" w:rsidP="005721B1">
            <w:pPr>
              <w:spacing w:after="0"/>
              <w:jc w:val="center"/>
              <w:rPr>
                <w:ins w:id="716" w:author="Scott Probasco" w:date="2021-08-11T13:26:00Z"/>
                <w:rFonts w:ascii="Arial" w:hAnsi="Arial" w:cs="Arial"/>
                <w:sz w:val="18"/>
                <w:szCs w:val="18"/>
              </w:rPr>
            </w:pPr>
            <w:ins w:id="71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05108" w14:textId="77777777" w:rsidR="007C1A8C" w:rsidRPr="002B3813" w:rsidRDefault="007C1A8C" w:rsidP="005721B1">
            <w:pPr>
              <w:spacing w:after="0"/>
              <w:jc w:val="center"/>
              <w:rPr>
                <w:ins w:id="718" w:author="Scott Probasco" w:date="2021-08-11T13:26:00Z"/>
                <w:rFonts w:ascii="Arial" w:hAnsi="Arial" w:cs="Arial"/>
                <w:sz w:val="18"/>
                <w:szCs w:val="18"/>
              </w:rPr>
            </w:pPr>
            <w:ins w:id="71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19E02" w14:textId="77777777" w:rsidR="007C1A8C" w:rsidRPr="002B3813" w:rsidRDefault="007C1A8C" w:rsidP="005721B1">
            <w:pPr>
              <w:spacing w:after="0"/>
              <w:jc w:val="center"/>
              <w:rPr>
                <w:ins w:id="720" w:author="Scott Probasco" w:date="2021-08-11T13:26:00Z"/>
                <w:rFonts w:ascii="Arial" w:hAnsi="Arial" w:cs="Arial"/>
                <w:sz w:val="18"/>
                <w:szCs w:val="18"/>
              </w:rPr>
            </w:pPr>
            <w:ins w:id="72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C1A8C" w:rsidRPr="002B3813" w14:paraId="630C5796" w14:textId="77777777" w:rsidTr="005721B1">
        <w:trPr>
          <w:cantSplit/>
          <w:ins w:id="722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339DE" w14:textId="77777777" w:rsidR="007C1A8C" w:rsidRPr="002B3813" w:rsidRDefault="007C1A8C" w:rsidP="005721B1">
            <w:pPr>
              <w:pStyle w:val="TAC"/>
              <w:keepLines w:val="0"/>
              <w:rPr>
                <w:ins w:id="723" w:author="Scott Probasco" w:date="2021-08-11T13:26:00Z"/>
                <w:lang w:eastAsia="en-US"/>
              </w:rPr>
            </w:pPr>
            <w:proofErr w:type="spellStart"/>
            <w:ins w:id="724" w:author="Scott Probasco" w:date="2021-08-11T13:26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FC03A" w14:textId="77777777" w:rsidR="007C1A8C" w:rsidRPr="002B3813" w:rsidRDefault="007C1A8C" w:rsidP="005721B1">
            <w:pPr>
              <w:spacing w:after="0"/>
              <w:jc w:val="center"/>
              <w:rPr>
                <w:ins w:id="725" w:author="Scott Probasco" w:date="2021-08-11T13:26:00Z"/>
                <w:rFonts w:ascii="Arial" w:hAnsi="Arial" w:cs="Arial"/>
                <w:sz w:val="18"/>
                <w:szCs w:val="18"/>
              </w:rPr>
            </w:pPr>
            <w:ins w:id="72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E7551" w14:textId="77777777" w:rsidR="007C1A8C" w:rsidRPr="002B3813" w:rsidRDefault="007C1A8C" w:rsidP="005721B1">
            <w:pPr>
              <w:spacing w:after="0"/>
              <w:jc w:val="center"/>
              <w:rPr>
                <w:ins w:id="727" w:author="Scott Probasco" w:date="2021-08-11T13:26:00Z"/>
                <w:rFonts w:ascii="Arial" w:hAnsi="Arial" w:cs="Arial"/>
                <w:sz w:val="18"/>
                <w:szCs w:val="18"/>
              </w:rPr>
            </w:pPr>
            <w:ins w:id="728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79532" w14:textId="77777777" w:rsidR="007C1A8C" w:rsidRPr="002B3813" w:rsidRDefault="007C1A8C" w:rsidP="005721B1">
            <w:pPr>
              <w:spacing w:after="0"/>
              <w:jc w:val="center"/>
              <w:rPr>
                <w:ins w:id="729" w:author="Scott Probasco" w:date="2021-08-11T13:26:00Z"/>
                <w:rFonts w:ascii="Arial" w:hAnsi="Arial" w:cs="Arial"/>
                <w:sz w:val="18"/>
                <w:szCs w:val="18"/>
              </w:rPr>
            </w:pPr>
            <w:ins w:id="730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836.5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360CD" w14:textId="77777777" w:rsidR="007C1A8C" w:rsidRPr="002B3813" w:rsidRDefault="007C1A8C" w:rsidP="005721B1">
            <w:pPr>
              <w:spacing w:after="0"/>
              <w:jc w:val="center"/>
              <w:rPr>
                <w:ins w:id="731" w:author="Scott Probasco" w:date="2021-08-11T13:26:00Z"/>
                <w:rFonts w:ascii="Arial" w:hAnsi="Arial" w:cs="Arial"/>
                <w:sz w:val="18"/>
                <w:szCs w:val="18"/>
              </w:rPr>
            </w:pPr>
            <w:ins w:id="732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2525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D576CF" w14:textId="77777777" w:rsidR="007C1A8C" w:rsidRPr="002B3813" w:rsidRDefault="007C1A8C" w:rsidP="005721B1">
            <w:pPr>
              <w:spacing w:after="0"/>
              <w:jc w:val="center"/>
              <w:rPr>
                <w:ins w:id="733" w:author="Scott Probasco" w:date="2021-08-11T13:26:00Z"/>
                <w:rFonts w:ascii="Arial" w:hAnsi="Arial" w:cs="Arial"/>
                <w:sz w:val="18"/>
                <w:szCs w:val="18"/>
              </w:rPr>
            </w:pPr>
            <w:ins w:id="734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3BBE9C" w14:textId="77777777" w:rsidR="007C1A8C" w:rsidRPr="002B3813" w:rsidRDefault="007C1A8C" w:rsidP="005721B1">
            <w:pPr>
              <w:spacing w:after="0"/>
              <w:jc w:val="center"/>
              <w:rPr>
                <w:ins w:id="735" w:author="Scott Probasco" w:date="2021-08-11T13:26:00Z"/>
                <w:rFonts w:ascii="Arial" w:hAnsi="Arial" w:cs="Arial"/>
                <w:sz w:val="18"/>
                <w:szCs w:val="18"/>
              </w:rPr>
            </w:pPr>
            <w:ins w:id="736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881.5</w:t>
              </w:r>
            </w:ins>
          </w:p>
        </w:tc>
      </w:tr>
      <w:tr w:rsidR="007C1A8C" w:rsidRPr="002B3813" w14:paraId="602A0556" w14:textId="77777777" w:rsidTr="005721B1">
        <w:trPr>
          <w:cantSplit/>
          <w:ins w:id="737" w:author="Scott Probasco" w:date="2021-08-11T13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90B6D" w14:textId="77777777" w:rsidR="007C1A8C" w:rsidRPr="002B3813" w:rsidRDefault="007C1A8C" w:rsidP="005721B1">
            <w:pPr>
              <w:pStyle w:val="TAC"/>
              <w:keepLines w:val="0"/>
              <w:rPr>
                <w:ins w:id="738" w:author="Scott Probasco" w:date="2021-08-11T13:26:00Z"/>
                <w:lang w:eastAsia="en-US"/>
              </w:rPr>
            </w:pPr>
            <w:ins w:id="739" w:author="Scott Probasco" w:date="2021-08-11T13:26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88510F" w14:textId="77777777" w:rsidR="007C1A8C" w:rsidRPr="002B3813" w:rsidRDefault="007C1A8C" w:rsidP="005721B1">
            <w:pPr>
              <w:spacing w:after="0"/>
              <w:jc w:val="center"/>
              <w:rPr>
                <w:ins w:id="740" w:author="Scott Probasco" w:date="2021-08-11T13:26:00Z"/>
                <w:rFonts w:ascii="Arial" w:hAnsi="Arial" w:cs="Arial"/>
                <w:sz w:val="18"/>
                <w:szCs w:val="18"/>
              </w:rPr>
            </w:pPr>
            <w:ins w:id="74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A54B0" w14:textId="77777777" w:rsidR="007C1A8C" w:rsidRPr="002B3813" w:rsidRDefault="007C1A8C" w:rsidP="005721B1">
            <w:pPr>
              <w:spacing w:after="0"/>
              <w:jc w:val="center"/>
              <w:rPr>
                <w:ins w:id="742" w:author="Scott Probasco" w:date="2021-08-11T13:26:00Z"/>
                <w:rFonts w:ascii="Arial" w:hAnsi="Arial" w:cs="Arial"/>
                <w:sz w:val="18"/>
                <w:szCs w:val="18"/>
              </w:rPr>
            </w:pPr>
            <w:ins w:id="743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FAC2A" w14:textId="77777777" w:rsidR="007C1A8C" w:rsidRPr="002B3813" w:rsidRDefault="007C1A8C" w:rsidP="005721B1">
            <w:pPr>
              <w:spacing w:after="0"/>
              <w:jc w:val="center"/>
              <w:rPr>
                <w:ins w:id="744" w:author="Scott Probasco" w:date="2021-08-11T13:26:00Z"/>
                <w:rFonts w:ascii="Arial" w:hAnsi="Arial" w:cs="Arial"/>
                <w:sz w:val="18"/>
                <w:szCs w:val="18"/>
              </w:rPr>
            </w:pPr>
            <w:ins w:id="745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CCB5C" w14:textId="77777777" w:rsidR="007C1A8C" w:rsidRPr="002B3813" w:rsidRDefault="007C1A8C" w:rsidP="005721B1">
            <w:pPr>
              <w:spacing w:after="0"/>
              <w:jc w:val="center"/>
              <w:rPr>
                <w:ins w:id="746" w:author="Scott Probasco" w:date="2021-08-11T13:26:00Z"/>
                <w:rFonts w:ascii="Arial" w:hAnsi="Arial" w:cs="Arial"/>
                <w:sz w:val="18"/>
                <w:szCs w:val="18"/>
              </w:rPr>
            </w:pPr>
            <w:ins w:id="747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264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C244E3" w14:textId="77777777" w:rsidR="007C1A8C" w:rsidRPr="002B3813" w:rsidRDefault="007C1A8C" w:rsidP="005721B1">
            <w:pPr>
              <w:spacing w:after="0"/>
              <w:jc w:val="center"/>
              <w:rPr>
                <w:ins w:id="748" w:author="Scott Probasco" w:date="2021-08-11T13:26:00Z"/>
                <w:rFonts w:ascii="Arial" w:hAnsi="Arial" w:cs="Arial"/>
                <w:sz w:val="18"/>
                <w:szCs w:val="18"/>
              </w:rPr>
            </w:pPr>
            <w:ins w:id="749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9A8B5" w14:textId="77777777" w:rsidR="007C1A8C" w:rsidRPr="002B3813" w:rsidRDefault="007C1A8C" w:rsidP="005721B1">
            <w:pPr>
              <w:spacing w:after="0"/>
              <w:jc w:val="center"/>
              <w:rPr>
                <w:ins w:id="750" w:author="Scott Probasco" w:date="2021-08-11T13:26:00Z"/>
                <w:rFonts w:ascii="Arial" w:hAnsi="Arial" w:cs="Arial"/>
                <w:sz w:val="18"/>
                <w:szCs w:val="18"/>
              </w:rPr>
            </w:pPr>
            <w:ins w:id="751" w:author="Scott Probasco" w:date="2021-08-11T13:26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C1A8C" w:rsidRPr="002B3813" w14:paraId="0C25B3C1" w14:textId="77777777" w:rsidTr="005721B1">
        <w:trPr>
          <w:cantSplit/>
          <w:ins w:id="752" w:author="Scott Probasco" w:date="2021-08-11T13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AF6D" w14:textId="77777777" w:rsidR="007C1A8C" w:rsidRPr="002B3813" w:rsidRDefault="007C1A8C" w:rsidP="005721B1">
            <w:pPr>
              <w:pStyle w:val="TAN"/>
              <w:rPr>
                <w:ins w:id="753" w:author="Scott Probasco" w:date="2021-08-11T13:26:00Z"/>
                <w:rFonts w:cs="Arial"/>
                <w:szCs w:val="18"/>
                <w:lang w:eastAsia="en-US"/>
              </w:rPr>
            </w:pPr>
            <w:ins w:id="754" w:author="Scott Probasco" w:date="2021-08-11T13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1D6DADB6" w14:textId="77777777" w:rsidR="007C1A8C" w:rsidRPr="002B3813" w:rsidRDefault="007C1A8C" w:rsidP="007C1A8C">
      <w:pPr>
        <w:rPr>
          <w:ins w:id="755" w:author="Scott Probasco" w:date="2021-08-11T13:26:00Z"/>
        </w:rPr>
      </w:pPr>
    </w:p>
    <w:p w14:paraId="13ADD43F" w14:textId="39C7C983" w:rsidR="00BA6519" w:rsidRPr="002B3813" w:rsidRDefault="00BA6519" w:rsidP="00BA6519">
      <w:pPr>
        <w:pStyle w:val="TH"/>
      </w:pPr>
      <w:r w:rsidRPr="002B3813">
        <w:t>Table 8.1.3.1.1.5-2: NB-IoT in-band Test frequencies for operating band 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A6519" w:rsidRPr="002B3813" w14:paraId="4E18B3D3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B4200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E37D0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FFD09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CAE6EA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094BAB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8A7FC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417455" w14:textId="77777777" w:rsidR="00BA6519" w:rsidRPr="002B3813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BA6519" w:rsidRPr="002B3813" w14:paraId="59BBBC9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B7826A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2F16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3CE8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D760F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E5F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15B60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F421A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869.5925</w:t>
            </w:r>
          </w:p>
        </w:tc>
      </w:tr>
      <w:tr w:rsidR="00BA6519" w:rsidRPr="002B3813" w14:paraId="58FAB1E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FAEAD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CDBF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962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220D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C26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9C62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ED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874.9975</w:t>
            </w:r>
          </w:p>
        </w:tc>
      </w:tr>
      <w:tr w:rsidR="00BA6519" w:rsidRPr="002B3813" w14:paraId="5A51432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90873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5E97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2AD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B0F5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8592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2469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0A0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7A72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875.8975</w:t>
            </w:r>
          </w:p>
        </w:tc>
      </w:tr>
      <w:tr w:rsidR="00BA6519" w:rsidRPr="002B3813" w14:paraId="514F54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89090C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2D1D2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51F1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683C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B567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205C1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378D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880.5925</w:t>
            </w:r>
          </w:p>
        </w:tc>
      </w:tr>
      <w:tr w:rsidR="00BA6519" w:rsidRPr="002B3813" w14:paraId="75B158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1EE67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DCD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C85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2943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E1BC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F0B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67E3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882.4975</w:t>
            </w:r>
          </w:p>
        </w:tc>
      </w:tr>
      <w:tr w:rsidR="00BA6519" w:rsidRPr="002B3813" w14:paraId="56B24D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A06CA0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412F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8433A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7FC6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0B89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2544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1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494E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883.3975</w:t>
            </w:r>
          </w:p>
        </w:tc>
      </w:tr>
      <w:tr w:rsidR="00BA6519" w:rsidRPr="002B3813" w14:paraId="00570AB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BA98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41EAE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9BB4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33464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DBBB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2644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83295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9275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BA6519" w:rsidRPr="002B3813" w14:paraId="423A033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243A1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93FB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61F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11EB0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3D9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F37F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00B9C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BA6519" w:rsidRPr="002B3813" w14:paraId="63F034B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993185" w14:textId="77777777" w:rsidR="00BA6519" w:rsidRPr="002B3813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972D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20619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D8DB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25C68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BABB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B4D36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C9B7" w14:textId="77777777" w:rsidR="00BA6519" w:rsidRPr="002B3813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BA6519" w:rsidRPr="002B3813" w14:paraId="753AFA2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418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6A384F46" w14:textId="77777777" w:rsidR="00BA6519" w:rsidRPr="002B3813" w:rsidRDefault="00BA6519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D4626F8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5751B935" w14:textId="77777777" w:rsidR="00BA6519" w:rsidRPr="002B3813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729C549B" w14:textId="77777777" w:rsidR="00BA6519" w:rsidRPr="002B3813" w:rsidRDefault="00BA6519" w:rsidP="00BA6519"/>
    <w:p w14:paraId="094CC687" w14:textId="1DD0BA8B" w:rsidR="00A3019E" w:rsidRPr="002B3813" w:rsidRDefault="00A3019E" w:rsidP="00A3019E">
      <w:pPr>
        <w:pStyle w:val="TH"/>
        <w:rPr>
          <w:ins w:id="756" w:author="Scott Probasco" w:date="2021-08-23T11:21:00Z"/>
        </w:rPr>
      </w:pPr>
      <w:ins w:id="757" w:author="Scott Probasco" w:date="2021-08-23T11:21:00Z">
        <w:r w:rsidRPr="002B3813">
          <w:t>Table 8.1.3.1.1.5-2: NB-IoT in-band Test frequencies for operating band 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A3019E" w:rsidRPr="002B3813" w14:paraId="365B992B" w14:textId="77777777" w:rsidTr="00BD476E">
        <w:trPr>
          <w:cantSplit/>
          <w:ins w:id="758" w:author="Scott Probasco" w:date="2021-08-23T1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68EA4E" w14:textId="77777777" w:rsidR="00A3019E" w:rsidRPr="002B3813" w:rsidRDefault="00A3019E" w:rsidP="00BD476E">
            <w:pPr>
              <w:pStyle w:val="TAH"/>
              <w:keepLines w:val="0"/>
              <w:rPr>
                <w:ins w:id="759" w:author="Scott Probasco" w:date="2021-08-23T11:21:00Z"/>
                <w:lang w:eastAsia="en-US"/>
              </w:rPr>
            </w:pPr>
            <w:ins w:id="760" w:author="Scott Probasco" w:date="2021-08-23T1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F19432" w14:textId="77777777" w:rsidR="00A3019E" w:rsidRPr="002B3813" w:rsidRDefault="00A3019E" w:rsidP="00BD476E">
            <w:pPr>
              <w:pStyle w:val="TAH"/>
              <w:keepLines w:val="0"/>
              <w:rPr>
                <w:ins w:id="761" w:author="Scott Probasco" w:date="2021-08-23T11:21:00Z"/>
                <w:lang w:eastAsia="en-US"/>
              </w:rPr>
            </w:pPr>
            <w:ins w:id="762" w:author="Scott Probasco" w:date="2021-08-23T1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EFE2F" w14:textId="77777777" w:rsidR="00A3019E" w:rsidRPr="002B3813" w:rsidRDefault="00A3019E" w:rsidP="00BD476E">
            <w:pPr>
              <w:pStyle w:val="TAH"/>
              <w:keepLines w:val="0"/>
              <w:rPr>
                <w:ins w:id="763" w:author="Scott Probasco" w:date="2021-08-23T11:21:00Z"/>
                <w:lang w:eastAsia="en-US"/>
              </w:rPr>
            </w:pPr>
            <w:ins w:id="764" w:author="Scott Probasco" w:date="2021-08-23T1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FA1783" w14:textId="77777777" w:rsidR="00A3019E" w:rsidRPr="002B3813" w:rsidRDefault="00A3019E" w:rsidP="00BD476E">
            <w:pPr>
              <w:pStyle w:val="TAH"/>
              <w:keepLines w:val="0"/>
              <w:rPr>
                <w:ins w:id="765" w:author="Scott Probasco" w:date="2021-08-23T11:21:00Z"/>
                <w:lang w:eastAsia="en-US"/>
              </w:rPr>
            </w:pPr>
            <w:ins w:id="766" w:author="Scott Probasco" w:date="2021-08-23T1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4A62C" w14:textId="77777777" w:rsidR="00A3019E" w:rsidRPr="002B3813" w:rsidRDefault="00A3019E" w:rsidP="00BD476E">
            <w:pPr>
              <w:pStyle w:val="TAH"/>
              <w:keepLines w:val="0"/>
              <w:rPr>
                <w:ins w:id="767" w:author="Scott Probasco" w:date="2021-08-23T11:21:00Z"/>
                <w:lang w:eastAsia="en-US"/>
              </w:rPr>
            </w:pPr>
            <w:ins w:id="768" w:author="Scott Probasco" w:date="2021-08-23T1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DEEB" w14:textId="77777777" w:rsidR="00A3019E" w:rsidRPr="002B3813" w:rsidRDefault="00A3019E" w:rsidP="00BD476E">
            <w:pPr>
              <w:pStyle w:val="TAH"/>
              <w:keepLines w:val="0"/>
              <w:rPr>
                <w:ins w:id="769" w:author="Scott Probasco" w:date="2021-08-23T11:21:00Z"/>
                <w:lang w:eastAsia="en-US"/>
              </w:rPr>
            </w:pPr>
            <w:ins w:id="770" w:author="Scott Probasco" w:date="2021-08-23T1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3FBDA7" w14:textId="77777777" w:rsidR="00A3019E" w:rsidRPr="002B3813" w:rsidRDefault="00A3019E" w:rsidP="00BD476E">
            <w:pPr>
              <w:pStyle w:val="TAH"/>
              <w:keepLines w:val="0"/>
              <w:rPr>
                <w:ins w:id="771" w:author="Scott Probasco" w:date="2021-08-23T11:21:00Z"/>
                <w:lang w:eastAsia="en-US"/>
              </w:rPr>
            </w:pPr>
            <w:ins w:id="772" w:author="Scott Probasco" w:date="2021-08-23T1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A3019E" w:rsidRPr="002B3813" w14:paraId="5A7810BD" w14:textId="77777777" w:rsidTr="00BD476E">
        <w:trPr>
          <w:cantSplit/>
          <w:ins w:id="77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0FD6DE" w14:textId="77777777" w:rsidR="00A3019E" w:rsidRPr="002B3813" w:rsidRDefault="00A3019E" w:rsidP="00BD476E">
            <w:pPr>
              <w:pStyle w:val="TAC"/>
              <w:keepLines w:val="0"/>
              <w:rPr>
                <w:ins w:id="774" w:author="Scott Probasco" w:date="2021-08-23T11:21:00Z"/>
                <w:lang w:eastAsia="en-US"/>
              </w:rPr>
            </w:pPr>
            <w:ins w:id="775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B2F118" w14:textId="77777777" w:rsidR="00A3019E" w:rsidRPr="002B3813" w:rsidRDefault="00A3019E" w:rsidP="00BD476E">
            <w:pPr>
              <w:spacing w:after="0"/>
              <w:jc w:val="center"/>
              <w:rPr>
                <w:ins w:id="776" w:author="Scott Probasco" w:date="2021-08-23T11:21:00Z"/>
                <w:rFonts w:ascii="Arial" w:hAnsi="Arial" w:cs="Arial"/>
                <w:sz w:val="18"/>
                <w:szCs w:val="18"/>
              </w:rPr>
            </w:pPr>
            <w:ins w:id="77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D7F5AC" w14:textId="77777777" w:rsidR="00A3019E" w:rsidRPr="002B3813" w:rsidRDefault="00A3019E" w:rsidP="00BD476E">
            <w:pPr>
              <w:spacing w:after="0"/>
              <w:jc w:val="center"/>
              <w:rPr>
                <w:ins w:id="778" w:author="Scott Probasco" w:date="2021-08-23T11:21:00Z"/>
                <w:rFonts w:ascii="Arial" w:hAnsi="Arial" w:cs="Arial"/>
                <w:sz w:val="18"/>
                <w:szCs w:val="18"/>
              </w:rPr>
            </w:pPr>
            <w:ins w:id="77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873B1" w14:textId="77777777" w:rsidR="00A3019E" w:rsidRPr="002B3813" w:rsidRDefault="00A3019E" w:rsidP="00BD476E">
            <w:pPr>
              <w:spacing w:after="0"/>
              <w:jc w:val="center"/>
              <w:rPr>
                <w:ins w:id="780" w:author="Scott Probasco" w:date="2021-08-23T11:21:00Z"/>
                <w:rFonts w:ascii="Arial" w:hAnsi="Arial" w:cs="Arial"/>
                <w:sz w:val="18"/>
                <w:szCs w:val="18"/>
              </w:rPr>
            </w:pPr>
            <w:ins w:id="78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824.6000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B2D95" w14:textId="77777777" w:rsidR="00A3019E" w:rsidRPr="002B3813" w:rsidRDefault="00A3019E" w:rsidP="00BD476E">
            <w:pPr>
              <w:spacing w:after="0"/>
              <w:jc w:val="center"/>
              <w:rPr>
                <w:ins w:id="782" w:author="Scott Probasco" w:date="2021-08-23T11:21:00Z"/>
                <w:rFonts w:ascii="Arial" w:hAnsi="Arial" w:cs="Arial"/>
                <w:sz w:val="18"/>
                <w:szCs w:val="18"/>
              </w:rPr>
            </w:pPr>
            <w:ins w:id="78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9096A0" w14:textId="77777777" w:rsidR="00A3019E" w:rsidRPr="002B3813" w:rsidRDefault="00A3019E" w:rsidP="00BD476E">
            <w:pPr>
              <w:spacing w:after="0"/>
              <w:jc w:val="center"/>
              <w:rPr>
                <w:ins w:id="784" w:author="Scott Probasco" w:date="2021-08-23T11:21:00Z"/>
                <w:rFonts w:ascii="Arial" w:hAnsi="Arial" w:cs="Arial"/>
                <w:sz w:val="18"/>
                <w:szCs w:val="18"/>
              </w:rPr>
            </w:pPr>
            <w:ins w:id="78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F6EBC" w14:textId="77777777" w:rsidR="00A3019E" w:rsidRPr="002B3813" w:rsidRDefault="00A3019E" w:rsidP="00BD476E">
            <w:pPr>
              <w:spacing w:after="0"/>
              <w:jc w:val="center"/>
              <w:rPr>
                <w:ins w:id="786" w:author="Scott Probasco" w:date="2021-08-23T11:21:00Z"/>
                <w:rFonts w:ascii="Arial" w:hAnsi="Arial" w:cs="Arial"/>
                <w:sz w:val="18"/>
                <w:szCs w:val="18"/>
              </w:rPr>
            </w:pPr>
            <w:ins w:id="78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869.5925</w:t>
              </w:r>
            </w:ins>
          </w:p>
        </w:tc>
      </w:tr>
      <w:tr w:rsidR="00A3019E" w:rsidRPr="002B3813" w14:paraId="375312B0" w14:textId="77777777" w:rsidTr="00BD476E">
        <w:trPr>
          <w:cantSplit/>
          <w:ins w:id="78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2718F9" w14:textId="77777777" w:rsidR="00A3019E" w:rsidRPr="002B3813" w:rsidRDefault="00A3019E" w:rsidP="00BD476E">
            <w:pPr>
              <w:pStyle w:val="TAC"/>
              <w:keepLines w:val="0"/>
              <w:rPr>
                <w:ins w:id="789" w:author="Scott Probasco" w:date="2021-08-23T11:21:00Z"/>
                <w:lang w:eastAsia="en-US"/>
              </w:rPr>
            </w:pPr>
            <w:ins w:id="790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5DB07" w14:textId="77777777" w:rsidR="00A3019E" w:rsidRPr="002B3813" w:rsidRDefault="00A3019E" w:rsidP="00BD476E">
            <w:pPr>
              <w:spacing w:after="0"/>
              <w:jc w:val="center"/>
              <w:rPr>
                <w:ins w:id="791" w:author="Scott Probasco" w:date="2021-08-23T11:21:00Z"/>
                <w:rFonts w:ascii="Arial" w:hAnsi="Arial" w:cs="Arial"/>
                <w:sz w:val="18"/>
                <w:szCs w:val="18"/>
              </w:rPr>
            </w:pPr>
            <w:ins w:id="79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07BD4" w14:textId="77777777" w:rsidR="00A3019E" w:rsidRPr="002B3813" w:rsidRDefault="00A3019E" w:rsidP="00BD476E">
            <w:pPr>
              <w:spacing w:after="0"/>
              <w:jc w:val="center"/>
              <w:rPr>
                <w:ins w:id="793" w:author="Scott Probasco" w:date="2021-08-23T11:21:00Z"/>
                <w:rFonts w:ascii="Arial" w:hAnsi="Arial" w:cs="Arial"/>
                <w:sz w:val="18"/>
                <w:szCs w:val="18"/>
              </w:rPr>
            </w:pPr>
            <w:ins w:id="79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B3727" w14:textId="77777777" w:rsidR="00A3019E" w:rsidRPr="002B3813" w:rsidRDefault="00A3019E" w:rsidP="00BD476E">
            <w:pPr>
              <w:spacing w:after="0"/>
              <w:jc w:val="center"/>
              <w:rPr>
                <w:ins w:id="795" w:author="Scott Probasco" w:date="2021-08-23T11:21:00Z"/>
                <w:rFonts w:ascii="Arial" w:hAnsi="Arial" w:cs="Arial"/>
                <w:sz w:val="18"/>
                <w:szCs w:val="18"/>
              </w:rPr>
            </w:pPr>
            <w:ins w:id="79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829.9900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FA36A" w14:textId="77777777" w:rsidR="00A3019E" w:rsidRPr="002B3813" w:rsidRDefault="00A3019E" w:rsidP="00BD476E">
            <w:pPr>
              <w:spacing w:after="0"/>
              <w:jc w:val="center"/>
              <w:rPr>
                <w:ins w:id="797" w:author="Scott Probasco" w:date="2021-08-23T11:21:00Z"/>
                <w:rFonts w:ascii="Arial" w:hAnsi="Arial" w:cs="Arial"/>
                <w:sz w:val="18"/>
                <w:szCs w:val="18"/>
              </w:rPr>
            </w:pPr>
            <w:ins w:id="79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2460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D07F4" w14:textId="77777777" w:rsidR="00A3019E" w:rsidRPr="002B3813" w:rsidRDefault="00A3019E" w:rsidP="00BD476E">
            <w:pPr>
              <w:spacing w:after="0"/>
              <w:jc w:val="center"/>
              <w:rPr>
                <w:ins w:id="799" w:author="Scott Probasco" w:date="2021-08-23T11:21:00Z"/>
                <w:rFonts w:ascii="Arial" w:hAnsi="Arial" w:cs="Arial"/>
                <w:sz w:val="18"/>
                <w:szCs w:val="18"/>
              </w:rPr>
            </w:pPr>
            <w:ins w:id="80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6EB71" w14:textId="77777777" w:rsidR="00A3019E" w:rsidRPr="002B3813" w:rsidRDefault="00A3019E" w:rsidP="00BD476E">
            <w:pPr>
              <w:spacing w:after="0"/>
              <w:jc w:val="center"/>
              <w:rPr>
                <w:ins w:id="801" w:author="Scott Probasco" w:date="2021-08-23T11:21:00Z"/>
                <w:rFonts w:ascii="Arial" w:hAnsi="Arial" w:cs="Arial"/>
                <w:sz w:val="18"/>
                <w:szCs w:val="18"/>
              </w:rPr>
            </w:pPr>
            <w:ins w:id="80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874.9975</w:t>
              </w:r>
            </w:ins>
          </w:p>
        </w:tc>
      </w:tr>
      <w:tr w:rsidR="00A3019E" w:rsidRPr="002B3813" w14:paraId="7532098C" w14:textId="77777777" w:rsidTr="00BD476E">
        <w:trPr>
          <w:cantSplit/>
          <w:ins w:id="80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0AC1A" w14:textId="77777777" w:rsidR="00A3019E" w:rsidRPr="002B3813" w:rsidRDefault="00A3019E" w:rsidP="00BD476E">
            <w:pPr>
              <w:pStyle w:val="TAC"/>
              <w:keepLines w:val="0"/>
              <w:rPr>
                <w:ins w:id="804" w:author="Scott Probasco" w:date="2021-08-23T11:21:00Z"/>
                <w:lang w:eastAsia="en-US"/>
              </w:rPr>
            </w:pPr>
            <w:ins w:id="805" w:author="Scott Probasco" w:date="2021-08-23T11:21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723D4" w14:textId="77777777" w:rsidR="00A3019E" w:rsidRPr="002B3813" w:rsidRDefault="00A3019E" w:rsidP="00BD476E">
            <w:pPr>
              <w:spacing w:after="0"/>
              <w:jc w:val="center"/>
              <w:rPr>
                <w:ins w:id="806" w:author="Scott Probasco" w:date="2021-08-23T11:21:00Z"/>
                <w:rFonts w:ascii="Arial" w:hAnsi="Arial" w:cs="Arial"/>
                <w:sz w:val="18"/>
                <w:szCs w:val="18"/>
              </w:rPr>
            </w:pPr>
            <w:ins w:id="80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20469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679AB" w14:textId="77777777" w:rsidR="00A3019E" w:rsidRPr="002B3813" w:rsidRDefault="00A3019E" w:rsidP="00BD476E">
            <w:pPr>
              <w:spacing w:after="0"/>
              <w:jc w:val="center"/>
              <w:rPr>
                <w:ins w:id="808" w:author="Scott Probasco" w:date="2021-08-23T11:21:00Z"/>
                <w:rFonts w:ascii="Arial" w:hAnsi="Arial" w:cs="Arial"/>
                <w:sz w:val="18"/>
                <w:szCs w:val="18"/>
              </w:rPr>
            </w:pPr>
            <w:ins w:id="80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867D" w14:textId="77777777" w:rsidR="00A3019E" w:rsidRPr="002B3813" w:rsidRDefault="00A3019E" w:rsidP="00BD476E">
            <w:pPr>
              <w:spacing w:after="0"/>
              <w:jc w:val="center"/>
              <w:rPr>
                <w:ins w:id="810" w:author="Scott Probasco" w:date="2021-08-23T11:21:00Z"/>
                <w:rFonts w:ascii="Arial" w:hAnsi="Arial" w:cs="Arial"/>
                <w:sz w:val="18"/>
                <w:szCs w:val="18"/>
              </w:rPr>
            </w:pPr>
            <w:ins w:id="81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23C6F" w14:textId="77777777" w:rsidR="00A3019E" w:rsidRPr="002B3813" w:rsidRDefault="00A3019E" w:rsidP="00BD476E">
            <w:pPr>
              <w:spacing w:after="0"/>
              <w:jc w:val="center"/>
              <w:rPr>
                <w:ins w:id="812" w:author="Scott Probasco" w:date="2021-08-23T11:21:00Z"/>
                <w:rFonts w:ascii="Arial" w:hAnsi="Arial" w:cs="Arial"/>
                <w:sz w:val="18"/>
                <w:szCs w:val="18"/>
              </w:rPr>
            </w:pPr>
            <w:ins w:id="81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2469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52BB0" w14:textId="77777777" w:rsidR="00A3019E" w:rsidRPr="002B3813" w:rsidRDefault="00A3019E" w:rsidP="00BD476E">
            <w:pPr>
              <w:spacing w:after="0"/>
              <w:jc w:val="center"/>
              <w:rPr>
                <w:ins w:id="814" w:author="Scott Probasco" w:date="2021-08-23T11:21:00Z"/>
                <w:rFonts w:ascii="Arial" w:hAnsi="Arial" w:cs="Arial"/>
                <w:sz w:val="18"/>
                <w:szCs w:val="18"/>
              </w:rPr>
            </w:pPr>
            <w:ins w:id="81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9F614" w14:textId="77777777" w:rsidR="00A3019E" w:rsidRPr="002B3813" w:rsidRDefault="00A3019E" w:rsidP="00BD476E">
            <w:pPr>
              <w:spacing w:after="0"/>
              <w:jc w:val="center"/>
              <w:rPr>
                <w:ins w:id="816" w:author="Scott Probasco" w:date="2021-08-23T11:21:00Z"/>
                <w:rFonts w:ascii="Arial" w:hAnsi="Arial" w:cs="Arial"/>
                <w:sz w:val="18"/>
                <w:szCs w:val="18"/>
              </w:rPr>
            </w:pPr>
            <w:ins w:id="81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875.8975</w:t>
              </w:r>
            </w:ins>
          </w:p>
        </w:tc>
      </w:tr>
      <w:tr w:rsidR="00A3019E" w:rsidRPr="002B3813" w14:paraId="0808EFA3" w14:textId="77777777" w:rsidTr="00BD476E">
        <w:trPr>
          <w:cantSplit/>
          <w:ins w:id="81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5271D" w14:textId="77777777" w:rsidR="00A3019E" w:rsidRPr="002B3813" w:rsidRDefault="00A3019E" w:rsidP="00BD476E">
            <w:pPr>
              <w:pStyle w:val="TAC"/>
              <w:keepLines w:val="0"/>
              <w:rPr>
                <w:ins w:id="819" w:author="Scott Probasco" w:date="2021-08-23T11:21:00Z"/>
                <w:lang w:eastAsia="en-US"/>
              </w:rPr>
            </w:pPr>
            <w:ins w:id="820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DA42B4" w14:textId="77777777" w:rsidR="00A3019E" w:rsidRPr="002B3813" w:rsidRDefault="00A3019E" w:rsidP="00BD476E">
            <w:pPr>
              <w:spacing w:after="0"/>
              <w:jc w:val="center"/>
              <w:rPr>
                <w:ins w:id="821" w:author="Scott Probasco" w:date="2021-08-23T11:21:00Z"/>
                <w:rFonts w:ascii="Arial" w:hAnsi="Arial" w:cs="Arial"/>
                <w:sz w:val="18"/>
                <w:szCs w:val="18"/>
              </w:rPr>
            </w:pPr>
            <w:ins w:id="82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DAB96" w14:textId="77777777" w:rsidR="00A3019E" w:rsidRPr="002B3813" w:rsidRDefault="00A3019E" w:rsidP="00BD476E">
            <w:pPr>
              <w:spacing w:after="0"/>
              <w:jc w:val="center"/>
              <w:rPr>
                <w:ins w:id="823" w:author="Scott Probasco" w:date="2021-08-23T11:21:00Z"/>
                <w:rFonts w:ascii="Arial" w:hAnsi="Arial" w:cs="Arial"/>
                <w:sz w:val="18"/>
                <w:szCs w:val="18"/>
              </w:rPr>
            </w:pPr>
            <w:ins w:id="82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EC7C2D" w14:textId="77777777" w:rsidR="00A3019E" w:rsidRPr="002B3813" w:rsidRDefault="00A3019E" w:rsidP="00BD476E">
            <w:pPr>
              <w:spacing w:after="0"/>
              <w:jc w:val="center"/>
              <w:rPr>
                <w:ins w:id="825" w:author="Scott Probasco" w:date="2021-08-23T11:21:00Z"/>
                <w:rFonts w:ascii="Arial" w:hAnsi="Arial" w:cs="Arial"/>
                <w:sz w:val="18"/>
                <w:szCs w:val="18"/>
              </w:rPr>
            </w:pPr>
            <w:ins w:id="82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835.6000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64864B" w14:textId="77777777" w:rsidR="00A3019E" w:rsidRPr="002B3813" w:rsidRDefault="00A3019E" w:rsidP="00BD476E">
            <w:pPr>
              <w:spacing w:after="0"/>
              <w:jc w:val="center"/>
              <w:rPr>
                <w:ins w:id="827" w:author="Scott Probasco" w:date="2021-08-23T11:21:00Z"/>
                <w:rFonts w:ascii="Arial" w:hAnsi="Arial" w:cs="Arial"/>
                <w:sz w:val="18"/>
                <w:szCs w:val="18"/>
              </w:rPr>
            </w:pPr>
            <w:ins w:id="82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0AAB6" w14:textId="77777777" w:rsidR="00A3019E" w:rsidRPr="002B3813" w:rsidRDefault="00A3019E" w:rsidP="00BD476E">
            <w:pPr>
              <w:spacing w:after="0"/>
              <w:jc w:val="center"/>
              <w:rPr>
                <w:ins w:id="829" w:author="Scott Probasco" w:date="2021-08-23T11:21:00Z"/>
                <w:rFonts w:ascii="Arial" w:hAnsi="Arial" w:cs="Arial"/>
                <w:sz w:val="18"/>
                <w:szCs w:val="18"/>
              </w:rPr>
            </w:pPr>
            <w:ins w:id="83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1DC30" w14:textId="77777777" w:rsidR="00A3019E" w:rsidRPr="002B3813" w:rsidRDefault="00A3019E" w:rsidP="00BD476E">
            <w:pPr>
              <w:spacing w:after="0"/>
              <w:jc w:val="center"/>
              <w:rPr>
                <w:ins w:id="831" w:author="Scott Probasco" w:date="2021-08-23T11:21:00Z"/>
                <w:rFonts w:ascii="Arial" w:hAnsi="Arial" w:cs="Arial"/>
                <w:sz w:val="18"/>
                <w:szCs w:val="18"/>
              </w:rPr>
            </w:pPr>
            <w:ins w:id="83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880.5925</w:t>
              </w:r>
            </w:ins>
          </w:p>
        </w:tc>
      </w:tr>
      <w:tr w:rsidR="00A3019E" w:rsidRPr="002B3813" w14:paraId="67FDA0B2" w14:textId="77777777" w:rsidTr="00BD476E">
        <w:trPr>
          <w:cantSplit/>
          <w:ins w:id="83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DFDA8" w14:textId="77777777" w:rsidR="00A3019E" w:rsidRPr="002B3813" w:rsidRDefault="00A3019E" w:rsidP="00BD476E">
            <w:pPr>
              <w:pStyle w:val="TAC"/>
              <w:keepLines w:val="0"/>
              <w:rPr>
                <w:ins w:id="834" w:author="Scott Probasco" w:date="2021-08-23T11:21:00Z"/>
                <w:lang w:eastAsia="en-US"/>
              </w:rPr>
            </w:pPr>
            <w:ins w:id="835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8EDC6" w14:textId="77777777" w:rsidR="00A3019E" w:rsidRPr="002B3813" w:rsidRDefault="00A3019E" w:rsidP="00BD476E">
            <w:pPr>
              <w:spacing w:after="0"/>
              <w:jc w:val="center"/>
              <w:rPr>
                <w:ins w:id="836" w:author="Scott Probasco" w:date="2021-08-23T11:21:00Z"/>
                <w:rFonts w:ascii="Arial" w:hAnsi="Arial" w:cs="Arial"/>
                <w:sz w:val="18"/>
                <w:szCs w:val="18"/>
              </w:rPr>
            </w:pPr>
            <w:ins w:id="83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6934E" w14:textId="77777777" w:rsidR="00A3019E" w:rsidRPr="002B3813" w:rsidRDefault="00A3019E" w:rsidP="00BD476E">
            <w:pPr>
              <w:spacing w:after="0"/>
              <w:jc w:val="center"/>
              <w:rPr>
                <w:ins w:id="838" w:author="Scott Probasco" w:date="2021-08-23T11:21:00Z"/>
                <w:rFonts w:ascii="Arial" w:hAnsi="Arial" w:cs="Arial"/>
                <w:sz w:val="18"/>
                <w:szCs w:val="18"/>
              </w:rPr>
            </w:pPr>
            <w:ins w:id="83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DF106" w14:textId="77777777" w:rsidR="00A3019E" w:rsidRPr="002B3813" w:rsidRDefault="00A3019E" w:rsidP="00BD476E">
            <w:pPr>
              <w:spacing w:after="0"/>
              <w:jc w:val="center"/>
              <w:rPr>
                <w:ins w:id="840" w:author="Scott Probasco" w:date="2021-08-23T11:21:00Z"/>
                <w:rFonts w:ascii="Arial" w:hAnsi="Arial" w:cs="Arial"/>
                <w:sz w:val="18"/>
                <w:szCs w:val="18"/>
              </w:rPr>
            </w:pPr>
            <w:ins w:id="84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837.4900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45D48" w14:textId="77777777" w:rsidR="00A3019E" w:rsidRPr="002B3813" w:rsidRDefault="00A3019E" w:rsidP="00BD476E">
            <w:pPr>
              <w:spacing w:after="0"/>
              <w:jc w:val="center"/>
              <w:rPr>
                <w:ins w:id="842" w:author="Scott Probasco" w:date="2021-08-23T11:21:00Z"/>
                <w:rFonts w:ascii="Arial" w:hAnsi="Arial" w:cs="Arial"/>
                <w:sz w:val="18"/>
                <w:szCs w:val="18"/>
              </w:rPr>
            </w:pPr>
            <w:ins w:id="84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B4E6D" w14:textId="77777777" w:rsidR="00A3019E" w:rsidRPr="002B3813" w:rsidRDefault="00A3019E" w:rsidP="00BD476E">
            <w:pPr>
              <w:spacing w:after="0"/>
              <w:jc w:val="center"/>
              <w:rPr>
                <w:ins w:id="844" w:author="Scott Probasco" w:date="2021-08-23T11:21:00Z"/>
                <w:rFonts w:ascii="Arial" w:hAnsi="Arial" w:cs="Arial"/>
                <w:sz w:val="18"/>
                <w:szCs w:val="18"/>
              </w:rPr>
            </w:pPr>
            <w:ins w:id="84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C7912" w14:textId="77777777" w:rsidR="00A3019E" w:rsidRPr="002B3813" w:rsidRDefault="00A3019E" w:rsidP="00BD476E">
            <w:pPr>
              <w:spacing w:after="0"/>
              <w:jc w:val="center"/>
              <w:rPr>
                <w:ins w:id="846" w:author="Scott Probasco" w:date="2021-08-23T11:21:00Z"/>
                <w:rFonts w:ascii="Arial" w:hAnsi="Arial" w:cs="Arial"/>
                <w:sz w:val="18"/>
                <w:szCs w:val="18"/>
              </w:rPr>
            </w:pPr>
            <w:ins w:id="84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882.4975</w:t>
              </w:r>
            </w:ins>
          </w:p>
        </w:tc>
      </w:tr>
      <w:tr w:rsidR="00A3019E" w:rsidRPr="002B3813" w14:paraId="3E578220" w14:textId="77777777" w:rsidTr="00BD476E">
        <w:trPr>
          <w:cantSplit/>
          <w:ins w:id="84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AC1DB" w14:textId="77777777" w:rsidR="00A3019E" w:rsidRPr="002B3813" w:rsidRDefault="00A3019E" w:rsidP="00BD476E">
            <w:pPr>
              <w:pStyle w:val="TAC"/>
              <w:keepLines w:val="0"/>
              <w:rPr>
                <w:ins w:id="849" w:author="Scott Probasco" w:date="2021-08-23T11:21:00Z"/>
                <w:lang w:eastAsia="en-US"/>
              </w:rPr>
            </w:pPr>
            <w:ins w:id="850" w:author="Scott Probasco" w:date="2021-08-23T11:21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A555" w14:textId="77777777" w:rsidR="00A3019E" w:rsidRPr="002B3813" w:rsidRDefault="00A3019E" w:rsidP="00BD476E">
            <w:pPr>
              <w:spacing w:after="0"/>
              <w:jc w:val="center"/>
              <w:rPr>
                <w:ins w:id="851" w:author="Scott Probasco" w:date="2021-08-23T11:21:00Z"/>
                <w:rFonts w:ascii="Arial" w:hAnsi="Arial" w:cs="Arial"/>
                <w:sz w:val="18"/>
                <w:szCs w:val="18"/>
              </w:rPr>
            </w:pPr>
            <w:ins w:id="85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20544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27F3F" w14:textId="77777777" w:rsidR="00A3019E" w:rsidRPr="002B3813" w:rsidRDefault="00A3019E" w:rsidP="00BD476E">
            <w:pPr>
              <w:spacing w:after="0"/>
              <w:jc w:val="center"/>
              <w:rPr>
                <w:ins w:id="853" w:author="Scott Probasco" w:date="2021-08-23T11:21:00Z"/>
                <w:rFonts w:ascii="Arial" w:hAnsi="Arial" w:cs="Arial"/>
                <w:sz w:val="18"/>
                <w:szCs w:val="18"/>
              </w:rPr>
            </w:pPr>
            <w:ins w:id="85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89E21" w14:textId="77777777" w:rsidR="00A3019E" w:rsidRPr="002B3813" w:rsidRDefault="00A3019E" w:rsidP="00BD476E">
            <w:pPr>
              <w:spacing w:after="0"/>
              <w:jc w:val="center"/>
              <w:rPr>
                <w:ins w:id="855" w:author="Scott Probasco" w:date="2021-08-23T11:21:00Z"/>
                <w:rFonts w:ascii="Arial" w:hAnsi="Arial" w:cs="Arial"/>
                <w:sz w:val="18"/>
                <w:szCs w:val="18"/>
              </w:rPr>
            </w:pPr>
            <w:ins w:id="85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838.3900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736C7" w14:textId="77777777" w:rsidR="00A3019E" w:rsidRPr="002B3813" w:rsidRDefault="00A3019E" w:rsidP="00BD476E">
            <w:pPr>
              <w:spacing w:after="0"/>
              <w:jc w:val="center"/>
              <w:rPr>
                <w:ins w:id="857" w:author="Scott Probasco" w:date="2021-08-23T11:21:00Z"/>
                <w:rFonts w:ascii="Arial" w:hAnsi="Arial" w:cs="Arial"/>
                <w:sz w:val="18"/>
                <w:szCs w:val="18"/>
              </w:rPr>
            </w:pPr>
            <w:ins w:id="85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2544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D1B27" w14:textId="77777777" w:rsidR="00A3019E" w:rsidRPr="002B3813" w:rsidRDefault="00A3019E" w:rsidP="00BD476E">
            <w:pPr>
              <w:spacing w:after="0"/>
              <w:jc w:val="center"/>
              <w:rPr>
                <w:ins w:id="859" w:author="Scott Probasco" w:date="2021-08-23T11:21:00Z"/>
                <w:rFonts w:ascii="Arial" w:hAnsi="Arial" w:cs="Arial"/>
                <w:sz w:val="18"/>
                <w:szCs w:val="18"/>
              </w:rPr>
            </w:pPr>
            <w:ins w:id="86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77D1C" w14:textId="77777777" w:rsidR="00A3019E" w:rsidRPr="002B3813" w:rsidRDefault="00A3019E" w:rsidP="00BD476E">
            <w:pPr>
              <w:spacing w:after="0"/>
              <w:jc w:val="center"/>
              <w:rPr>
                <w:ins w:id="861" w:author="Scott Probasco" w:date="2021-08-23T11:21:00Z"/>
                <w:rFonts w:ascii="Arial" w:hAnsi="Arial" w:cs="Arial"/>
                <w:sz w:val="18"/>
                <w:szCs w:val="18"/>
              </w:rPr>
            </w:pPr>
            <w:ins w:id="86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883.3975</w:t>
              </w:r>
            </w:ins>
          </w:p>
        </w:tc>
      </w:tr>
      <w:tr w:rsidR="00A3019E" w:rsidRPr="002B3813" w14:paraId="2051F9EF" w14:textId="77777777" w:rsidTr="00BD476E">
        <w:trPr>
          <w:cantSplit/>
          <w:ins w:id="86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7CF21" w14:textId="77777777" w:rsidR="00A3019E" w:rsidRPr="002B3813" w:rsidRDefault="00A3019E" w:rsidP="00BD476E">
            <w:pPr>
              <w:pStyle w:val="TAC"/>
              <w:keepLines w:val="0"/>
              <w:rPr>
                <w:ins w:id="864" w:author="Scott Probasco" w:date="2021-08-23T11:21:00Z"/>
                <w:lang w:eastAsia="en-US"/>
              </w:rPr>
            </w:pPr>
            <w:ins w:id="865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20619" w14:textId="77777777" w:rsidR="00A3019E" w:rsidRPr="002B3813" w:rsidRDefault="00A3019E" w:rsidP="00BD476E">
            <w:pPr>
              <w:spacing w:after="0"/>
              <w:jc w:val="center"/>
              <w:rPr>
                <w:ins w:id="866" w:author="Scott Probasco" w:date="2021-08-23T11:21:00Z"/>
                <w:rFonts w:ascii="Arial" w:hAnsi="Arial" w:cs="Arial"/>
                <w:sz w:val="18"/>
                <w:szCs w:val="18"/>
              </w:rPr>
            </w:pPr>
            <w:ins w:id="86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20644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F0B025" w14:textId="77777777" w:rsidR="00A3019E" w:rsidRPr="002B3813" w:rsidRDefault="00A3019E" w:rsidP="00BD476E">
            <w:pPr>
              <w:spacing w:after="0"/>
              <w:jc w:val="center"/>
              <w:rPr>
                <w:ins w:id="868" w:author="Scott Probasco" w:date="2021-08-23T11:21:00Z"/>
                <w:rFonts w:ascii="Arial" w:hAnsi="Arial" w:cs="Arial"/>
                <w:sz w:val="18"/>
                <w:szCs w:val="18"/>
              </w:rPr>
            </w:pPr>
            <w:ins w:id="86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A244B9" w14:textId="77777777" w:rsidR="00A3019E" w:rsidRPr="002B3813" w:rsidRDefault="00A3019E" w:rsidP="00BD476E">
            <w:pPr>
              <w:spacing w:after="0"/>
              <w:jc w:val="center"/>
              <w:rPr>
                <w:ins w:id="870" w:author="Scott Probasco" w:date="2021-08-23T11:21:00Z"/>
                <w:rFonts w:ascii="Arial" w:hAnsi="Arial" w:cs="Arial"/>
                <w:sz w:val="18"/>
                <w:szCs w:val="18"/>
              </w:rPr>
            </w:pPr>
            <w:ins w:id="87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848.4000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33969" w14:textId="77777777" w:rsidR="00A3019E" w:rsidRPr="002B3813" w:rsidRDefault="00A3019E" w:rsidP="00BD476E">
            <w:pPr>
              <w:spacing w:after="0"/>
              <w:jc w:val="center"/>
              <w:rPr>
                <w:ins w:id="872" w:author="Scott Probasco" w:date="2021-08-23T11:21:00Z"/>
                <w:rFonts w:ascii="Arial" w:hAnsi="Arial" w:cs="Arial"/>
                <w:sz w:val="18"/>
                <w:szCs w:val="18"/>
              </w:rPr>
            </w:pPr>
            <w:ins w:id="87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2644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E4092" w14:textId="77777777" w:rsidR="00A3019E" w:rsidRPr="002B3813" w:rsidRDefault="00A3019E" w:rsidP="00BD476E">
            <w:pPr>
              <w:spacing w:after="0"/>
              <w:jc w:val="center"/>
              <w:rPr>
                <w:ins w:id="874" w:author="Scott Probasco" w:date="2021-08-23T11:21:00Z"/>
                <w:rFonts w:ascii="Arial" w:hAnsi="Arial" w:cs="Arial"/>
                <w:sz w:val="18"/>
                <w:szCs w:val="18"/>
              </w:rPr>
            </w:pPr>
            <w:ins w:id="87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6FE932" w14:textId="77777777" w:rsidR="00A3019E" w:rsidRPr="002B3813" w:rsidRDefault="00A3019E" w:rsidP="00BD476E">
            <w:pPr>
              <w:spacing w:after="0"/>
              <w:jc w:val="center"/>
              <w:rPr>
                <w:ins w:id="876" w:author="Scott Probasco" w:date="2021-08-23T11:21:00Z"/>
                <w:rFonts w:ascii="Arial" w:hAnsi="Arial" w:cs="Arial"/>
                <w:sz w:val="18"/>
                <w:szCs w:val="18"/>
              </w:rPr>
            </w:pPr>
            <w:ins w:id="87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893.4075</w:t>
              </w:r>
            </w:ins>
          </w:p>
        </w:tc>
      </w:tr>
      <w:tr w:rsidR="00A3019E" w:rsidRPr="002B3813" w14:paraId="1C8BEC6B" w14:textId="77777777" w:rsidTr="00BD476E">
        <w:trPr>
          <w:cantSplit/>
          <w:ins w:id="878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E0657" w14:textId="77777777" w:rsidR="00A3019E" w:rsidRPr="002B3813" w:rsidRDefault="00A3019E" w:rsidP="00BD476E">
            <w:pPr>
              <w:pStyle w:val="TAC"/>
              <w:keepLines w:val="0"/>
              <w:rPr>
                <w:ins w:id="879" w:author="Scott Probasco" w:date="2021-08-23T11:21:00Z"/>
                <w:lang w:eastAsia="en-US"/>
              </w:rPr>
            </w:pPr>
            <w:ins w:id="880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5FA24" w14:textId="77777777" w:rsidR="00A3019E" w:rsidRPr="002B3813" w:rsidRDefault="00A3019E" w:rsidP="00BD476E">
            <w:pPr>
              <w:spacing w:after="0"/>
              <w:jc w:val="center"/>
              <w:rPr>
                <w:ins w:id="881" w:author="Scott Probasco" w:date="2021-08-23T11:21:00Z"/>
                <w:rFonts w:ascii="Arial" w:hAnsi="Arial" w:cs="Arial"/>
                <w:sz w:val="18"/>
                <w:szCs w:val="18"/>
              </w:rPr>
            </w:pPr>
            <w:ins w:id="88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A1C4F" w14:textId="77777777" w:rsidR="00A3019E" w:rsidRPr="002B3813" w:rsidRDefault="00A3019E" w:rsidP="00BD476E">
            <w:pPr>
              <w:spacing w:after="0"/>
              <w:jc w:val="center"/>
              <w:rPr>
                <w:ins w:id="883" w:author="Scott Probasco" w:date="2021-08-23T11:21:00Z"/>
                <w:rFonts w:ascii="Arial" w:hAnsi="Arial" w:cs="Arial"/>
                <w:sz w:val="18"/>
                <w:szCs w:val="18"/>
              </w:rPr>
            </w:pPr>
            <w:ins w:id="884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CC563" w14:textId="77777777" w:rsidR="00A3019E" w:rsidRPr="002B3813" w:rsidRDefault="00A3019E" w:rsidP="00BD476E">
            <w:pPr>
              <w:spacing w:after="0"/>
              <w:jc w:val="center"/>
              <w:rPr>
                <w:ins w:id="885" w:author="Scott Probasco" w:date="2021-08-23T11:21:00Z"/>
                <w:rFonts w:ascii="Arial" w:hAnsi="Arial" w:cs="Arial"/>
                <w:sz w:val="18"/>
                <w:szCs w:val="18"/>
              </w:rPr>
            </w:pPr>
            <w:ins w:id="886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844.9900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D33C5" w14:textId="77777777" w:rsidR="00A3019E" w:rsidRPr="002B3813" w:rsidRDefault="00A3019E" w:rsidP="00BD476E">
            <w:pPr>
              <w:spacing w:after="0"/>
              <w:jc w:val="center"/>
              <w:rPr>
                <w:ins w:id="887" w:author="Scott Probasco" w:date="2021-08-23T11:21:00Z"/>
                <w:rFonts w:ascii="Arial" w:hAnsi="Arial" w:cs="Arial"/>
                <w:sz w:val="18"/>
                <w:szCs w:val="18"/>
              </w:rPr>
            </w:pPr>
            <w:ins w:id="888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7C702" w14:textId="77777777" w:rsidR="00A3019E" w:rsidRPr="002B3813" w:rsidRDefault="00A3019E" w:rsidP="00BD476E">
            <w:pPr>
              <w:spacing w:after="0"/>
              <w:jc w:val="center"/>
              <w:rPr>
                <w:ins w:id="889" w:author="Scott Probasco" w:date="2021-08-23T11:21:00Z"/>
                <w:rFonts w:ascii="Arial" w:hAnsi="Arial" w:cs="Arial"/>
                <w:sz w:val="18"/>
                <w:szCs w:val="18"/>
              </w:rPr>
            </w:pPr>
            <w:ins w:id="890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A8BA3" w14:textId="77777777" w:rsidR="00A3019E" w:rsidRPr="002B3813" w:rsidRDefault="00A3019E" w:rsidP="00BD476E">
            <w:pPr>
              <w:spacing w:after="0"/>
              <w:jc w:val="center"/>
              <w:rPr>
                <w:ins w:id="891" w:author="Scott Probasco" w:date="2021-08-23T11:21:00Z"/>
                <w:rFonts w:ascii="Arial" w:hAnsi="Arial" w:cs="Arial"/>
                <w:sz w:val="18"/>
                <w:szCs w:val="18"/>
              </w:rPr>
            </w:pPr>
            <w:ins w:id="892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889.9975</w:t>
              </w:r>
            </w:ins>
          </w:p>
        </w:tc>
      </w:tr>
      <w:tr w:rsidR="00A3019E" w:rsidRPr="002B3813" w14:paraId="62CD2861" w14:textId="77777777" w:rsidTr="00BD476E">
        <w:trPr>
          <w:cantSplit/>
          <w:ins w:id="893" w:author="Scott Probasco" w:date="2021-08-23T1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9969E" w14:textId="77777777" w:rsidR="00A3019E" w:rsidRPr="002B3813" w:rsidRDefault="00A3019E" w:rsidP="00BD476E">
            <w:pPr>
              <w:pStyle w:val="TAC"/>
              <w:keepLines w:val="0"/>
              <w:rPr>
                <w:ins w:id="894" w:author="Scott Probasco" w:date="2021-08-23T11:21:00Z"/>
                <w:lang w:eastAsia="en-US"/>
              </w:rPr>
            </w:pPr>
            <w:ins w:id="895" w:author="Scott Probasco" w:date="2021-08-23T11:21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40BC3" w14:textId="77777777" w:rsidR="00A3019E" w:rsidRPr="002B3813" w:rsidRDefault="00A3019E" w:rsidP="00BD476E">
            <w:pPr>
              <w:spacing w:after="0"/>
              <w:jc w:val="center"/>
              <w:rPr>
                <w:ins w:id="896" w:author="Scott Probasco" w:date="2021-08-23T11:21:00Z"/>
                <w:rFonts w:ascii="Arial" w:hAnsi="Arial" w:cs="Arial"/>
                <w:sz w:val="18"/>
                <w:szCs w:val="18"/>
              </w:rPr>
            </w:pPr>
            <w:ins w:id="89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20619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3DB96" w14:textId="77777777" w:rsidR="00A3019E" w:rsidRPr="002B3813" w:rsidRDefault="00A3019E" w:rsidP="00BD476E">
            <w:pPr>
              <w:spacing w:after="0"/>
              <w:jc w:val="center"/>
              <w:rPr>
                <w:ins w:id="898" w:author="Scott Probasco" w:date="2021-08-23T11:21:00Z"/>
                <w:rFonts w:ascii="Arial" w:hAnsi="Arial" w:cs="Arial"/>
                <w:sz w:val="18"/>
                <w:szCs w:val="18"/>
              </w:rPr>
            </w:pPr>
            <w:ins w:id="899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BAF42" w14:textId="77777777" w:rsidR="00A3019E" w:rsidRPr="002B3813" w:rsidRDefault="00A3019E" w:rsidP="00BD476E">
            <w:pPr>
              <w:spacing w:after="0"/>
              <w:jc w:val="center"/>
              <w:rPr>
                <w:ins w:id="900" w:author="Scott Probasco" w:date="2021-08-23T11:21:00Z"/>
                <w:rFonts w:ascii="Arial" w:hAnsi="Arial" w:cs="Arial"/>
                <w:sz w:val="18"/>
                <w:szCs w:val="18"/>
              </w:rPr>
            </w:pPr>
            <w:ins w:id="901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845.8900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F3F6E" w14:textId="77777777" w:rsidR="00A3019E" w:rsidRPr="002B3813" w:rsidRDefault="00A3019E" w:rsidP="00BD476E">
            <w:pPr>
              <w:spacing w:after="0"/>
              <w:jc w:val="center"/>
              <w:rPr>
                <w:ins w:id="902" w:author="Scott Probasco" w:date="2021-08-23T11:21:00Z"/>
                <w:rFonts w:ascii="Arial" w:hAnsi="Arial" w:cs="Arial"/>
                <w:sz w:val="18"/>
                <w:szCs w:val="18"/>
              </w:rPr>
            </w:pPr>
            <w:ins w:id="903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2619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519B" w14:textId="77777777" w:rsidR="00A3019E" w:rsidRPr="002B3813" w:rsidRDefault="00A3019E" w:rsidP="00BD476E">
            <w:pPr>
              <w:spacing w:after="0"/>
              <w:jc w:val="center"/>
              <w:rPr>
                <w:ins w:id="904" w:author="Scott Probasco" w:date="2021-08-23T11:21:00Z"/>
                <w:rFonts w:ascii="Arial" w:hAnsi="Arial" w:cs="Arial"/>
                <w:sz w:val="18"/>
                <w:szCs w:val="18"/>
              </w:rPr>
            </w:pPr>
            <w:ins w:id="905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4577D" w14:textId="77777777" w:rsidR="00A3019E" w:rsidRPr="002B3813" w:rsidRDefault="00A3019E" w:rsidP="00BD476E">
            <w:pPr>
              <w:spacing w:after="0"/>
              <w:jc w:val="center"/>
              <w:rPr>
                <w:ins w:id="906" w:author="Scott Probasco" w:date="2021-08-23T11:21:00Z"/>
                <w:rFonts w:ascii="Arial" w:hAnsi="Arial" w:cs="Arial"/>
                <w:sz w:val="18"/>
                <w:szCs w:val="18"/>
              </w:rPr>
            </w:pPr>
            <w:ins w:id="907" w:author="Scott Probasco" w:date="2021-08-23T11:21:00Z">
              <w:r w:rsidRPr="002B3813">
                <w:rPr>
                  <w:rFonts w:ascii="Arial" w:hAnsi="Arial" w:cs="Arial"/>
                  <w:sz w:val="18"/>
                  <w:szCs w:val="18"/>
                </w:rPr>
                <w:t>890.8975</w:t>
              </w:r>
            </w:ins>
          </w:p>
        </w:tc>
      </w:tr>
      <w:tr w:rsidR="00A3019E" w:rsidRPr="002B3813" w14:paraId="5E4F2F3A" w14:textId="77777777" w:rsidTr="00BD476E">
        <w:trPr>
          <w:cantSplit/>
          <w:trHeight w:val="396"/>
          <w:ins w:id="908" w:author="Scott Probasco" w:date="2021-08-23T1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0680" w14:textId="77777777" w:rsidR="00A3019E" w:rsidRPr="002B3813" w:rsidRDefault="00A3019E" w:rsidP="00BD476E">
            <w:pPr>
              <w:pStyle w:val="TAN"/>
              <w:rPr>
                <w:ins w:id="909" w:author="Scott Probasco" w:date="2021-08-23T11:21:00Z"/>
                <w:rFonts w:cs="Arial"/>
                <w:szCs w:val="18"/>
                <w:lang w:eastAsia="en-US"/>
              </w:rPr>
            </w:pPr>
            <w:ins w:id="910" w:author="Scott Probasco" w:date="2021-08-23T1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6A6D409A" w14:textId="77777777" w:rsidR="00A3019E" w:rsidRPr="002B3813" w:rsidRDefault="00A3019E" w:rsidP="00BD476E">
            <w:pPr>
              <w:keepNext/>
              <w:keepLines/>
              <w:spacing w:after="0"/>
              <w:ind w:left="851" w:hanging="851"/>
              <w:rPr>
                <w:ins w:id="911" w:author="Scott Probasco" w:date="2021-08-23T11:21:00Z"/>
                <w:rFonts w:ascii="Arial" w:hAnsi="Arial" w:cs="Arial"/>
                <w:sz w:val="18"/>
                <w:szCs w:val="18"/>
              </w:rPr>
            </w:pPr>
            <w:ins w:id="912" w:author="Scott Probasco" w:date="2021-08-23T11:21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7C54478E" w14:textId="77777777" w:rsidR="00A3019E" w:rsidRPr="002B3813" w:rsidRDefault="00A3019E" w:rsidP="00BD476E">
            <w:pPr>
              <w:pStyle w:val="TAN"/>
              <w:rPr>
                <w:ins w:id="913" w:author="Scott Probasco" w:date="2021-08-23T11:21:00Z"/>
                <w:rFonts w:cs="Arial"/>
                <w:szCs w:val="18"/>
                <w:lang w:eastAsia="en-US"/>
              </w:rPr>
            </w:pPr>
            <w:ins w:id="914" w:author="Scott Probasco" w:date="2021-08-23T11:21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84A1D34" w14:textId="77777777" w:rsidR="00A3019E" w:rsidRPr="002B3813" w:rsidRDefault="00A3019E" w:rsidP="00BD476E">
            <w:pPr>
              <w:pStyle w:val="TAN"/>
              <w:rPr>
                <w:ins w:id="915" w:author="Scott Probasco" w:date="2021-08-23T11:21:00Z"/>
                <w:rFonts w:cs="Arial"/>
                <w:szCs w:val="18"/>
                <w:lang w:eastAsia="en-US"/>
              </w:rPr>
            </w:pPr>
            <w:ins w:id="916" w:author="Scott Probasco" w:date="2021-08-23T11:21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ED3AE05" w14:textId="77777777" w:rsidR="00A3019E" w:rsidRPr="002B3813" w:rsidRDefault="00A3019E" w:rsidP="00A3019E">
      <w:pPr>
        <w:rPr>
          <w:ins w:id="917" w:author="Scott Probasco" w:date="2021-08-23T11:21:00Z"/>
        </w:rPr>
      </w:pPr>
    </w:p>
    <w:p w14:paraId="7266AA6D" w14:textId="6B911FE4" w:rsidR="00BA6519" w:rsidRPr="002B3813" w:rsidRDefault="00BA6519" w:rsidP="00BA6519">
      <w:pPr>
        <w:pStyle w:val="TH"/>
      </w:pPr>
      <w:r w:rsidRPr="002B3813">
        <w:t>Table 8.1.3.1.1.5-3: NB-IoT guard-band Test frequencies for operating band 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A6519" w:rsidRPr="000C5D2C" w14:paraId="283B7D5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51BFE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FDDF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639F93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DCFDA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BA501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5E3CB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00A0B6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24845" w14:textId="77777777" w:rsidR="00BA6519" w:rsidRPr="000C5D2C" w:rsidRDefault="00BA6519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A6519" w:rsidRPr="000C5D2C" w14:paraId="2DEEFE2D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438F2E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D889C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9E49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269B7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E5F8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824.1000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4AE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2401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96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64201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869.1075</w:t>
            </w:r>
          </w:p>
        </w:tc>
      </w:tr>
      <w:tr w:rsidR="00BA6519" w:rsidRPr="000C5D2C" w14:paraId="681AB543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499C7B5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8F4FE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9595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E615B5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BA13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834.1000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37F8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2501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F8C98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1926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879.1075</w:t>
            </w:r>
          </w:p>
        </w:tc>
      </w:tr>
      <w:tr w:rsidR="00BA6519" w:rsidRPr="000C5D2C" w14:paraId="0B65B8A3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A8B37D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FAAEAE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C351D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E3C3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395ABB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841.1000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5A9F2F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2571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99B37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639D6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886.1075</w:t>
            </w:r>
          </w:p>
        </w:tc>
      </w:tr>
      <w:tr w:rsidR="00BA6519" w:rsidRPr="000C5D2C" w14:paraId="1324EA51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68FC49" w14:textId="77777777" w:rsidR="00BA6519" w:rsidRPr="000C5D2C" w:rsidRDefault="00BA6519" w:rsidP="00C80AC6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A369C4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579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20649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B668C9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DEEFEA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A6B873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2649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F08D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20920" w14:textId="77777777" w:rsidR="00BA6519" w:rsidRPr="000C5D2C" w:rsidRDefault="00BA6519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BA6519" w:rsidRPr="000C5D2C" w14:paraId="5A8F2784" w14:textId="77777777" w:rsidTr="00C80AC6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E92A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426AB88" w14:textId="77777777" w:rsidR="00BA6519" w:rsidRPr="000C5D2C" w:rsidRDefault="00BA6519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5CDE35C" w14:textId="4440C3C9" w:rsidR="004E1F2E" w:rsidRPr="002B3813" w:rsidRDefault="004E1F2E" w:rsidP="00BA6519"/>
    <w:p w14:paraId="36981D8F" w14:textId="4A3CAB7E" w:rsidR="0012182C" w:rsidRPr="002B3813" w:rsidRDefault="0012182C" w:rsidP="0012182C">
      <w:pPr>
        <w:pStyle w:val="TH"/>
        <w:rPr>
          <w:ins w:id="918" w:author="Scott Probasco" w:date="2021-08-12T20:58:00Z"/>
        </w:rPr>
      </w:pPr>
      <w:ins w:id="919" w:author="Scott Probasco" w:date="2021-08-12T20:58:00Z">
        <w:r w:rsidRPr="002B3813">
          <w:lastRenderedPageBreak/>
          <w:t>Table 8.1.3.1.1.5-3</w:t>
        </w:r>
      </w:ins>
      <w:ins w:id="920" w:author="Scott Probasco" w:date="2021-08-12T21:02:00Z">
        <w:r w:rsidR="000B1D71">
          <w:t>a</w:t>
        </w:r>
      </w:ins>
      <w:ins w:id="921" w:author="Scott Probasco" w:date="2021-08-12T20:58:00Z">
        <w:r w:rsidRPr="002B3813">
          <w:t>: NB-IoT guard-band Test frequencies for operating band 5</w:t>
        </w:r>
      </w:ins>
      <w:ins w:id="922" w:author="Scott Probasco" w:date="2021-08-12T20:59:00Z">
        <w:r w:rsidR="004E1F2E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2182C" w:rsidRPr="000C5D2C" w14:paraId="0DE31450" w14:textId="77777777" w:rsidTr="00875618">
        <w:trPr>
          <w:cantSplit/>
          <w:ins w:id="923" w:author="Scott Probasco" w:date="2021-08-12T20:58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C853" w14:textId="77777777" w:rsidR="0012182C" w:rsidRPr="000C5D2C" w:rsidRDefault="0012182C" w:rsidP="00875618">
            <w:pPr>
              <w:pStyle w:val="TAH"/>
              <w:keepLines w:val="0"/>
              <w:rPr>
                <w:ins w:id="924" w:author="Scott Probasco" w:date="2021-08-12T20:58:00Z"/>
                <w:lang w:eastAsia="en-US"/>
              </w:rPr>
            </w:pPr>
            <w:ins w:id="925" w:author="Scott Probasco" w:date="2021-08-12T20:58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D5AB" w14:textId="77777777" w:rsidR="0012182C" w:rsidRPr="000C5D2C" w:rsidRDefault="0012182C" w:rsidP="00875618">
            <w:pPr>
              <w:pStyle w:val="TAH"/>
              <w:keepLines w:val="0"/>
              <w:rPr>
                <w:ins w:id="926" w:author="Scott Probasco" w:date="2021-08-12T20:58:00Z"/>
                <w:lang w:eastAsia="en-US"/>
              </w:rPr>
            </w:pPr>
            <w:ins w:id="927" w:author="Scott Probasco" w:date="2021-08-12T20:58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00DFD5" w14:textId="77777777" w:rsidR="0012182C" w:rsidRPr="000C5D2C" w:rsidRDefault="0012182C" w:rsidP="00875618">
            <w:pPr>
              <w:pStyle w:val="TAH"/>
              <w:keepLines w:val="0"/>
              <w:rPr>
                <w:ins w:id="928" w:author="Scott Probasco" w:date="2021-08-12T20:58:00Z"/>
                <w:lang w:eastAsia="en-US"/>
              </w:rPr>
            </w:pPr>
            <w:ins w:id="929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7B8A2" w14:textId="77777777" w:rsidR="0012182C" w:rsidRPr="000C5D2C" w:rsidRDefault="0012182C" w:rsidP="00875618">
            <w:pPr>
              <w:pStyle w:val="TAH"/>
              <w:keepLines w:val="0"/>
              <w:rPr>
                <w:ins w:id="930" w:author="Scott Probasco" w:date="2021-08-12T20:58:00Z"/>
                <w:lang w:eastAsia="en-US"/>
              </w:rPr>
            </w:pPr>
            <w:ins w:id="931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2F8EA" w14:textId="77777777" w:rsidR="0012182C" w:rsidRPr="000C5D2C" w:rsidRDefault="0012182C" w:rsidP="00875618">
            <w:pPr>
              <w:pStyle w:val="TAH"/>
              <w:keepLines w:val="0"/>
              <w:rPr>
                <w:ins w:id="932" w:author="Scott Probasco" w:date="2021-08-12T20:58:00Z"/>
                <w:lang w:eastAsia="en-US"/>
              </w:rPr>
            </w:pPr>
            <w:ins w:id="933" w:author="Scott Probasco" w:date="2021-08-12T20:58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40F96" w14:textId="77777777" w:rsidR="0012182C" w:rsidRPr="000C5D2C" w:rsidRDefault="0012182C" w:rsidP="00875618">
            <w:pPr>
              <w:pStyle w:val="TAH"/>
              <w:keepLines w:val="0"/>
              <w:rPr>
                <w:ins w:id="934" w:author="Scott Probasco" w:date="2021-08-12T20:58:00Z"/>
                <w:lang w:eastAsia="en-US"/>
              </w:rPr>
            </w:pPr>
            <w:ins w:id="935" w:author="Scott Probasco" w:date="2021-08-12T20:58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6BA86" w14:textId="77777777" w:rsidR="0012182C" w:rsidRPr="000C5D2C" w:rsidRDefault="0012182C" w:rsidP="00875618">
            <w:pPr>
              <w:pStyle w:val="TAH"/>
              <w:keepLines w:val="0"/>
              <w:rPr>
                <w:ins w:id="936" w:author="Scott Probasco" w:date="2021-08-12T20:58:00Z"/>
                <w:lang w:eastAsia="en-US"/>
              </w:rPr>
            </w:pPr>
            <w:ins w:id="937" w:author="Scott Probasco" w:date="2021-08-12T20:58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1E4FAB" w14:textId="77777777" w:rsidR="0012182C" w:rsidRPr="000C5D2C" w:rsidRDefault="0012182C" w:rsidP="00875618">
            <w:pPr>
              <w:pStyle w:val="TAH"/>
              <w:keepLines w:val="0"/>
              <w:rPr>
                <w:ins w:id="938" w:author="Scott Probasco" w:date="2021-08-12T20:58:00Z"/>
                <w:lang w:eastAsia="en-US"/>
              </w:rPr>
            </w:pPr>
            <w:ins w:id="939" w:author="Scott Probasco" w:date="2021-08-12T20:58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2182C" w:rsidRPr="000C5D2C" w14:paraId="6E3E5A5D" w14:textId="77777777" w:rsidTr="00875618">
        <w:trPr>
          <w:cantSplit/>
          <w:ins w:id="940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EF596" w14:textId="77777777" w:rsidR="0012182C" w:rsidRPr="000C5D2C" w:rsidRDefault="0012182C" w:rsidP="00875618">
            <w:pPr>
              <w:pStyle w:val="TAC"/>
              <w:keepLines w:val="0"/>
              <w:rPr>
                <w:ins w:id="941" w:author="Scott Probasco" w:date="2021-08-12T20:58:00Z"/>
                <w:lang w:eastAsia="en-US"/>
              </w:rPr>
            </w:pPr>
            <w:ins w:id="942" w:author="Scott Probasco" w:date="2021-08-12T20:58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061FF" w14:textId="77777777" w:rsidR="0012182C" w:rsidRPr="000C5D2C" w:rsidRDefault="0012182C" w:rsidP="00875618">
            <w:pPr>
              <w:spacing w:after="0"/>
              <w:jc w:val="center"/>
              <w:rPr>
                <w:ins w:id="943" w:author="Scott Probasco" w:date="2021-08-12T20:58:00Z"/>
                <w:rFonts w:ascii="Arial" w:hAnsi="Arial" w:cs="Arial"/>
                <w:sz w:val="18"/>
                <w:szCs w:val="18"/>
              </w:rPr>
            </w:pPr>
            <w:ins w:id="94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9B1" w14:textId="77777777" w:rsidR="0012182C" w:rsidRPr="000C5D2C" w:rsidRDefault="0012182C" w:rsidP="00875618">
            <w:pPr>
              <w:spacing w:after="0"/>
              <w:jc w:val="center"/>
              <w:rPr>
                <w:ins w:id="945" w:author="Scott Probasco" w:date="2021-08-12T20:58:00Z"/>
                <w:rFonts w:ascii="Arial" w:hAnsi="Arial" w:cs="Arial"/>
                <w:sz w:val="18"/>
                <w:szCs w:val="18"/>
              </w:rPr>
            </w:pPr>
            <w:ins w:id="94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E3523" w14:textId="77777777" w:rsidR="0012182C" w:rsidRPr="000C5D2C" w:rsidRDefault="0012182C" w:rsidP="00875618">
            <w:pPr>
              <w:spacing w:after="0"/>
              <w:jc w:val="center"/>
              <w:rPr>
                <w:ins w:id="947" w:author="Scott Probasco" w:date="2021-08-12T20:58:00Z"/>
                <w:rFonts w:ascii="Arial" w:hAnsi="Arial" w:cs="Arial"/>
                <w:sz w:val="18"/>
                <w:szCs w:val="18"/>
              </w:rPr>
            </w:pPr>
            <w:ins w:id="94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40AE" w14:textId="77777777" w:rsidR="0012182C" w:rsidRPr="000C5D2C" w:rsidRDefault="0012182C" w:rsidP="00875618">
            <w:pPr>
              <w:spacing w:after="0"/>
              <w:jc w:val="center"/>
              <w:rPr>
                <w:ins w:id="949" w:author="Scott Probasco" w:date="2021-08-12T20:58:00Z"/>
                <w:rFonts w:ascii="Arial" w:hAnsi="Arial" w:cs="Arial"/>
                <w:sz w:val="18"/>
                <w:szCs w:val="18"/>
              </w:rPr>
            </w:pPr>
            <w:ins w:id="95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824.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31932" w14:textId="77777777" w:rsidR="0012182C" w:rsidRPr="000C5D2C" w:rsidRDefault="0012182C" w:rsidP="00875618">
            <w:pPr>
              <w:spacing w:after="0"/>
              <w:jc w:val="center"/>
              <w:rPr>
                <w:ins w:id="951" w:author="Scott Probasco" w:date="2021-08-12T20:58:00Z"/>
                <w:rFonts w:ascii="Arial" w:hAnsi="Arial" w:cs="Arial"/>
                <w:sz w:val="18"/>
                <w:szCs w:val="18"/>
              </w:rPr>
            </w:pPr>
            <w:ins w:id="95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240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A76A8" w14:textId="77777777" w:rsidR="0012182C" w:rsidRPr="000C5D2C" w:rsidRDefault="0012182C" w:rsidP="00875618">
            <w:pPr>
              <w:spacing w:after="0"/>
              <w:jc w:val="center"/>
              <w:rPr>
                <w:ins w:id="953" w:author="Scott Probasco" w:date="2021-08-12T20:58:00Z"/>
                <w:rFonts w:ascii="Arial" w:hAnsi="Arial" w:cs="Arial"/>
                <w:sz w:val="18"/>
                <w:szCs w:val="18"/>
              </w:rPr>
            </w:pPr>
            <w:ins w:id="95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70456" w14:textId="77777777" w:rsidR="0012182C" w:rsidRPr="000C5D2C" w:rsidRDefault="0012182C" w:rsidP="00875618">
            <w:pPr>
              <w:spacing w:after="0"/>
              <w:jc w:val="center"/>
              <w:rPr>
                <w:ins w:id="955" w:author="Scott Probasco" w:date="2021-08-12T20:58:00Z"/>
                <w:rFonts w:ascii="Arial" w:hAnsi="Arial" w:cs="Arial"/>
                <w:sz w:val="18"/>
                <w:szCs w:val="18"/>
              </w:rPr>
            </w:pPr>
            <w:ins w:id="95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869.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2182C" w:rsidRPr="000C5D2C" w14:paraId="38C72DC5" w14:textId="77777777" w:rsidTr="00875618">
        <w:trPr>
          <w:cantSplit/>
          <w:ins w:id="957" w:author="Scott Probasco" w:date="2021-08-12T20:58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91D9D31" w14:textId="77777777" w:rsidR="0012182C" w:rsidRPr="000C5D2C" w:rsidRDefault="0012182C" w:rsidP="00875618">
            <w:pPr>
              <w:pStyle w:val="TAC"/>
              <w:keepLines w:val="0"/>
              <w:rPr>
                <w:ins w:id="958" w:author="Scott Probasco" w:date="2021-08-12T20:58:00Z"/>
                <w:lang w:eastAsia="en-US"/>
              </w:rPr>
            </w:pPr>
            <w:proofErr w:type="spellStart"/>
            <w:ins w:id="959" w:author="Scott Probasco" w:date="2021-08-12T20:58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440EF" w14:textId="77777777" w:rsidR="0012182C" w:rsidRPr="000C5D2C" w:rsidRDefault="0012182C" w:rsidP="00875618">
            <w:pPr>
              <w:spacing w:after="0"/>
              <w:jc w:val="center"/>
              <w:rPr>
                <w:ins w:id="960" w:author="Scott Probasco" w:date="2021-08-12T20:58:00Z"/>
                <w:rFonts w:ascii="Arial" w:hAnsi="Arial" w:cs="Arial"/>
                <w:sz w:val="18"/>
                <w:szCs w:val="18"/>
              </w:rPr>
            </w:pPr>
            <w:ins w:id="96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BEC62" w14:textId="77777777" w:rsidR="0012182C" w:rsidRPr="000C5D2C" w:rsidRDefault="0012182C" w:rsidP="00875618">
            <w:pPr>
              <w:spacing w:after="0"/>
              <w:jc w:val="center"/>
              <w:rPr>
                <w:ins w:id="962" w:author="Scott Probasco" w:date="2021-08-12T20:58:00Z"/>
                <w:rFonts w:ascii="Arial" w:hAnsi="Arial" w:cs="Arial"/>
                <w:sz w:val="18"/>
                <w:szCs w:val="18"/>
              </w:rPr>
            </w:pPr>
            <w:ins w:id="96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86A76" w14:textId="77777777" w:rsidR="0012182C" w:rsidRPr="000C5D2C" w:rsidRDefault="0012182C" w:rsidP="00875618">
            <w:pPr>
              <w:spacing w:after="0"/>
              <w:jc w:val="center"/>
              <w:rPr>
                <w:ins w:id="964" w:author="Scott Probasco" w:date="2021-08-12T20:58:00Z"/>
                <w:rFonts w:ascii="Arial" w:hAnsi="Arial" w:cs="Arial"/>
                <w:sz w:val="18"/>
                <w:szCs w:val="18"/>
              </w:rPr>
            </w:pPr>
            <w:ins w:id="96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E8D1E9" w14:textId="77777777" w:rsidR="0012182C" w:rsidRPr="000C5D2C" w:rsidRDefault="0012182C" w:rsidP="00875618">
            <w:pPr>
              <w:spacing w:after="0"/>
              <w:jc w:val="center"/>
              <w:rPr>
                <w:ins w:id="966" w:author="Scott Probasco" w:date="2021-08-12T20:58:00Z"/>
                <w:rFonts w:ascii="Arial" w:hAnsi="Arial" w:cs="Arial"/>
                <w:sz w:val="18"/>
                <w:szCs w:val="18"/>
              </w:rPr>
            </w:pPr>
            <w:ins w:id="96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834.1000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9B575" w14:textId="77777777" w:rsidR="0012182C" w:rsidRPr="000C5D2C" w:rsidRDefault="0012182C" w:rsidP="00875618">
            <w:pPr>
              <w:spacing w:after="0"/>
              <w:jc w:val="center"/>
              <w:rPr>
                <w:ins w:id="968" w:author="Scott Probasco" w:date="2021-08-12T20:58:00Z"/>
                <w:rFonts w:ascii="Arial" w:hAnsi="Arial" w:cs="Arial"/>
                <w:sz w:val="18"/>
                <w:szCs w:val="18"/>
              </w:rPr>
            </w:pPr>
            <w:ins w:id="96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2501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430CDD" w14:textId="77777777" w:rsidR="0012182C" w:rsidRPr="000C5D2C" w:rsidRDefault="0012182C" w:rsidP="00875618">
            <w:pPr>
              <w:spacing w:after="0"/>
              <w:jc w:val="center"/>
              <w:rPr>
                <w:ins w:id="970" w:author="Scott Probasco" w:date="2021-08-12T20:58:00Z"/>
                <w:rFonts w:ascii="Arial" w:hAnsi="Arial" w:cs="Arial"/>
                <w:sz w:val="18"/>
                <w:szCs w:val="18"/>
              </w:rPr>
            </w:pPr>
            <w:ins w:id="97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15F70" w14:textId="77777777" w:rsidR="0012182C" w:rsidRPr="000C5D2C" w:rsidRDefault="0012182C" w:rsidP="00875618">
            <w:pPr>
              <w:spacing w:after="0"/>
              <w:jc w:val="center"/>
              <w:rPr>
                <w:ins w:id="972" w:author="Scott Probasco" w:date="2021-08-12T20:58:00Z"/>
                <w:rFonts w:ascii="Arial" w:hAnsi="Arial" w:cs="Arial"/>
                <w:sz w:val="18"/>
                <w:szCs w:val="18"/>
              </w:rPr>
            </w:pPr>
            <w:ins w:id="973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879.1075</w:t>
              </w:r>
            </w:ins>
          </w:p>
        </w:tc>
      </w:tr>
      <w:tr w:rsidR="0012182C" w:rsidRPr="000C5D2C" w14:paraId="6FEF31B3" w14:textId="77777777" w:rsidTr="00875618">
        <w:trPr>
          <w:cantSplit/>
          <w:ins w:id="974" w:author="Scott Probasco" w:date="2021-08-12T20:58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33AF7D" w14:textId="77777777" w:rsidR="0012182C" w:rsidRPr="000C5D2C" w:rsidRDefault="0012182C" w:rsidP="00875618">
            <w:pPr>
              <w:pStyle w:val="TAC"/>
              <w:keepLines w:val="0"/>
              <w:rPr>
                <w:ins w:id="975" w:author="Scott Probasco" w:date="2021-08-12T20:58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02ED7" w14:textId="77777777" w:rsidR="0012182C" w:rsidRPr="000C5D2C" w:rsidRDefault="0012182C" w:rsidP="00875618">
            <w:pPr>
              <w:spacing w:after="0"/>
              <w:jc w:val="center"/>
              <w:rPr>
                <w:ins w:id="976" w:author="Scott Probasco" w:date="2021-08-12T20:58:00Z"/>
                <w:rFonts w:ascii="Arial" w:hAnsi="Arial" w:cs="Arial"/>
                <w:sz w:val="18"/>
                <w:szCs w:val="18"/>
              </w:rPr>
            </w:pPr>
            <w:ins w:id="97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71E58B" w14:textId="77777777" w:rsidR="0012182C" w:rsidRPr="000C5D2C" w:rsidRDefault="0012182C" w:rsidP="00875618">
            <w:pPr>
              <w:spacing w:after="0"/>
              <w:jc w:val="center"/>
              <w:rPr>
                <w:ins w:id="978" w:author="Scott Probasco" w:date="2021-08-12T20:58:00Z"/>
                <w:rFonts w:ascii="Arial" w:hAnsi="Arial" w:cs="Arial"/>
                <w:sz w:val="18"/>
                <w:szCs w:val="18"/>
              </w:rPr>
            </w:pPr>
            <w:ins w:id="979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7FCDA8" w14:textId="77777777" w:rsidR="0012182C" w:rsidRPr="000C5D2C" w:rsidRDefault="0012182C" w:rsidP="00875618">
            <w:pPr>
              <w:spacing w:after="0"/>
              <w:jc w:val="center"/>
              <w:rPr>
                <w:ins w:id="980" w:author="Scott Probasco" w:date="2021-08-12T20:58:00Z"/>
                <w:rFonts w:ascii="Arial" w:hAnsi="Arial" w:cs="Arial"/>
                <w:sz w:val="18"/>
                <w:szCs w:val="18"/>
              </w:rPr>
            </w:pPr>
            <w:ins w:id="981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015670" w14:textId="77777777" w:rsidR="0012182C" w:rsidRPr="000C5D2C" w:rsidRDefault="0012182C" w:rsidP="00875618">
            <w:pPr>
              <w:spacing w:after="0"/>
              <w:jc w:val="center"/>
              <w:rPr>
                <w:ins w:id="982" w:author="Scott Probasco" w:date="2021-08-12T20:58:00Z"/>
                <w:rFonts w:ascii="Arial" w:hAnsi="Arial" w:cs="Arial"/>
                <w:sz w:val="18"/>
                <w:szCs w:val="18"/>
              </w:rPr>
            </w:pPr>
            <w:ins w:id="983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841.1000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5DC733" w14:textId="77777777" w:rsidR="0012182C" w:rsidRPr="000C5D2C" w:rsidRDefault="0012182C" w:rsidP="00875618">
            <w:pPr>
              <w:spacing w:after="0"/>
              <w:jc w:val="center"/>
              <w:rPr>
                <w:ins w:id="984" w:author="Scott Probasco" w:date="2021-08-12T20:58:00Z"/>
                <w:rFonts w:ascii="Arial" w:hAnsi="Arial" w:cs="Arial"/>
                <w:sz w:val="18"/>
                <w:szCs w:val="18"/>
              </w:rPr>
            </w:pPr>
            <w:ins w:id="98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2571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AFD86E" w14:textId="77777777" w:rsidR="0012182C" w:rsidRPr="000C5D2C" w:rsidRDefault="0012182C" w:rsidP="00875618">
            <w:pPr>
              <w:spacing w:after="0"/>
              <w:jc w:val="center"/>
              <w:rPr>
                <w:ins w:id="986" w:author="Scott Probasco" w:date="2021-08-12T20:58:00Z"/>
                <w:rFonts w:ascii="Arial" w:hAnsi="Arial" w:cs="Arial"/>
                <w:sz w:val="18"/>
                <w:szCs w:val="18"/>
              </w:rPr>
            </w:pPr>
            <w:ins w:id="98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0EB2D4" w14:textId="77777777" w:rsidR="0012182C" w:rsidRPr="000C5D2C" w:rsidRDefault="0012182C" w:rsidP="00875618">
            <w:pPr>
              <w:spacing w:after="0"/>
              <w:jc w:val="center"/>
              <w:rPr>
                <w:ins w:id="988" w:author="Scott Probasco" w:date="2021-08-12T20:58:00Z"/>
                <w:rFonts w:ascii="Arial" w:hAnsi="Arial" w:cs="Arial"/>
                <w:sz w:val="18"/>
                <w:szCs w:val="18"/>
              </w:rPr>
            </w:pPr>
            <w:ins w:id="989" w:author="Scott Probasco" w:date="2021-08-12T20:58:00Z">
              <w:r>
                <w:rPr>
                  <w:rFonts w:ascii="Arial" w:hAnsi="Arial" w:cs="Arial"/>
                  <w:sz w:val="18"/>
                  <w:szCs w:val="18"/>
                </w:rPr>
                <w:t>886.1075</w:t>
              </w:r>
            </w:ins>
          </w:p>
        </w:tc>
      </w:tr>
      <w:tr w:rsidR="0012182C" w:rsidRPr="000C5D2C" w14:paraId="62E83785" w14:textId="77777777" w:rsidTr="00875618">
        <w:trPr>
          <w:cantSplit/>
          <w:ins w:id="990" w:author="Scott Probasco" w:date="2021-08-12T20:58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29331" w14:textId="77777777" w:rsidR="0012182C" w:rsidRPr="000C5D2C" w:rsidRDefault="0012182C" w:rsidP="00875618">
            <w:pPr>
              <w:pStyle w:val="TAC"/>
              <w:keepLines w:val="0"/>
              <w:rPr>
                <w:ins w:id="991" w:author="Scott Probasco" w:date="2021-08-12T20:58:00Z"/>
                <w:lang w:eastAsia="en-US"/>
              </w:rPr>
            </w:pPr>
            <w:ins w:id="992" w:author="Scott Probasco" w:date="2021-08-12T20:58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59FAE" w14:textId="77777777" w:rsidR="0012182C" w:rsidRPr="000C5D2C" w:rsidRDefault="0012182C" w:rsidP="00875618">
            <w:pPr>
              <w:spacing w:after="0"/>
              <w:jc w:val="center"/>
              <w:rPr>
                <w:ins w:id="993" w:author="Scott Probasco" w:date="2021-08-12T20:58:00Z"/>
                <w:rFonts w:ascii="Arial" w:hAnsi="Arial" w:cs="Arial"/>
                <w:sz w:val="18"/>
                <w:szCs w:val="18"/>
              </w:rPr>
            </w:pPr>
            <w:ins w:id="994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BD118" w14:textId="77777777" w:rsidR="0012182C" w:rsidRPr="000C5D2C" w:rsidRDefault="0012182C" w:rsidP="00875618">
            <w:pPr>
              <w:spacing w:after="0"/>
              <w:jc w:val="center"/>
              <w:rPr>
                <w:ins w:id="995" w:author="Scott Probasco" w:date="2021-08-12T20:58:00Z"/>
                <w:rFonts w:ascii="Arial" w:hAnsi="Arial" w:cs="Arial"/>
                <w:sz w:val="18"/>
                <w:szCs w:val="18"/>
              </w:rPr>
            </w:pPr>
            <w:ins w:id="996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2064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15B5D" w14:textId="77777777" w:rsidR="0012182C" w:rsidRPr="000C5D2C" w:rsidRDefault="0012182C" w:rsidP="00875618">
            <w:pPr>
              <w:spacing w:after="0"/>
              <w:jc w:val="center"/>
              <w:rPr>
                <w:ins w:id="997" w:author="Scott Probasco" w:date="2021-08-12T20:58:00Z"/>
                <w:rFonts w:ascii="Arial" w:hAnsi="Arial" w:cs="Arial"/>
                <w:sz w:val="18"/>
                <w:szCs w:val="18"/>
              </w:rPr>
            </w:pPr>
            <w:ins w:id="998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AC9DC" w14:textId="77777777" w:rsidR="0012182C" w:rsidRPr="000C5D2C" w:rsidRDefault="0012182C" w:rsidP="00875618">
            <w:pPr>
              <w:spacing w:after="0"/>
              <w:jc w:val="center"/>
              <w:rPr>
                <w:ins w:id="999" w:author="Scott Probasco" w:date="2021-08-12T20:58:00Z"/>
                <w:rFonts w:ascii="Arial" w:hAnsi="Arial" w:cs="Arial"/>
                <w:sz w:val="18"/>
                <w:szCs w:val="18"/>
              </w:rPr>
            </w:pPr>
            <w:ins w:id="1000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848.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EFD46" w14:textId="77777777" w:rsidR="0012182C" w:rsidRPr="000C5D2C" w:rsidRDefault="0012182C" w:rsidP="00875618">
            <w:pPr>
              <w:spacing w:after="0"/>
              <w:jc w:val="center"/>
              <w:rPr>
                <w:ins w:id="1001" w:author="Scott Probasco" w:date="2021-08-12T20:58:00Z"/>
                <w:rFonts w:ascii="Arial" w:hAnsi="Arial" w:cs="Arial"/>
                <w:sz w:val="18"/>
                <w:szCs w:val="18"/>
              </w:rPr>
            </w:pPr>
            <w:ins w:id="1002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264</w:t>
              </w:r>
            </w:ins>
            <w:ins w:id="1003" w:author="Scott Probasco" w:date="2021-08-12T20:59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7461E" w14:textId="77777777" w:rsidR="0012182C" w:rsidRPr="000C5D2C" w:rsidRDefault="0012182C" w:rsidP="00875618">
            <w:pPr>
              <w:spacing w:after="0"/>
              <w:jc w:val="center"/>
              <w:rPr>
                <w:ins w:id="1004" w:author="Scott Probasco" w:date="2021-08-12T20:58:00Z"/>
                <w:rFonts w:ascii="Arial" w:hAnsi="Arial" w:cs="Arial"/>
                <w:sz w:val="18"/>
                <w:szCs w:val="18"/>
              </w:rPr>
            </w:pPr>
            <w:ins w:id="1005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99EA7" w14:textId="77777777" w:rsidR="0012182C" w:rsidRPr="000C5D2C" w:rsidRDefault="0012182C" w:rsidP="00875618">
            <w:pPr>
              <w:spacing w:after="0"/>
              <w:jc w:val="center"/>
              <w:rPr>
                <w:ins w:id="1006" w:author="Scott Probasco" w:date="2021-08-12T20:58:00Z"/>
                <w:rFonts w:ascii="Arial" w:hAnsi="Arial" w:cs="Arial"/>
                <w:sz w:val="18"/>
                <w:szCs w:val="18"/>
              </w:rPr>
            </w:pPr>
            <w:ins w:id="1007" w:author="Scott Probasco" w:date="2021-08-12T20:58:00Z">
              <w:r w:rsidRPr="000C5D2C">
                <w:rPr>
                  <w:rFonts w:ascii="Arial" w:hAnsi="Arial" w:cs="Arial"/>
                  <w:sz w:val="18"/>
                  <w:szCs w:val="18"/>
                </w:rPr>
                <w:t>893.</w:t>
              </w:r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2182C" w:rsidRPr="000C5D2C" w14:paraId="5D538396" w14:textId="77777777" w:rsidTr="00875618">
        <w:trPr>
          <w:cantSplit/>
          <w:trHeight w:val="396"/>
          <w:ins w:id="1008" w:author="Scott Probasco" w:date="2021-08-12T20:58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28CF" w14:textId="24CCC75F" w:rsidR="0012182C" w:rsidRPr="000C5D2C" w:rsidRDefault="0012182C">
            <w:pPr>
              <w:pStyle w:val="TAN"/>
              <w:rPr>
                <w:ins w:id="1009" w:author="Scott Probasco" w:date="2021-08-12T20:58:00Z"/>
                <w:rFonts w:cs="Arial"/>
                <w:szCs w:val="18"/>
                <w:lang w:eastAsia="en-US"/>
              </w:rPr>
            </w:pPr>
            <w:ins w:id="1010" w:author="Scott Probasco" w:date="2021-08-12T20:58:00Z">
              <w:r w:rsidRPr="000C5D2C">
                <w:rPr>
                  <w:lang w:eastAsia="en-US"/>
                </w:rPr>
                <w:t xml:space="preserve">NOTE </w:t>
              </w:r>
            </w:ins>
            <w:ins w:id="1011" w:author="Scott Probasco" w:date="2021-08-23T11:43:00Z">
              <w:r w:rsidR="00E64458">
                <w:rPr>
                  <w:lang w:eastAsia="en-US"/>
                </w:rPr>
                <w:t>1</w:t>
              </w:r>
            </w:ins>
            <w:ins w:id="1012" w:author="Scott Probasco" w:date="2021-08-12T20:58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7EBF691" w14:textId="77777777" w:rsidR="0012182C" w:rsidRPr="002B3813" w:rsidRDefault="0012182C" w:rsidP="0012182C">
      <w:pPr>
        <w:rPr>
          <w:ins w:id="1013" w:author="Scott Probasco" w:date="2021-08-12T20:58:00Z"/>
        </w:rPr>
      </w:pPr>
    </w:p>
    <w:p w14:paraId="625F1A26" w14:textId="77777777" w:rsidR="00BA6519" w:rsidRPr="001C660E" w:rsidRDefault="00BA6519" w:rsidP="00BA6519">
      <w:pPr>
        <w:pStyle w:val="H6"/>
      </w:pPr>
      <w:r w:rsidRPr="002B3813">
        <w:t>8.1.3.1.1.6</w:t>
      </w:r>
      <w:r w:rsidRPr="002B3813">
        <w:tab/>
        <w:t>Void</w:t>
      </w:r>
    </w:p>
    <w:p w14:paraId="757B1F35" w14:textId="77777777" w:rsidR="00A5549E" w:rsidRPr="002B3813" w:rsidRDefault="00A5549E" w:rsidP="00A5549E"/>
    <w:p w14:paraId="0F693AAE" w14:textId="77777777" w:rsidR="00BA6519" w:rsidRPr="000D21AC" w:rsidRDefault="00BA6519" w:rsidP="00BA6519">
      <w:pPr>
        <w:rPr>
          <w:color w:val="FF0000"/>
        </w:rPr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52FCD397" w14:textId="77777777" w:rsidR="00A5549E" w:rsidRDefault="00A5549E" w:rsidP="00606006">
      <w:pPr>
        <w:pStyle w:val="H6"/>
      </w:pPr>
    </w:p>
    <w:p w14:paraId="484E3267" w14:textId="77777777" w:rsidR="00606006" w:rsidRPr="002B3813" w:rsidRDefault="00606006" w:rsidP="00606006">
      <w:pPr>
        <w:pStyle w:val="H6"/>
      </w:pPr>
      <w:r w:rsidRPr="002B3813">
        <w:t>8.1.3.1.1.12</w:t>
      </w:r>
      <w:r w:rsidRPr="002B3813">
        <w:tab/>
        <w:t>NB-IoT FDD reference test frequencies for operating band 12</w:t>
      </w:r>
    </w:p>
    <w:p w14:paraId="7AF07E7E" w14:textId="3CDCD256" w:rsidR="00606006" w:rsidRPr="002B3813" w:rsidRDefault="00606006" w:rsidP="00606006">
      <w:pPr>
        <w:pStyle w:val="TH"/>
      </w:pPr>
      <w:r w:rsidRPr="002B3813">
        <w:t>Table 8.1.3.1.1.12-1: NB-IoT standalone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F49D983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1A93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6D14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80A62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306CD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8BEF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11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0B29A7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B2B5734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2A5B5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00AC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94D4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67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B70E6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F5B2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9D98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729.1</w:t>
            </w:r>
          </w:p>
        </w:tc>
      </w:tr>
      <w:tr w:rsidR="00606006" w:rsidRPr="002B3813" w14:paraId="7A551DE6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D381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D87C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F74D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29DA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46A3A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1EA6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8B5C0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737.5</w:t>
            </w:r>
          </w:p>
        </w:tc>
      </w:tr>
      <w:tr w:rsidR="00606006" w:rsidRPr="002B3813" w14:paraId="6302668D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68FFB6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6A6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74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1D67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C841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4F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F7BF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855A34" w:rsidRPr="002B3813" w14:paraId="1E049A8C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0A2F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55A67BD3" w14:textId="0E2B72E5" w:rsidR="00531287" w:rsidRPr="002B3813" w:rsidRDefault="00531287" w:rsidP="00606006"/>
    <w:p w14:paraId="6EE92D2F" w14:textId="7CF11753" w:rsidR="00531287" w:rsidRPr="002B3813" w:rsidRDefault="00531287" w:rsidP="00531287">
      <w:pPr>
        <w:pStyle w:val="TH"/>
        <w:rPr>
          <w:ins w:id="1014" w:author="Scott Probasco" w:date="2021-08-11T13:28:00Z"/>
        </w:rPr>
      </w:pPr>
      <w:ins w:id="1015" w:author="Scott Probasco" w:date="2021-08-11T13:28:00Z">
        <w:r w:rsidRPr="002B3813">
          <w:t>Table 8.1.3.1.1.12-1</w:t>
        </w:r>
        <w:r>
          <w:t>a</w:t>
        </w:r>
        <w:r w:rsidRPr="002B3813">
          <w:t>: NB-IoT standalone Test frequencies for operating band 12</w:t>
        </w:r>
      </w:ins>
      <w:ins w:id="101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31287" w:rsidRPr="002B3813" w14:paraId="096CE9E5" w14:textId="77777777" w:rsidTr="005721B1">
        <w:trPr>
          <w:cantSplit/>
          <w:ins w:id="1017" w:author="Scott Probasco" w:date="2021-08-11T13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77549F" w14:textId="77777777" w:rsidR="00531287" w:rsidRPr="002B3813" w:rsidRDefault="00531287" w:rsidP="005721B1">
            <w:pPr>
              <w:pStyle w:val="TAH"/>
              <w:keepLines w:val="0"/>
              <w:rPr>
                <w:ins w:id="1018" w:author="Scott Probasco" w:date="2021-08-11T13:28:00Z"/>
                <w:lang w:eastAsia="en-US"/>
              </w:rPr>
            </w:pPr>
            <w:ins w:id="1019" w:author="Scott Probasco" w:date="2021-08-11T13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F604A5" w14:textId="77777777" w:rsidR="00531287" w:rsidRPr="002B3813" w:rsidRDefault="00531287" w:rsidP="005721B1">
            <w:pPr>
              <w:pStyle w:val="TAH"/>
              <w:keepLines w:val="0"/>
              <w:rPr>
                <w:ins w:id="1020" w:author="Scott Probasco" w:date="2021-08-11T13:28:00Z"/>
                <w:lang w:eastAsia="en-US"/>
              </w:rPr>
            </w:pPr>
            <w:ins w:id="1021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038" w14:textId="77777777" w:rsidR="00531287" w:rsidRPr="002B3813" w:rsidRDefault="00531287" w:rsidP="005721B1">
            <w:pPr>
              <w:pStyle w:val="TAH"/>
              <w:keepLines w:val="0"/>
              <w:rPr>
                <w:ins w:id="1022" w:author="Scott Probasco" w:date="2021-08-11T13:28:00Z"/>
                <w:lang w:eastAsia="en-US"/>
              </w:rPr>
            </w:pPr>
            <w:ins w:id="1023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9E1964" w14:textId="77777777" w:rsidR="00531287" w:rsidRPr="002B3813" w:rsidRDefault="00531287" w:rsidP="005721B1">
            <w:pPr>
              <w:pStyle w:val="TAH"/>
              <w:keepLines w:val="0"/>
              <w:rPr>
                <w:ins w:id="1024" w:author="Scott Probasco" w:date="2021-08-11T13:28:00Z"/>
                <w:lang w:eastAsia="en-US"/>
              </w:rPr>
            </w:pPr>
            <w:ins w:id="1025" w:author="Scott Probasco" w:date="2021-08-11T13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41023F" w14:textId="77777777" w:rsidR="00531287" w:rsidRPr="002B3813" w:rsidRDefault="00531287" w:rsidP="005721B1">
            <w:pPr>
              <w:pStyle w:val="TAH"/>
              <w:keepLines w:val="0"/>
              <w:rPr>
                <w:ins w:id="1026" w:author="Scott Probasco" w:date="2021-08-11T13:28:00Z"/>
                <w:lang w:eastAsia="en-US"/>
              </w:rPr>
            </w:pPr>
            <w:ins w:id="1027" w:author="Scott Probasco" w:date="2021-08-11T13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FFA76" w14:textId="77777777" w:rsidR="00531287" w:rsidRPr="002B3813" w:rsidRDefault="00531287" w:rsidP="005721B1">
            <w:pPr>
              <w:pStyle w:val="TAH"/>
              <w:keepLines w:val="0"/>
              <w:rPr>
                <w:ins w:id="1028" w:author="Scott Probasco" w:date="2021-08-11T13:28:00Z"/>
                <w:lang w:eastAsia="en-US"/>
              </w:rPr>
            </w:pPr>
            <w:ins w:id="1029" w:author="Scott Probasco" w:date="2021-08-11T13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3856F6" w14:textId="77777777" w:rsidR="00531287" w:rsidRPr="002B3813" w:rsidRDefault="00531287" w:rsidP="005721B1">
            <w:pPr>
              <w:pStyle w:val="TAH"/>
              <w:keepLines w:val="0"/>
              <w:rPr>
                <w:ins w:id="1030" w:author="Scott Probasco" w:date="2021-08-11T13:28:00Z"/>
                <w:lang w:eastAsia="en-US"/>
              </w:rPr>
            </w:pPr>
            <w:ins w:id="1031" w:author="Scott Probasco" w:date="2021-08-11T13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31287" w:rsidRPr="002B3813" w14:paraId="045D912E" w14:textId="77777777" w:rsidTr="005721B1">
        <w:trPr>
          <w:cantSplit/>
          <w:ins w:id="1032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255B775" w14:textId="77777777" w:rsidR="00531287" w:rsidRPr="002B3813" w:rsidRDefault="00531287" w:rsidP="005721B1">
            <w:pPr>
              <w:pStyle w:val="TAC"/>
              <w:keepLines w:val="0"/>
              <w:rPr>
                <w:ins w:id="1033" w:author="Scott Probasco" w:date="2021-08-11T13:28:00Z"/>
                <w:lang w:eastAsia="en-US"/>
              </w:rPr>
            </w:pPr>
            <w:ins w:id="1034" w:author="Scott Probasco" w:date="2021-08-11T13:28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6BBF00" w14:textId="77777777" w:rsidR="00531287" w:rsidRPr="002B3813" w:rsidRDefault="00531287" w:rsidP="005721B1">
            <w:pPr>
              <w:spacing w:after="0"/>
              <w:jc w:val="center"/>
              <w:rPr>
                <w:ins w:id="1035" w:author="Scott Probasco" w:date="2021-08-11T13:28:00Z"/>
                <w:rFonts w:ascii="Arial" w:hAnsi="Arial" w:cs="Arial"/>
                <w:sz w:val="18"/>
                <w:szCs w:val="18"/>
              </w:rPr>
            </w:pPr>
            <w:ins w:id="103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B1F04" w14:textId="77777777" w:rsidR="00531287" w:rsidRPr="002B3813" w:rsidRDefault="00531287" w:rsidP="005721B1">
            <w:pPr>
              <w:spacing w:after="0"/>
              <w:jc w:val="center"/>
              <w:rPr>
                <w:ins w:id="1037" w:author="Scott Probasco" w:date="2021-08-11T13:28:00Z"/>
                <w:rFonts w:ascii="Arial" w:hAnsi="Arial" w:cs="Arial"/>
                <w:sz w:val="18"/>
                <w:szCs w:val="18"/>
              </w:rPr>
            </w:pPr>
            <w:ins w:id="103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1C93F" w14:textId="77777777" w:rsidR="00531287" w:rsidRPr="002B3813" w:rsidRDefault="00531287" w:rsidP="005721B1">
            <w:pPr>
              <w:spacing w:after="0"/>
              <w:jc w:val="center"/>
              <w:rPr>
                <w:ins w:id="1039" w:author="Scott Probasco" w:date="2021-08-11T13:28:00Z"/>
                <w:rFonts w:ascii="Arial" w:hAnsi="Arial" w:cs="Arial"/>
                <w:sz w:val="18"/>
                <w:szCs w:val="18"/>
              </w:rPr>
            </w:pPr>
            <w:ins w:id="104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699.1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26C34" w14:textId="77777777" w:rsidR="00531287" w:rsidRPr="002B3813" w:rsidRDefault="00531287" w:rsidP="005721B1">
            <w:pPr>
              <w:spacing w:after="0"/>
              <w:jc w:val="center"/>
              <w:rPr>
                <w:ins w:id="1041" w:author="Scott Probasco" w:date="2021-08-11T13:28:00Z"/>
                <w:rFonts w:ascii="Arial" w:hAnsi="Arial" w:cs="Arial"/>
                <w:sz w:val="18"/>
                <w:szCs w:val="18"/>
              </w:rPr>
            </w:pPr>
            <w:ins w:id="104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DB32D" w14:textId="77777777" w:rsidR="00531287" w:rsidRPr="002B3813" w:rsidRDefault="00531287" w:rsidP="005721B1">
            <w:pPr>
              <w:spacing w:after="0"/>
              <w:jc w:val="center"/>
              <w:rPr>
                <w:ins w:id="1043" w:author="Scott Probasco" w:date="2021-08-11T13:28:00Z"/>
                <w:rFonts w:ascii="Arial" w:hAnsi="Arial" w:cs="Arial"/>
                <w:sz w:val="18"/>
                <w:szCs w:val="18"/>
              </w:rPr>
            </w:pPr>
            <w:ins w:id="104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F863D" w14:textId="77777777" w:rsidR="00531287" w:rsidRPr="002B3813" w:rsidRDefault="00531287" w:rsidP="005721B1">
            <w:pPr>
              <w:spacing w:after="0"/>
              <w:jc w:val="center"/>
              <w:rPr>
                <w:ins w:id="1045" w:author="Scott Probasco" w:date="2021-08-11T13:28:00Z"/>
                <w:rFonts w:ascii="Arial" w:hAnsi="Arial" w:cs="Arial"/>
                <w:sz w:val="18"/>
                <w:szCs w:val="18"/>
              </w:rPr>
            </w:pPr>
            <w:ins w:id="104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729.1</w:t>
              </w:r>
            </w:ins>
          </w:p>
        </w:tc>
      </w:tr>
      <w:tr w:rsidR="00531287" w:rsidRPr="002B3813" w14:paraId="702A94F3" w14:textId="77777777" w:rsidTr="005721B1">
        <w:trPr>
          <w:cantSplit/>
          <w:ins w:id="1047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73BF9" w14:textId="77777777" w:rsidR="00531287" w:rsidRPr="002B3813" w:rsidRDefault="00531287" w:rsidP="005721B1">
            <w:pPr>
              <w:pStyle w:val="TAC"/>
              <w:keepLines w:val="0"/>
              <w:rPr>
                <w:ins w:id="1048" w:author="Scott Probasco" w:date="2021-08-11T13:28:00Z"/>
                <w:lang w:eastAsia="en-US"/>
              </w:rPr>
            </w:pPr>
            <w:proofErr w:type="spellStart"/>
            <w:ins w:id="1049" w:author="Scott Probasco" w:date="2021-08-11T13:28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48405" w14:textId="77777777" w:rsidR="00531287" w:rsidRPr="002B3813" w:rsidRDefault="00531287" w:rsidP="005721B1">
            <w:pPr>
              <w:spacing w:after="0"/>
              <w:jc w:val="center"/>
              <w:rPr>
                <w:ins w:id="1050" w:author="Scott Probasco" w:date="2021-08-11T13:28:00Z"/>
                <w:rFonts w:ascii="Arial" w:hAnsi="Arial" w:cs="Arial"/>
                <w:sz w:val="18"/>
                <w:szCs w:val="18"/>
              </w:rPr>
            </w:pPr>
            <w:ins w:id="105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96F03" w14:textId="77777777" w:rsidR="00531287" w:rsidRPr="002B3813" w:rsidRDefault="00531287" w:rsidP="005721B1">
            <w:pPr>
              <w:spacing w:after="0"/>
              <w:jc w:val="center"/>
              <w:rPr>
                <w:ins w:id="1052" w:author="Scott Probasco" w:date="2021-08-11T13:28:00Z"/>
                <w:rFonts w:ascii="Arial" w:hAnsi="Arial" w:cs="Arial"/>
                <w:sz w:val="18"/>
                <w:szCs w:val="18"/>
              </w:rPr>
            </w:pPr>
            <w:ins w:id="1053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148C9A" w14:textId="77777777" w:rsidR="00531287" w:rsidRPr="002B3813" w:rsidRDefault="00531287" w:rsidP="005721B1">
            <w:pPr>
              <w:spacing w:after="0"/>
              <w:jc w:val="center"/>
              <w:rPr>
                <w:ins w:id="1054" w:author="Scott Probasco" w:date="2021-08-11T13:28:00Z"/>
                <w:rFonts w:ascii="Arial" w:hAnsi="Arial" w:cs="Arial"/>
                <w:sz w:val="18"/>
                <w:szCs w:val="18"/>
              </w:rPr>
            </w:pPr>
            <w:ins w:id="1055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707.5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2A07F" w14:textId="77777777" w:rsidR="00531287" w:rsidRPr="002B3813" w:rsidRDefault="00531287" w:rsidP="005721B1">
            <w:pPr>
              <w:spacing w:after="0"/>
              <w:jc w:val="center"/>
              <w:rPr>
                <w:ins w:id="1056" w:author="Scott Probasco" w:date="2021-08-11T13:28:00Z"/>
                <w:rFonts w:ascii="Arial" w:hAnsi="Arial" w:cs="Arial"/>
                <w:sz w:val="18"/>
                <w:szCs w:val="18"/>
              </w:rPr>
            </w:pPr>
            <w:ins w:id="1057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5095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B41CF2" w14:textId="77777777" w:rsidR="00531287" w:rsidRPr="002B3813" w:rsidRDefault="00531287" w:rsidP="005721B1">
            <w:pPr>
              <w:spacing w:after="0"/>
              <w:jc w:val="center"/>
              <w:rPr>
                <w:ins w:id="1058" w:author="Scott Probasco" w:date="2021-08-11T13:28:00Z"/>
                <w:rFonts w:ascii="Arial" w:hAnsi="Arial" w:cs="Arial"/>
                <w:sz w:val="18"/>
                <w:szCs w:val="18"/>
              </w:rPr>
            </w:pPr>
            <w:ins w:id="1059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776F0" w14:textId="77777777" w:rsidR="00531287" w:rsidRPr="002B3813" w:rsidRDefault="00531287" w:rsidP="005721B1">
            <w:pPr>
              <w:spacing w:after="0"/>
              <w:jc w:val="center"/>
              <w:rPr>
                <w:ins w:id="1060" w:author="Scott Probasco" w:date="2021-08-11T13:28:00Z"/>
                <w:rFonts w:ascii="Arial" w:hAnsi="Arial" w:cs="Arial"/>
                <w:sz w:val="18"/>
                <w:szCs w:val="18"/>
              </w:rPr>
            </w:pPr>
            <w:ins w:id="1061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737.5</w:t>
              </w:r>
            </w:ins>
          </w:p>
        </w:tc>
      </w:tr>
      <w:tr w:rsidR="00531287" w:rsidRPr="002B3813" w14:paraId="0A2D2EB3" w14:textId="77777777" w:rsidTr="005721B1">
        <w:trPr>
          <w:cantSplit/>
          <w:ins w:id="1062" w:author="Scott Probasco" w:date="2021-08-11T13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11E39" w14:textId="77777777" w:rsidR="00531287" w:rsidRPr="002B3813" w:rsidRDefault="00531287" w:rsidP="005721B1">
            <w:pPr>
              <w:pStyle w:val="TAC"/>
              <w:keepLines w:val="0"/>
              <w:rPr>
                <w:ins w:id="1063" w:author="Scott Probasco" w:date="2021-08-11T13:28:00Z"/>
                <w:lang w:eastAsia="en-US"/>
              </w:rPr>
            </w:pPr>
            <w:ins w:id="1064" w:author="Scott Probasco" w:date="2021-08-11T13:28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13292" w14:textId="77777777" w:rsidR="00531287" w:rsidRPr="002B3813" w:rsidRDefault="00531287" w:rsidP="005721B1">
            <w:pPr>
              <w:spacing w:after="0"/>
              <w:jc w:val="center"/>
              <w:rPr>
                <w:ins w:id="1065" w:author="Scott Probasco" w:date="2021-08-11T13:28:00Z"/>
                <w:rFonts w:ascii="Arial" w:hAnsi="Arial" w:cs="Arial"/>
                <w:sz w:val="18"/>
                <w:szCs w:val="18"/>
              </w:rPr>
            </w:pPr>
            <w:ins w:id="106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2317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DD7EA" w14:textId="77777777" w:rsidR="00531287" w:rsidRPr="002B3813" w:rsidRDefault="00531287" w:rsidP="005721B1">
            <w:pPr>
              <w:spacing w:after="0"/>
              <w:jc w:val="center"/>
              <w:rPr>
                <w:ins w:id="1067" w:author="Scott Probasco" w:date="2021-08-11T13:28:00Z"/>
                <w:rFonts w:ascii="Arial" w:hAnsi="Arial" w:cs="Arial"/>
                <w:sz w:val="18"/>
                <w:szCs w:val="18"/>
              </w:rPr>
            </w:pPr>
            <w:ins w:id="1068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113C9" w14:textId="77777777" w:rsidR="00531287" w:rsidRPr="002B3813" w:rsidRDefault="00531287" w:rsidP="005721B1">
            <w:pPr>
              <w:spacing w:after="0"/>
              <w:jc w:val="center"/>
              <w:rPr>
                <w:ins w:id="1069" w:author="Scott Probasco" w:date="2021-08-11T13:28:00Z"/>
                <w:rFonts w:ascii="Arial" w:hAnsi="Arial" w:cs="Arial"/>
                <w:sz w:val="18"/>
                <w:szCs w:val="18"/>
              </w:rPr>
            </w:pPr>
            <w:ins w:id="1070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0CF86" w14:textId="77777777" w:rsidR="00531287" w:rsidRPr="002B3813" w:rsidRDefault="00531287" w:rsidP="005721B1">
            <w:pPr>
              <w:spacing w:after="0"/>
              <w:jc w:val="center"/>
              <w:rPr>
                <w:ins w:id="1071" w:author="Scott Probasco" w:date="2021-08-11T13:28:00Z"/>
                <w:rFonts w:ascii="Arial" w:hAnsi="Arial" w:cs="Arial"/>
                <w:sz w:val="18"/>
                <w:szCs w:val="18"/>
              </w:rPr>
            </w:pPr>
            <w:ins w:id="1072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517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628CA" w14:textId="77777777" w:rsidR="00531287" w:rsidRPr="002B3813" w:rsidRDefault="00531287" w:rsidP="005721B1">
            <w:pPr>
              <w:spacing w:after="0"/>
              <w:jc w:val="center"/>
              <w:rPr>
                <w:ins w:id="1073" w:author="Scott Probasco" w:date="2021-08-11T13:28:00Z"/>
                <w:rFonts w:ascii="Arial" w:hAnsi="Arial" w:cs="Arial"/>
                <w:sz w:val="18"/>
                <w:szCs w:val="18"/>
              </w:rPr>
            </w:pPr>
            <w:ins w:id="1074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B79071" w14:textId="77777777" w:rsidR="00531287" w:rsidRPr="002B3813" w:rsidRDefault="00531287" w:rsidP="005721B1">
            <w:pPr>
              <w:spacing w:after="0"/>
              <w:jc w:val="center"/>
              <w:rPr>
                <w:ins w:id="1075" w:author="Scott Probasco" w:date="2021-08-11T13:28:00Z"/>
                <w:rFonts w:ascii="Arial" w:hAnsi="Arial" w:cs="Arial"/>
                <w:sz w:val="18"/>
                <w:szCs w:val="18"/>
              </w:rPr>
            </w:pPr>
            <w:ins w:id="1076" w:author="Scott Probasco" w:date="2021-08-11T13:28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531287" w:rsidRPr="002B3813" w14:paraId="7EC3CA12" w14:textId="77777777" w:rsidTr="005721B1">
        <w:trPr>
          <w:cantSplit/>
          <w:ins w:id="1077" w:author="Scott Probasco" w:date="2021-08-11T13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2EDF" w14:textId="77777777" w:rsidR="00531287" w:rsidRPr="002B3813" w:rsidRDefault="00531287" w:rsidP="005721B1">
            <w:pPr>
              <w:pStyle w:val="TAN"/>
              <w:rPr>
                <w:ins w:id="1078" w:author="Scott Probasco" w:date="2021-08-11T13:28:00Z"/>
                <w:rFonts w:cs="Arial"/>
                <w:szCs w:val="18"/>
                <w:lang w:eastAsia="en-US"/>
              </w:rPr>
            </w:pPr>
            <w:ins w:id="1079" w:author="Scott Probasco" w:date="2021-08-11T13:28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382C0310" w14:textId="77777777" w:rsidR="00531287" w:rsidRPr="002B3813" w:rsidRDefault="00531287" w:rsidP="00531287">
      <w:pPr>
        <w:rPr>
          <w:ins w:id="1080" w:author="Scott Probasco" w:date="2021-08-11T13:28:00Z"/>
        </w:rPr>
      </w:pPr>
    </w:p>
    <w:p w14:paraId="0B7E4439" w14:textId="12E5750D" w:rsidR="00606006" w:rsidRPr="002B3813" w:rsidRDefault="00606006" w:rsidP="00606006">
      <w:pPr>
        <w:pStyle w:val="TH"/>
      </w:pPr>
      <w:r w:rsidRPr="002B3813">
        <w:lastRenderedPageBreak/>
        <w:t>Table 8.1.3.1.1.12-2: NB-IoT in-band Test frequencies for operating band 12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31667031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BF62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F1FE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752F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27494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286A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3888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AA70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A873AB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1EAC791" w14:textId="77777777" w:rsidR="00606006" w:rsidRPr="002B3813" w:rsidRDefault="00C55F2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6CF4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9D8B1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7ABD3D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699.6000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ABD2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F8566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71B8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729.5925</w:t>
            </w:r>
          </w:p>
        </w:tc>
      </w:tr>
      <w:tr w:rsidR="00C55F23" w:rsidRPr="002B3813" w14:paraId="373890CC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38AC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5056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907D52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89A92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82B823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2FE056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BE00F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734.9975</w:t>
            </w:r>
          </w:p>
        </w:tc>
      </w:tr>
      <w:tr w:rsidR="00C55F23" w:rsidRPr="002B3813" w14:paraId="7695FDF1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17C671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2498D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6086E5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C7E9BC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02C2C9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B869C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BE38C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735.8975</w:t>
            </w:r>
          </w:p>
        </w:tc>
      </w:tr>
      <w:tr w:rsidR="00606006" w:rsidRPr="002B3813" w14:paraId="4B967C91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3BEED9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6F50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33645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9E148E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706.6000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7847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5086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0E2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39C7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736.5925</w:t>
            </w:r>
          </w:p>
        </w:tc>
      </w:tr>
      <w:tr w:rsidR="00C55F23" w:rsidRPr="002B3813" w14:paraId="058B1D7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592A7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47F18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C0A82B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4688A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708.4900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F5D33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B4258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0188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738.4975</w:t>
            </w:r>
          </w:p>
        </w:tc>
      </w:tr>
      <w:tr w:rsidR="00C55F23" w:rsidRPr="002B3813" w14:paraId="1045375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606EB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74310D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D8A84B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12DEF0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FF7155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5114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ABA30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9ABCAF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739.3975</w:t>
            </w:r>
          </w:p>
        </w:tc>
      </w:tr>
      <w:tr w:rsidR="00606006" w:rsidRPr="002B3813" w14:paraId="49E2F853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5C5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C55F2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C6D9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54C32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78C3D4" w14:textId="77777777" w:rsidR="00606006" w:rsidRPr="002B3813" w:rsidRDefault="00C55F2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D4F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5174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D3E6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0553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745.4075</w:t>
            </w:r>
          </w:p>
        </w:tc>
      </w:tr>
      <w:tr w:rsidR="00C55F23" w:rsidRPr="002B3813" w14:paraId="03886B1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D68F6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9072E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D957B2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A1B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2CBE63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908374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0FC86B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C55F23" w:rsidRPr="002B3813" w14:paraId="5E2C0B7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1305E" w14:textId="77777777" w:rsidR="00C55F23" w:rsidRPr="002B3813" w:rsidRDefault="00C55F2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E2945EA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06BEB97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39C19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C3BCFC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35BE4E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DD27701" w14:textId="77777777" w:rsidR="00C55F23" w:rsidRPr="002B3813" w:rsidRDefault="00C55F2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855A34" w:rsidRPr="002B3813" w14:paraId="52AC78BE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FDF1" w14:textId="77777777" w:rsidR="00C55F23" w:rsidRPr="002B3813" w:rsidRDefault="00855A34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3 MHz</w:t>
            </w:r>
          </w:p>
          <w:p w14:paraId="38DAF05A" w14:textId="77777777" w:rsidR="00C55F23" w:rsidRPr="002B3813" w:rsidRDefault="00C55F23" w:rsidP="00C55F2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42437274" w14:textId="77777777" w:rsidR="00855A34" w:rsidRPr="002B3813" w:rsidRDefault="00C55F23" w:rsidP="00C55F23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308AAA1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C55F2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A0EDEF" w14:textId="77777777" w:rsidR="00606006" w:rsidRPr="002B3813" w:rsidRDefault="00606006" w:rsidP="00606006"/>
    <w:p w14:paraId="7036FE65" w14:textId="4D370951" w:rsidR="001760C5" w:rsidRPr="002B3813" w:rsidRDefault="001760C5" w:rsidP="001760C5">
      <w:pPr>
        <w:pStyle w:val="TH"/>
        <w:rPr>
          <w:ins w:id="1081" w:author="Scott Probasco" w:date="2021-08-23T11:23:00Z"/>
        </w:rPr>
      </w:pPr>
      <w:ins w:id="1082" w:author="Scott Probasco" w:date="2021-08-23T11:23:00Z">
        <w:r w:rsidRPr="002B3813">
          <w:t>Table 8.1.3.1.1.12-2: NB-IoT in-band Test frequencies for operating band 12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760C5" w:rsidRPr="002B3813" w14:paraId="0EEC0731" w14:textId="77777777" w:rsidTr="00BD476E">
        <w:trPr>
          <w:cantSplit/>
          <w:ins w:id="1083" w:author="Scott Probasco" w:date="2021-08-23T11:2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CA6D18" w14:textId="77777777" w:rsidR="001760C5" w:rsidRPr="002B3813" w:rsidRDefault="001760C5" w:rsidP="00BD476E">
            <w:pPr>
              <w:pStyle w:val="TAH"/>
              <w:keepLines w:val="0"/>
              <w:rPr>
                <w:ins w:id="1084" w:author="Scott Probasco" w:date="2021-08-23T11:23:00Z"/>
                <w:lang w:eastAsia="en-US"/>
              </w:rPr>
            </w:pPr>
            <w:ins w:id="1085" w:author="Scott Probasco" w:date="2021-08-23T11:23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C7E3B2" w14:textId="77777777" w:rsidR="001760C5" w:rsidRPr="002B3813" w:rsidRDefault="001760C5" w:rsidP="00BD476E">
            <w:pPr>
              <w:pStyle w:val="TAH"/>
              <w:keepLines w:val="0"/>
              <w:rPr>
                <w:ins w:id="1086" w:author="Scott Probasco" w:date="2021-08-23T11:23:00Z"/>
                <w:lang w:eastAsia="en-US"/>
              </w:rPr>
            </w:pPr>
            <w:ins w:id="1087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036D" w14:textId="77777777" w:rsidR="001760C5" w:rsidRPr="002B3813" w:rsidRDefault="001760C5" w:rsidP="00BD476E">
            <w:pPr>
              <w:pStyle w:val="TAH"/>
              <w:keepLines w:val="0"/>
              <w:rPr>
                <w:ins w:id="1088" w:author="Scott Probasco" w:date="2021-08-23T11:23:00Z"/>
                <w:lang w:eastAsia="en-US"/>
              </w:rPr>
            </w:pPr>
            <w:ins w:id="1089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CB2551" w14:textId="77777777" w:rsidR="001760C5" w:rsidRPr="002B3813" w:rsidRDefault="001760C5" w:rsidP="00BD476E">
            <w:pPr>
              <w:pStyle w:val="TAH"/>
              <w:keepLines w:val="0"/>
              <w:rPr>
                <w:ins w:id="1090" w:author="Scott Probasco" w:date="2021-08-23T11:23:00Z"/>
                <w:lang w:eastAsia="en-US"/>
              </w:rPr>
            </w:pPr>
            <w:ins w:id="1091" w:author="Scott Probasco" w:date="2021-08-23T11:23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638186" w14:textId="77777777" w:rsidR="001760C5" w:rsidRPr="002B3813" w:rsidRDefault="001760C5" w:rsidP="00BD476E">
            <w:pPr>
              <w:pStyle w:val="TAH"/>
              <w:keepLines w:val="0"/>
              <w:rPr>
                <w:ins w:id="1092" w:author="Scott Probasco" w:date="2021-08-23T11:23:00Z"/>
                <w:lang w:eastAsia="en-US"/>
              </w:rPr>
            </w:pPr>
            <w:ins w:id="1093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B723" w14:textId="77777777" w:rsidR="001760C5" w:rsidRPr="002B3813" w:rsidRDefault="001760C5" w:rsidP="00BD476E">
            <w:pPr>
              <w:pStyle w:val="TAH"/>
              <w:keepLines w:val="0"/>
              <w:rPr>
                <w:ins w:id="1094" w:author="Scott Probasco" w:date="2021-08-23T11:23:00Z"/>
                <w:lang w:eastAsia="en-US"/>
              </w:rPr>
            </w:pPr>
            <w:ins w:id="1095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BAA22B" w14:textId="77777777" w:rsidR="001760C5" w:rsidRPr="002B3813" w:rsidRDefault="001760C5" w:rsidP="00BD476E">
            <w:pPr>
              <w:pStyle w:val="TAH"/>
              <w:keepLines w:val="0"/>
              <w:rPr>
                <w:ins w:id="1096" w:author="Scott Probasco" w:date="2021-08-23T11:23:00Z"/>
                <w:lang w:eastAsia="en-US"/>
              </w:rPr>
            </w:pPr>
            <w:ins w:id="1097" w:author="Scott Probasco" w:date="2021-08-23T11:23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760C5" w:rsidRPr="002B3813" w14:paraId="6D953D4F" w14:textId="77777777" w:rsidTr="00BD476E">
        <w:trPr>
          <w:cantSplit/>
          <w:ins w:id="109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FDCA5CA" w14:textId="77777777" w:rsidR="001760C5" w:rsidRPr="002B3813" w:rsidRDefault="001760C5" w:rsidP="00BD476E">
            <w:pPr>
              <w:pStyle w:val="TAC"/>
              <w:keepLines w:val="0"/>
              <w:rPr>
                <w:ins w:id="1099" w:author="Scott Probasco" w:date="2021-08-23T11:23:00Z"/>
                <w:lang w:eastAsia="en-US"/>
              </w:rPr>
            </w:pPr>
            <w:ins w:id="110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0F8B2" w14:textId="77777777" w:rsidR="001760C5" w:rsidRPr="002B3813" w:rsidRDefault="001760C5" w:rsidP="00BD476E">
            <w:pPr>
              <w:spacing w:after="0"/>
              <w:jc w:val="center"/>
              <w:rPr>
                <w:ins w:id="1101" w:author="Scott Probasco" w:date="2021-08-23T11:23:00Z"/>
                <w:rFonts w:ascii="Arial" w:hAnsi="Arial" w:cs="Arial"/>
                <w:sz w:val="18"/>
                <w:szCs w:val="18"/>
              </w:rPr>
            </w:pPr>
            <w:ins w:id="11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E194FD" w14:textId="77777777" w:rsidR="001760C5" w:rsidRPr="002B3813" w:rsidRDefault="001760C5" w:rsidP="00BD476E">
            <w:pPr>
              <w:spacing w:after="0"/>
              <w:jc w:val="center"/>
              <w:rPr>
                <w:ins w:id="1103" w:author="Scott Probasco" w:date="2021-08-23T11:23:00Z"/>
                <w:rFonts w:ascii="Arial" w:hAnsi="Arial" w:cs="Arial"/>
                <w:sz w:val="18"/>
                <w:szCs w:val="18"/>
              </w:rPr>
            </w:pPr>
            <w:ins w:id="110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D7CF5" w14:textId="77777777" w:rsidR="001760C5" w:rsidRPr="002B3813" w:rsidRDefault="001760C5" w:rsidP="00BD476E">
            <w:pPr>
              <w:spacing w:after="0"/>
              <w:jc w:val="center"/>
              <w:rPr>
                <w:ins w:id="1105" w:author="Scott Probasco" w:date="2021-08-23T11:23:00Z"/>
                <w:rFonts w:ascii="Arial" w:hAnsi="Arial" w:cs="Arial"/>
                <w:sz w:val="18"/>
                <w:szCs w:val="18"/>
              </w:rPr>
            </w:pPr>
            <w:ins w:id="110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699.6000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B50B" w14:textId="77777777" w:rsidR="001760C5" w:rsidRPr="002B3813" w:rsidRDefault="001760C5" w:rsidP="00BD476E">
            <w:pPr>
              <w:spacing w:after="0"/>
              <w:jc w:val="center"/>
              <w:rPr>
                <w:ins w:id="1107" w:author="Scott Probasco" w:date="2021-08-23T11:23:00Z"/>
                <w:rFonts w:ascii="Arial" w:hAnsi="Arial" w:cs="Arial"/>
                <w:sz w:val="18"/>
                <w:szCs w:val="18"/>
              </w:rPr>
            </w:pPr>
            <w:ins w:id="110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E1525E" w14:textId="77777777" w:rsidR="001760C5" w:rsidRPr="002B3813" w:rsidRDefault="001760C5" w:rsidP="00BD476E">
            <w:pPr>
              <w:spacing w:after="0"/>
              <w:jc w:val="center"/>
              <w:rPr>
                <w:ins w:id="1109" w:author="Scott Probasco" w:date="2021-08-23T11:23:00Z"/>
                <w:rFonts w:ascii="Arial" w:hAnsi="Arial" w:cs="Arial"/>
                <w:sz w:val="18"/>
                <w:szCs w:val="18"/>
              </w:rPr>
            </w:pPr>
            <w:ins w:id="111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21C527" w14:textId="77777777" w:rsidR="001760C5" w:rsidRPr="002B3813" w:rsidRDefault="001760C5" w:rsidP="00BD476E">
            <w:pPr>
              <w:spacing w:after="0"/>
              <w:jc w:val="center"/>
              <w:rPr>
                <w:ins w:id="1111" w:author="Scott Probasco" w:date="2021-08-23T11:23:00Z"/>
                <w:rFonts w:ascii="Arial" w:hAnsi="Arial" w:cs="Arial"/>
                <w:sz w:val="18"/>
                <w:szCs w:val="18"/>
              </w:rPr>
            </w:pPr>
            <w:ins w:id="111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729.5925</w:t>
              </w:r>
            </w:ins>
          </w:p>
        </w:tc>
      </w:tr>
      <w:tr w:rsidR="001760C5" w:rsidRPr="002B3813" w14:paraId="11073090" w14:textId="77777777" w:rsidTr="00BD476E">
        <w:trPr>
          <w:cantSplit/>
          <w:ins w:id="111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F3B" w14:textId="77777777" w:rsidR="001760C5" w:rsidRPr="002B3813" w:rsidRDefault="001760C5" w:rsidP="00BD476E">
            <w:pPr>
              <w:pStyle w:val="TAC"/>
              <w:keepLines w:val="0"/>
              <w:rPr>
                <w:ins w:id="1114" w:author="Scott Probasco" w:date="2021-08-23T11:23:00Z"/>
                <w:lang w:eastAsia="en-US"/>
              </w:rPr>
            </w:pPr>
            <w:ins w:id="1115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E1533E7" w14:textId="77777777" w:rsidR="001760C5" w:rsidRPr="002B3813" w:rsidRDefault="001760C5" w:rsidP="00BD476E">
            <w:pPr>
              <w:spacing w:after="0"/>
              <w:jc w:val="center"/>
              <w:rPr>
                <w:ins w:id="1116" w:author="Scott Probasco" w:date="2021-08-23T11:23:00Z"/>
                <w:rFonts w:ascii="Arial" w:hAnsi="Arial" w:cs="Arial"/>
                <w:sz w:val="18"/>
                <w:szCs w:val="18"/>
              </w:rPr>
            </w:pPr>
            <w:ins w:id="11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750AF8" w14:textId="77777777" w:rsidR="001760C5" w:rsidRPr="002B3813" w:rsidRDefault="001760C5" w:rsidP="00BD476E">
            <w:pPr>
              <w:spacing w:after="0"/>
              <w:jc w:val="center"/>
              <w:rPr>
                <w:ins w:id="1118" w:author="Scott Probasco" w:date="2021-08-23T11:23:00Z"/>
                <w:rFonts w:ascii="Arial" w:hAnsi="Arial" w:cs="Arial"/>
                <w:sz w:val="18"/>
                <w:szCs w:val="18"/>
              </w:rPr>
            </w:pPr>
            <w:ins w:id="111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B32B512" w14:textId="77777777" w:rsidR="001760C5" w:rsidRPr="002B3813" w:rsidRDefault="001760C5" w:rsidP="00BD476E">
            <w:pPr>
              <w:spacing w:after="0"/>
              <w:jc w:val="center"/>
              <w:rPr>
                <w:ins w:id="1120" w:author="Scott Probasco" w:date="2021-08-23T11:23:00Z"/>
                <w:rFonts w:ascii="Arial" w:hAnsi="Arial" w:cs="Arial"/>
                <w:sz w:val="18"/>
                <w:szCs w:val="18"/>
              </w:rPr>
            </w:pPr>
            <w:ins w:id="112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704.9900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593974" w14:textId="77777777" w:rsidR="001760C5" w:rsidRPr="002B3813" w:rsidRDefault="001760C5" w:rsidP="00BD476E">
            <w:pPr>
              <w:spacing w:after="0"/>
              <w:jc w:val="center"/>
              <w:rPr>
                <w:ins w:id="1122" w:author="Scott Probasco" w:date="2021-08-23T11:23:00Z"/>
                <w:rFonts w:ascii="Arial" w:hAnsi="Arial" w:cs="Arial"/>
                <w:sz w:val="18"/>
                <w:szCs w:val="18"/>
              </w:rPr>
            </w:pPr>
            <w:ins w:id="112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5070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FDB650" w14:textId="77777777" w:rsidR="001760C5" w:rsidRPr="002B3813" w:rsidRDefault="001760C5" w:rsidP="00BD476E">
            <w:pPr>
              <w:spacing w:after="0"/>
              <w:jc w:val="center"/>
              <w:rPr>
                <w:ins w:id="1124" w:author="Scott Probasco" w:date="2021-08-23T11:23:00Z"/>
                <w:rFonts w:ascii="Arial" w:hAnsi="Arial" w:cs="Arial"/>
                <w:sz w:val="18"/>
                <w:szCs w:val="18"/>
              </w:rPr>
            </w:pPr>
            <w:ins w:id="112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47E41D" w14:textId="77777777" w:rsidR="001760C5" w:rsidRPr="002B3813" w:rsidRDefault="001760C5" w:rsidP="00BD476E">
            <w:pPr>
              <w:spacing w:after="0"/>
              <w:jc w:val="center"/>
              <w:rPr>
                <w:ins w:id="1126" w:author="Scott Probasco" w:date="2021-08-23T11:23:00Z"/>
                <w:rFonts w:ascii="Arial" w:hAnsi="Arial" w:cs="Arial"/>
                <w:sz w:val="18"/>
                <w:szCs w:val="18"/>
              </w:rPr>
            </w:pPr>
            <w:ins w:id="112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734.9975</w:t>
              </w:r>
            </w:ins>
          </w:p>
        </w:tc>
      </w:tr>
      <w:tr w:rsidR="001760C5" w:rsidRPr="002B3813" w14:paraId="00E9EAB8" w14:textId="77777777" w:rsidTr="00BD476E">
        <w:trPr>
          <w:cantSplit/>
          <w:ins w:id="112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EB9E3" w14:textId="77777777" w:rsidR="001760C5" w:rsidRPr="002B3813" w:rsidRDefault="001760C5" w:rsidP="00BD476E">
            <w:pPr>
              <w:pStyle w:val="TAC"/>
              <w:keepLines w:val="0"/>
              <w:rPr>
                <w:ins w:id="1129" w:author="Scott Probasco" w:date="2021-08-23T11:23:00Z"/>
                <w:lang w:eastAsia="en-US"/>
              </w:rPr>
            </w:pPr>
            <w:ins w:id="113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A8E0E70" w14:textId="77777777" w:rsidR="001760C5" w:rsidRPr="002B3813" w:rsidRDefault="001760C5" w:rsidP="00BD476E">
            <w:pPr>
              <w:spacing w:after="0"/>
              <w:jc w:val="center"/>
              <w:rPr>
                <w:ins w:id="1131" w:author="Scott Probasco" w:date="2021-08-23T11:23:00Z"/>
                <w:rFonts w:ascii="Arial" w:hAnsi="Arial" w:cs="Arial"/>
                <w:sz w:val="18"/>
                <w:szCs w:val="18"/>
              </w:rPr>
            </w:pPr>
            <w:ins w:id="11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23079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6CC916B" w14:textId="77777777" w:rsidR="001760C5" w:rsidRPr="002B3813" w:rsidRDefault="001760C5" w:rsidP="00BD476E">
            <w:pPr>
              <w:spacing w:after="0"/>
              <w:jc w:val="center"/>
              <w:rPr>
                <w:ins w:id="1133" w:author="Scott Probasco" w:date="2021-08-23T11:23:00Z"/>
                <w:rFonts w:ascii="Arial" w:hAnsi="Arial" w:cs="Arial"/>
                <w:sz w:val="18"/>
                <w:szCs w:val="18"/>
              </w:rPr>
            </w:pPr>
            <w:ins w:id="113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F36838" w14:textId="77777777" w:rsidR="001760C5" w:rsidRPr="002B3813" w:rsidRDefault="001760C5" w:rsidP="00BD476E">
            <w:pPr>
              <w:spacing w:after="0"/>
              <w:jc w:val="center"/>
              <w:rPr>
                <w:ins w:id="1135" w:author="Scott Probasco" w:date="2021-08-23T11:23:00Z"/>
                <w:rFonts w:ascii="Arial" w:hAnsi="Arial" w:cs="Arial"/>
                <w:sz w:val="18"/>
                <w:szCs w:val="18"/>
              </w:rPr>
            </w:pPr>
            <w:ins w:id="113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705.8900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F22EF2" w14:textId="77777777" w:rsidR="001760C5" w:rsidRPr="002B3813" w:rsidRDefault="001760C5" w:rsidP="00BD476E">
            <w:pPr>
              <w:spacing w:after="0"/>
              <w:jc w:val="center"/>
              <w:rPr>
                <w:ins w:id="1137" w:author="Scott Probasco" w:date="2021-08-23T11:23:00Z"/>
                <w:rFonts w:ascii="Arial" w:hAnsi="Arial" w:cs="Arial"/>
                <w:sz w:val="18"/>
                <w:szCs w:val="18"/>
              </w:rPr>
            </w:pPr>
            <w:ins w:id="113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5079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FFC478" w14:textId="77777777" w:rsidR="001760C5" w:rsidRPr="002B3813" w:rsidRDefault="001760C5" w:rsidP="00BD476E">
            <w:pPr>
              <w:spacing w:after="0"/>
              <w:jc w:val="center"/>
              <w:rPr>
                <w:ins w:id="1139" w:author="Scott Probasco" w:date="2021-08-23T11:23:00Z"/>
                <w:rFonts w:ascii="Arial" w:hAnsi="Arial" w:cs="Arial"/>
                <w:sz w:val="18"/>
                <w:szCs w:val="18"/>
              </w:rPr>
            </w:pPr>
            <w:ins w:id="114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20FF2C" w14:textId="77777777" w:rsidR="001760C5" w:rsidRPr="002B3813" w:rsidRDefault="001760C5" w:rsidP="00BD476E">
            <w:pPr>
              <w:spacing w:after="0"/>
              <w:jc w:val="center"/>
              <w:rPr>
                <w:ins w:id="1141" w:author="Scott Probasco" w:date="2021-08-23T11:23:00Z"/>
                <w:rFonts w:ascii="Arial" w:hAnsi="Arial" w:cs="Arial"/>
                <w:sz w:val="18"/>
                <w:szCs w:val="18"/>
              </w:rPr>
            </w:pPr>
            <w:ins w:id="114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735.8975</w:t>
              </w:r>
            </w:ins>
          </w:p>
        </w:tc>
      </w:tr>
      <w:tr w:rsidR="001760C5" w:rsidRPr="002B3813" w14:paraId="3DDFF491" w14:textId="77777777" w:rsidTr="00BD476E">
        <w:trPr>
          <w:cantSplit/>
          <w:ins w:id="114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E3D02" w14:textId="77777777" w:rsidR="001760C5" w:rsidRPr="002B3813" w:rsidRDefault="001760C5" w:rsidP="00BD476E">
            <w:pPr>
              <w:pStyle w:val="TAC"/>
              <w:keepLines w:val="0"/>
              <w:rPr>
                <w:ins w:id="1144" w:author="Scott Probasco" w:date="2021-08-23T11:23:00Z"/>
                <w:lang w:eastAsia="en-US"/>
              </w:rPr>
            </w:pPr>
            <w:ins w:id="114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736FD" w14:textId="77777777" w:rsidR="001760C5" w:rsidRPr="002B3813" w:rsidRDefault="001760C5" w:rsidP="00BD476E">
            <w:pPr>
              <w:spacing w:after="0"/>
              <w:jc w:val="center"/>
              <w:rPr>
                <w:ins w:id="1146" w:author="Scott Probasco" w:date="2021-08-23T11:23:00Z"/>
                <w:rFonts w:ascii="Arial" w:hAnsi="Arial" w:cs="Arial"/>
                <w:sz w:val="18"/>
                <w:szCs w:val="18"/>
              </w:rPr>
            </w:pPr>
            <w:ins w:id="114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23086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657546" w14:textId="77777777" w:rsidR="001760C5" w:rsidRPr="002B3813" w:rsidRDefault="001760C5" w:rsidP="00BD476E">
            <w:pPr>
              <w:spacing w:after="0"/>
              <w:jc w:val="center"/>
              <w:rPr>
                <w:ins w:id="1148" w:author="Scott Probasco" w:date="2021-08-23T11:23:00Z"/>
                <w:rFonts w:ascii="Arial" w:hAnsi="Arial" w:cs="Arial"/>
                <w:sz w:val="18"/>
                <w:szCs w:val="18"/>
              </w:rPr>
            </w:pPr>
            <w:ins w:id="114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50A2C5" w14:textId="77777777" w:rsidR="001760C5" w:rsidRPr="002B3813" w:rsidRDefault="001760C5" w:rsidP="00BD476E">
            <w:pPr>
              <w:spacing w:after="0"/>
              <w:jc w:val="center"/>
              <w:rPr>
                <w:ins w:id="1150" w:author="Scott Probasco" w:date="2021-08-23T11:23:00Z"/>
                <w:rFonts w:ascii="Arial" w:hAnsi="Arial" w:cs="Arial"/>
                <w:sz w:val="18"/>
                <w:szCs w:val="18"/>
              </w:rPr>
            </w:pPr>
            <w:ins w:id="115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706.6000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813D15" w14:textId="77777777" w:rsidR="001760C5" w:rsidRPr="002B3813" w:rsidRDefault="001760C5" w:rsidP="00BD476E">
            <w:pPr>
              <w:spacing w:after="0"/>
              <w:jc w:val="center"/>
              <w:rPr>
                <w:ins w:id="1152" w:author="Scott Probasco" w:date="2021-08-23T11:23:00Z"/>
                <w:rFonts w:ascii="Arial" w:hAnsi="Arial" w:cs="Arial"/>
                <w:sz w:val="18"/>
                <w:szCs w:val="18"/>
              </w:rPr>
            </w:pPr>
            <w:ins w:id="115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5086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10F61E" w14:textId="77777777" w:rsidR="001760C5" w:rsidRPr="002B3813" w:rsidRDefault="001760C5" w:rsidP="00BD476E">
            <w:pPr>
              <w:spacing w:after="0"/>
              <w:jc w:val="center"/>
              <w:rPr>
                <w:ins w:id="1154" w:author="Scott Probasco" w:date="2021-08-23T11:23:00Z"/>
                <w:rFonts w:ascii="Arial" w:hAnsi="Arial" w:cs="Arial"/>
                <w:sz w:val="18"/>
                <w:szCs w:val="18"/>
              </w:rPr>
            </w:pPr>
            <w:ins w:id="115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BEAC2C" w14:textId="77777777" w:rsidR="001760C5" w:rsidRPr="002B3813" w:rsidRDefault="001760C5" w:rsidP="00BD476E">
            <w:pPr>
              <w:spacing w:after="0"/>
              <w:jc w:val="center"/>
              <w:rPr>
                <w:ins w:id="1156" w:author="Scott Probasco" w:date="2021-08-23T11:23:00Z"/>
                <w:rFonts w:ascii="Arial" w:hAnsi="Arial" w:cs="Arial"/>
                <w:sz w:val="18"/>
                <w:szCs w:val="18"/>
              </w:rPr>
            </w:pPr>
            <w:ins w:id="115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736.5925</w:t>
              </w:r>
            </w:ins>
          </w:p>
        </w:tc>
      </w:tr>
      <w:tr w:rsidR="001760C5" w:rsidRPr="002B3813" w14:paraId="148D27EE" w14:textId="77777777" w:rsidTr="00BD476E">
        <w:trPr>
          <w:cantSplit/>
          <w:ins w:id="115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B63DAF" w14:textId="77777777" w:rsidR="001760C5" w:rsidRPr="002B3813" w:rsidRDefault="001760C5" w:rsidP="00BD476E">
            <w:pPr>
              <w:pStyle w:val="TAC"/>
              <w:keepLines w:val="0"/>
              <w:rPr>
                <w:ins w:id="1159" w:author="Scott Probasco" w:date="2021-08-23T11:23:00Z"/>
                <w:lang w:eastAsia="en-US"/>
              </w:rPr>
            </w:pPr>
            <w:ins w:id="1160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16948B4" w14:textId="77777777" w:rsidR="001760C5" w:rsidRPr="002B3813" w:rsidRDefault="001760C5" w:rsidP="00BD476E">
            <w:pPr>
              <w:spacing w:after="0"/>
              <w:jc w:val="center"/>
              <w:rPr>
                <w:ins w:id="1161" w:author="Scott Probasco" w:date="2021-08-23T11:23:00Z"/>
                <w:rFonts w:ascii="Arial" w:hAnsi="Arial" w:cs="Arial"/>
                <w:sz w:val="18"/>
                <w:szCs w:val="18"/>
              </w:rPr>
            </w:pPr>
            <w:ins w:id="116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F16EAF9" w14:textId="77777777" w:rsidR="001760C5" w:rsidRPr="002B3813" w:rsidRDefault="001760C5" w:rsidP="00BD476E">
            <w:pPr>
              <w:spacing w:after="0"/>
              <w:jc w:val="center"/>
              <w:rPr>
                <w:ins w:id="1163" w:author="Scott Probasco" w:date="2021-08-23T11:23:00Z"/>
                <w:rFonts w:ascii="Arial" w:hAnsi="Arial" w:cs="Arial"/>
                <w:sz w:val="18"/>
                <w:szCs w:val="18"/>
              </w:rPr>
            </w:pPr>
            <w:ins w:id="116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41142A" w14:textId="77777777" w:rsidR="001760C5" w:rsidRPr="002B3813" w:rsidRDefault="001760C5" w:rsidP="00BD476E">
            <w:pPr>
              <w:spacing w:after="0"/>
              <w:jc w:val="center"/>
              <w:rPr>
                <w:ins w:id="1165" w:author="Scott Probasco" w:date="2021-08-23T11:23:00Z"/>
                <w:rFonts w:ascii="Arial" w:hAnsi="Arial" w:cs="Arial"/>
                <w:sz w:val="18"/>
                <w:szCs w:val="18"/>
              </w:rPr>
            </w:pPr>
            <w:ins w:id="116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708.4900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AF9AED" w14:textId="77777777" w:rsidR="001760C5" w:rsidRPr="002B3813" w:rsidRDefault="001760C5" w:rsidP="00BD476E">
            <w:pPr>
              <w:spacing w:after="0"/>
              <w:jc w:val="center"/>
              <w:rPr>
                <w:ins w:id="1167" w:author="Scott Probasco" w:date="2021-08-23T11:23:00Z"/>
                <w:rFonts w:ascii="Arial" w:hAnsi="Arial" w:cs="Arial"/>
                <w:sz w:val="18"/>
                <w:szCs w:val="18"/>
              </w:rPr>
            </w:pPr>
            <w:ins w:id="116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D73FC1" w14:textId="77777777" w:rsidR="001760C5" w:rsidRPr="002B3813" w:rsidRDefault="001760C5" w:rsidP="00BD476E">
            <w:pPr>
              <w:spacing w:after="0"/>
              <w:jc w:val="center"/>
              <w:rPr>
                <w:ins w:id="1169" w:author="Scott Probasco" w:date="2021-08-23T11:23:00Z"/>
                <w:rFonts w:ascii="Arial" w:hAnsi="Arial" w:cs="Arial"/>
                <w:sz w:val="18"/>
                <w:szCs w:val="18"/>
              </w:rPr>
            </w:pPr>
            <w:ins w:id="117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B597CC" w14:textId="77777777" w:rsidR="001760C5" w:rsidRPr="002B3813" w:rsidRDefault="001760C5" w:rsidP="00BD476E">
            <w:pPr>
              <w:spacing w:after="0"/>
              <w:jc w:val="center"/>
              <w:rPr>
                <w:ins w:id="1171" w:author="Scott Probasco" w:date="2021-08-23T11:23:00Z"/>
                <w:rFonts w:ascii="Arial" w:hAnsi="Arial" w:cs="Arial"/>
                <w:sz w:val="18"/>
                <w:szCs w:val="18"/>
              </w:rPr>
            </w:pPr>
            <w:ins w:id="117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738.4975</w:t>
              </w:r>
            </w:ins>
          </w:p>
        </w:tc>
      </w:tr>
      <w:tr w:rsidR="001760C5" w:rsidRPr="002B3813" w14:paraId="4003AAE5" w14:textId="77777777" w:rsidTr="00BD476E">
        <w:trPr>
          <w:cantSplit/>
          <w:ins w:id="117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19F7E" w14:textId="77777777" w:rsidR="001760C5" w:rsidRPr="002B3813" w:rsidRDefault="001760C5" w:rsidP="00BD476E">
            <w:pPr>
              <w:pStyle w:val="TAC"/>
              <w:keepLines w:val="0"/>
              <w:rPr>
                <w:ins w:id="1174" w:author="Scott Probasco" w:date="2021-08-23T11:23:00Z"/>
                <w:lang w:eastAsia="en-US"/>
              </w:rPr>
            </w:pPr>
            <w:ins w:id="117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E9069EF" w14:textId="77777777" w:rsidR="001760C5" w:rsidRPr="002B3813" w:rsidRDefault="001760C5" w:rsidP="00BD476E">
            <w:pPr>
              <w:spacing w:after="0"/>
              <w:jc w:val="center"/>
              <w:rPr>
                <w:ins w:id="1176" w:author="Scott Probasco" w:date="2021-08-23T11:23:00Z"/>
                <w:rFonts w:ascii="Arial" w:hAnsi="Arial" w:cs="Arial"/>
                <w:sz w:val="18"/>
                <w:szCs w:val="18"/>
              </w:rPr>
            </w:pPr>
            <w:ins w:id="117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23114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3CC267" w14:textId="77777777" w:rsidR="001760C5" w:rsidRPr="002B3813" w:rsidRDefault="001760C5" w:rsidP="00BD476E">
            <w:pPr>
              <w:spacing w:after="0"/>
              <w:jc w:val="center"/>
              <w:rPr>
                <w:ins w:id="1178" w:author="Scott Probasco" w:date="2021-08-23T11:23:00Z"/>
                <w:rFonts w:ascii="Arial" w:hAnsi="Arial" w:cs="Arial"/>
                <w:sz w:val="18"/>
                <w:szCs w:val="18"/>
              </w:rPr>
            </w:pPr>
            <w:ins w:id="117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FAB552" w14:textId="77777777" w:rsidR="001760C5" w:rsidRPr="002B3813" w:rsidRDefault="001760C5" w:rsidP="00BD476E">
            <w:pPr>
              <w:spacing w:after="0"/>
              <w:jc w:val="center"/>
              <w:rPr>
                <w:ins w:id="1180" w:author="Scott Probasco" w:date="2021-08-23T11:23:00Z"/>
                <w:rFonts w:ascii="Arial" w:hAnsi="Arial" w:cs="Arial"/>
                <w:sz w:val="18"/>
                <w:szCs w:val="18"/>
              </w:rPr>
            </w:pPr>
            <w:ins w:id="118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709.3900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0AE4B3" w14:textId="77777777" w:rsidR="001760C5" w:rsidRPr="002B3813" w:rsidRDefault="001760C5" w:rsidP="00BD476E">
            <w:pPr>
              <w:spacing w:after="0"/>
              <w:jc w:val="center"/>
              <w:rPr>
                <w:ins w:id="1182" w:author="Scott Probasco" w:date="2021-08-23T11:23:00Z"/>
                <w:rFonts w:ascii="Arial" w:hAnsi="Arial" w:cs="Arial"/>
                <w:sz w:val="18"/>
                <w:szCs w:val="18"/>
              </w:rPr>
            </w:pPr>
            <w:ins w:id="118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5114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F4A607" w14:textId="77777777" w:rsidR="001760C5" w:rsidRPr="002B3813" w:rsidRDefault="001760C5" w:rsidP="00BD476E">
            <w:pPr>
              <w:spacing w:after="0"/>
              <w:jc w:val="center"/>
              <w:rPr>
                <w:ins w:id="1184" w:author="Scott Probasco" w:date="2021-08-23T11:23:00Z"/>
                <w:rFonts w:ascii="Arial" w:hAnsi="Arial" w:cs="Arial"/>
                <w:sz w:val="18"/>
                <w:szCs w:val="18"/>
              </w:rPr>
            </w:pPr>
            <w:ins w:id="118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925640" w14:textId="77777777" w:rsidR="001760C5" w:rsidRPr="002B3813" w:rsidRDefault="001760C5" w:rsidP="00BD476E">
            <w:pPr>
              <w:spacing w:after="0"/>
              <w:jc w:val="center"/>
              <w:rPr>
                <w:ins w:id="1186" w:author="Scott Probasco" w:date="2021-08-23T11:23:00Z"/>
                <w:rFonts w:ascii="Arial" w:hAnsi="Arial" w:cs="Arial"/>
                <w:sz w:val="18"/>
                <w:szCs w:val="18"/>
              </w:rPr>
            </w:pPr>
            <w:ins w:id="118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739.3975</w:t>
              </w:r>
            </w:ins>
          </w:p>
        </w:tc>
      </w:tr>
      <w:tr w:rsidR="001760C5" w:rsidRPr="002B3813" w14:paraId="23367D83" w14:textId="77777777" w:rsidTr="00BD476E">
        <w:trPr>
          <w:cantSplit/>
          <w:ins w:id="118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FDE44" w14:textId="77777777" w:rsidR="001760C5" w:rsidRPr="002B3813" w:rsidRDefault="001760C5" w:rsidP="00BD476E">
            <w:pPr>
              <w:pStyle w:val="TAC"/>
              <w:keepLines w:val="0"/>
              <w:rPr>
                <w:ins w:id="1189" w:author="Scott Probasco" w:date="2021-08-23T11:23:00Z"/>
                <w:lang w:eastAsia="en-US"/>
              </w:rPr>
            </w:pPr>
            <w:ins w:id="119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BED70E" w14:textId="77777777" w:rsidR="001760C5" w:rsidRPr="002B3813" w:rsidRDefault="001760C5" w:rsidP="00BD476E">
            <w:pPr>
              <w:spacing w:after="0"/>
              <w:jc w:val="center"/>
              <w:rPr>
                <w:ins w:id="1191" w:author="Scott Probasco" w:date="2021-08-23T11:23:00Z"/>
                <w:rFonts w:ascii="Arial" w:hAnsi="Arial" w:cs="Arial"/>
                <w:sz w:val="18"/>
                <w:szCs w:val="18"/>
              </w:rPr>
            </w:pPr>
            <w:ins w:id="119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4D13B2" w14:textId="77777777" w:rsidR="001760C5" w:rsidRPr="002B3813" w:rsidRDefault="001760C5" w:rsidP="00BD476E">
            <w:pPr>
              <w:spacing w:after="0"/>
              <w:jc w:val="center"/>
              <w:rPr>
                <w:ins w:id="1193" w:author="Scott Probasco" w:date="2021-08-23T11:23:00Z"/>
                <w:rFonts w:ascii="Arial" w:hAnsi="Arial" w:cs="Arial"/>
                <w:sz w:val="18"/>
                <w:szCs w:val="18"/>
              </w:rPr>
            </w:pPr>
            <w:ins w:id="119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F964D1" w14:textId="77777777" w:rsidR="001760C5" w:rsidRPr="002B3813" w:rsidRDefault="001760C5" w:rsidP="00BD476E">
            <w:pPr>
              <w:spacing w:after="0"/>
              <w:jc w:val="center"/>
              <w:rPr>
                <w:ins w:id="1195" w:author="Scott Probasco" w:date="2021-08-23T11:23:00Z"/>
                <w:rFonts w:ascii="Arial" w:hAnsi="Arial" w:cs="Arial"/>
                <w:sz w:val="18"/>
                <w:szCs w:val="18"/>
              </w:rPr>
            </w:pPr>
            <w:ins w:id="119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715.4000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D4E89" w14:textId="77777777" w:rsidR="001760C5" w:rsidRPr="002B3813" w:rsidRDefault="001760C5" w:rsidP="00BD476E">
            <w:pPr>
              <w:spacing w:after="0"/>
              <w:jc w:val="center"/>
              <w:rPr>
                <w:ins w:id="1197" w:author="Scott Probasco" w:date="2021-08-23T11:23:00Z"/>
                <w:rFonts w:ascii="Arial" w:hAnsi="Arial" w:cs="Arial"/>
                <w:sz w:val="18"/>
                <w:szCs w:val="18"/>
              </w:rPr>
            </w:pPr>
            <w:ins w:id="119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5174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DAC8D8" w14:textId="77777777" w:rsidR="001760C5" w:rsidRPr="002B3813" w:rsidRDefault="001760C5" w:rsidP="00BD476E">
            <w:pPr>
              <w:spacing w:after="0"/>
              <w:jc w:val="center"/>
              <w:rPr>
                <w:ins w:id="1199" w:author="Scott Probasco" w:date="2021-08-23T11:23:00Z"/>
                <w:rFonts w:ascii="Arial" w:hAnsi="Arial" w:cs="Arial"/>
                <w:sz w:val="18"/>
                <w:szCs w:val="18"/>
              </w:rPr>
            </w:pPr>
            <w:ins w:id="120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7E69B" w14:textId="77777777" w:rsidR="001760C5" w:rsidRPr="002B3813" w:rsidRDefault="001760C5" w:rsidP="00BD476E">
            <w:pPr>
              <w:spacing w:after="0"/>
              <w:jc w:val="center"/>
              <w:rPr>
                <w:ins w:id="1201" w:author="Scott Probasco" w:date="2021-08-23T11:23:00Z"/>
                <w:rFonts w:ascii="Arial" w:hAnsi="Arial" w:cs="Arial"/>
                <w:sz w:val="18"/>
                <w:szCs w:val="18"/>
              </w:rPr>
            </w:pPr>
            <w:ins w:id="12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745.4075</w:t>
              </w:r>
            </w:ins>
          </w:p>
        </w:tc>
      </w:tr>
      <w:tr w:rsidR="001760C5" w:rsidRPr="002B3813" w14:paraId="1BF9DB43" w14:textId="77777777" w:rsidTr="00BD476E">
        <w:trPr>
          <w:cantSplit/>
          <w:ins w:id="120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9BCB7" w14:textId="77777777" w:rsidR="001760C5" w:rsidRPr="002B3813" w:rsidRDefault="001760C5" w:rsidP="00BD476E">
            <w:pPr>
              <w:pStyle w:val="TAC"/>
              <w:keepLines w:val="0"/>
              <w:rPr>
                <w:ins w:id="1204" w:author="Scott Probasco" w:date="2021-08-23T11:23:00Z"/>
                <w:lang w:eastAsia="en-US"/>
              </w:rPr>
            </w:pPr>
            <w:ins w:id="1205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49A62C" w14:textId="77777777" w:rsidR="001760C5" w:rsidRPr="002B3813" w:rsidRDefault="001760C5" w:rsidP="00BD476E">
            <w:pPr>
              <w:spacing w:after="0"/>
              <w:jc w:val="center"/>
              <w:rPr>
                <w:ins w:id="1206" w:author="Scott Probasco" w:date="2021-08-23T11:23:00Z"/>
                <w:rFonts w:ascii="Arial" w:hAnsi="Arial" w:cs="Arial"/>
                <w:sz w:val="18"/>
                <w:szCs w:val="18"/>
              </w:rPr>
            </w:pPr>
            <w:ins w:id="120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23140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78E330" w14:textId="77777777" w:rsidR="001760C5" w:rsidRPr="002B3813" w:rsidRDefault="001760C5" w:rsidP="00BD476E">
            <w:pPr>
              <w:spacing w:after="0"/>
              <w:jc w:val="center"/>
              <w:rPr>
                <w:ins w:id="1208" w:author="Scott Probasco" w:date="2021-08-23T11:23:00Z"/>
                <w:rFonts w:ascii="Arial" w:hAnsi="Arial" w:cs="Arial"/>
                <w:sz w:val="18"/>
                <w:szCs w:val="18"/>
              </w:rPr>
            </w:pPr>
            <w:ins w:id="120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B09649" w14:textId="77777777" w:rsidR="001760C5" w:rsidRPr="002B3813" w:rsidRDefault="001760C5" w:rsidP="00BD476E">
            <w:pPr>
              <w:spacing w:after="0"/>
              <w:jc w:val="center"/>
              <w:rPr>
                <w:ins w:id="1210" w:author="Scott Probasco" w:date="2021-08-23T11:23:00Z"/>
                <w:rFonts w:ascii="Arial" w:hAnsi="Arial" w:cs="Arial"/>
                <w:sz w:val="18"/>
                <w:szCs w:val="18"/>
              </w:rPr>
            </w:pPr>
            <w:ins w:id="121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711.9900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822CF0" w14:textId="77777777" w:rsidR="001760C5" w:rsidRPr="002B3813" w:rsidRDefault="001760C5" w:rsidP="00BD476E">
            <w:pPr>
              <w:spacing w:after="0"/>
              <w:jc w:val="center"/>
              <w:rPr>
                <w:ins w:id="1212" w:author="Scott Probasco" w:date="2021-08-23T11:23:00Z"/>
                <w:rFonts w:ascii="Arial" w:hAnsi="Arial" w:cs="Arial"/>
                <w:sz w:val="18"/>
                <w:szCs w:val="18"/>
              </w:rPr>
            </w:pPr>
            <w:ins w:id="121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5140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02B26D" w14:textId="77777777" w:rsidR="001760C5" w:rsidRPr="002B3813" w:rsidRDefault="001760C5" w:rsidP="00BD476E">
            <w:pPr>
              <w:spacing w:after="0"/>
              <w:jc w:val="center"/>
              <w:rPr>
                <w:ins w:id="1214" w:author="Scott Probasco" w:date="2021-08-23T11:23:00Z"/>
                <w:rFonts w:ascii="Arial" w:hAnsi="Arial" w:cs="Arial"/>
                <w:sz w:val="18"/>
                <w:szCs w:val="18"/>
              </w:rPr>
            </w:pPr>
            <w:ins w:id="121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183E520" w14:textId="77777777" w:rsidR="001760C5" w:rsidRPr="002B3813" w:rsidRDefault="001760C5" w:rsidP="00BD476E">
            <w:pPr>
              <w:spacing w:after="0"/>
              <w:jc w:val="center"/>
              <w:rPr>
                <w:ins w:id="1216" w:author="Scott Probasco" w:date="2021-08-23T11:23:00Z"/>
                <w:rFonts w:ascii="Arial" w:hAnsi="Arial" w:cs="Arial"/>
                <w:sz w:val="18"/>
                <w:szCs w:val="18"/>
              </w:rPr>
            </w:pPr>
            <w:ins w:id="12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741.9975</w:t>
              </w:r>
            </w:ins>
          </w:p>
        </w:tc>
      </w:tr>
      <w:tr w:rsidR="001760C5" w:rsidRPr="002B3813" w14:paraId="62B78053" w14:textId="77777777" w:rsidTr="00BD476E">
        <w:trPr>
          <w:cantSplit/>
          <w:ins w:id="121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5D5CA0" w14:textId="77777777" w:rsidR="001760C5" w:rsidRPr="002B3813" w:rsidRDefault="001760C5" w:rsidP="00BD476E">
            <w:pPr>
              <w:pStyle w:val="TAC"/>
              <w:keepLines w:val="0"/>
              <w:rPr>
                <w:ins w:id="1219" w:author="Scott Probasco" w:date="2021-08-23T11:23:00Z"/>
                <w:lang w:eastAsia="en-US"/>
              </w:rPr>
            </w:pPr>
            <w:ins w:id="122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B74450" w14:textId="77777777" w:rsidR="001760C5" w:rsidRPr="002B3813" w:rsidRDefault="001760C5" w:rsidP="00BD476E">
            <w:pPr>
              <w:spacing w:after="0"/>
              <w:jc w:val="center"/>
              <w:rPr>
                <w:ins w:id="1221" w:author="Scott Probasco" w:date="2021-08-23T11:23:00Z"/>
                <w:rFonts w:ascii="Arial" w:hAnsi="Arial" w:cs="Arial"/>
                <w:sz w:val="18"/>
                <w:szCs w:val="18"/>
              </w:rPr>
            </w:pPr>
            <w:ins w:id="122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C470E7" w14:textId="77777777" w:rsidR="001760C5" w:rsidRPr="002B3813" w:rsidRDefault="001760C5" w:rsidP="00BD476E">
            <w:pPr>
              <w:spacing w:after="0"/>
              <w:jc w:val="center"/>
              <w:rPr>
                <w:ins w:id="1223" w:author="Scott Probasco" w:date="2021-08-23T11:23:00Z"/>
                <w:rFonts w:ascii="Arial" w:hAnsi="Arial" w:cs="Arial"/>
                <w:sz w:val="18"/>
                <w:szCs w:val="18"/>
              </w:rPr>
            </w:pPr>
            <w:ins w:id="122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72C1E77" w14:textId="77777777" w:rsidR="001760C5" w:rsidRPr="002B3813" w:rsidRDefault="001760C5" w:rsidP="00BD476E">
            <w:pPr>
              <w:spacing w:after="0"/>
              <w:jc w:val="center"/>
              <w:rPr>
                <w:ins w:id="1225" w:author="Scott Probasco" w:date="2021-08-23T11:23:00Z"/>
                <w:rFonts w:ascii="Arial" w:hAnsi="Arial" w:cs="Arial"/>
                <w:sz w:val="18"/>
                <w:szCs w:val="18"/>
              </w:rPr>
            </w:pPr>
            <w:ins w:id="122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712.8900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999F2F" w14:textId="77777777" w:rsidR="001760C5" w:rsidRPr="002B3813" w:rsidRDefault="001760C5" w:rsidP="00BD476E">
            <w:pPr>
              <w:spacing w:after="0"/>
              <w:jc w:val="center"/>
              <w:rPr>
                <w:ins w:id="1227" w:author="Scott Probasco" w:date="2021-08-23T11:23:00Z"/>
                <w:rFonts w:ascii="Arial" w:hAnsi="Arial" w:cs="Arial"/>
                <w:sz w:val="18"/>
                <w:szCs w:val="18"/>
              </w:rPr>
            </w:pPr>
            <w:ins w:id="122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CB3C0" w14:textId="77777777" w:rsidR="001760C5" w:rsidRPr="002B3813" w:rsidRDefault="001760C5" w:rsidP="00BD476E">
            <w:pPr>
              <w:spacing w:after="0"/>
              <w:jc w:val="center"/>
              <w:rPr>
                <w:ins w:id="1229" w:author="Scott Probasco" w:date="2021-08-23T11:23:00Z"/>
                <w:rFonts w:ascii="Arial" w:hAnsi="Arial" w:cs="Arial"/>
                <w:sz w:val="18"/>
                <w:szCs w:val="18"/>
              </w:rPr>
            </w:pPr>
            <w:ins w:id="123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08B93F" w14:textId="77777777" w:rsidR="001760C5" w:rsidRPr="002B3813" w:rsidRDefault="001760C5" w:rsidP="00BD476E">
            <w:pPr>
              <w:spacing w:after="0"/>
              <w:jc w:val="center"/>
              <w:rPr>
                <w:ins w:id="1231" w:author="Scott Probasco" w:date="2021-08-23T11:23:00Z"/>
                <w:rFonts w:ascii="Arial" w:hAnsi="Arial" w:cs="Arial"/>
                <w:sz w:val="18"/>
                <w:szCs w:val="18"/>
              </w:rPr>
            </w:pPr>
            <w:ins w:id="12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742.8975</w:t>
              </w:r>
            </w:ins>
          </w:p>
        </w:tc>
      </w:tr>
      <w:tr w:rsidR="001760C5" w:rsidRPr="002B3813" w14:paraId="50A7E373" w14:textId="77777777" w:rsidTr="00BD476E">
        <w:trPr>
          <w:cantSplit/>
          <w:trHeight w:val="396"/>
          <w:ins w:id="1233" w:author="Scott Probasco" w:date="2021-08-23T11:2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D335" w14:textId="77777777" w:rsidR="001760C5" w:rsidRPr="002B3813" w:rsidRDefault="001760C5" w:rsidP="00BD476E">
            <w:pPr>
              <w:pStyle w:val="TAN"/>
              <w:rPr>
                <w:ins w:id="1234" w:author="Scott Probasco" w:date="2021-08-23T11:23:00Z"/>
                <w:rFonts w:cs="Arial"/>
                <w:szCs w:val="18"/>
                <w:lang w:eastAsia="en-US"/>
              </w:rPr>
            </w:pPr>
            <w:ins w:id="1235" w:author="Scott Probasco" w:date="2021-08-23T11:23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3 MHz</w:t>
              </w:r>
            </w:ins>
          </w:p>
          <w:p w14:paraId="312D770A" w14:textId="77777777" w:rsidR="001760C5" w:rsidRPr="002B3813" w:rsidRDefault="001760C5" w:rsidP="00BD476E">
            <w:pPr>
              <w:keepNext/>
              <w:keepLines/>
              <w:spacing w:after="0"/>
              <w:ind w:left="851" w:hanging="851"/>
              <w:rPr>
                <w:ins w:id="1236" w:author="Scott Probasco" w:date="2021-08-23T11:23:00Z"/>
                <w:rFonts w:ascii="Arial" w:hAnsi="Arial" w:cs="Arial"/>
                <w:sz w:val="18"/>
                <w:szCs w:val="18"/>
              </w:rPr>
            </w:pPr>
            <w:ins w:id="1237" w:author="Scott Probasco" w:date="2021-08-23T11:23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383C8BDB" w14:textId="77777777" w:rsidR="001760C5" w:rsidRPr="002B3813" w:rsidRDefault="001760C5" w:rsidP="00BD476E">
            <w:pPr>
              <w:pStyle w:val="TAN"/>
              <w:rPr>
                <w:ins w:id="1238" w:author="Scott Probasco" w:date="2021-08-23T11:23:00Z"/>
                <w:rFonts w:cs="Arial"/>
                <w:szCs w:val="18"/>
                <w:lang w:eastAsia="en-US"/>
              </w:rPr>
            </w:pPr>
            <w:ins w:id="1239" w:author="Scott Probasco" w:date="2021-08-23T11:23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5CE2681" w14:textId="77777777" w:rsidR="001760C5" w:rsidRPr="002B3813" w:rsidRDefault="001760C5" w:rsidP="00BD476E">
            <w:pPr>
              <w:pStyle w:val="TAN"/>
              <w:rPr>
                <w:ins w:id="1240" w:author="Scott Probasco" w:date="2021-08-23T11:23:00Z"/>
                <w:rFonts w:cs="Arial"/>
                <w:szCs w:val="18"/>
                <w:lang w:eastAsia="en-US"/>
              </w:rPr>
            </w:pPr>
            <w:ins w:id="1241" w:author="Scott Probasco" w:date="2021-08-23T11:23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53CDA2A5" w14:textId="77777777" w:rsidR="001760C5" w:rsidRPr="002B3813" w:rsidRDefault="001760C5" w:rsidP="001760C5">
      <w:pPr>
        <w:rPr>
          <w:ins w:id="1242" w:author="Scott Probasco" w:date="2021-08-23T11:23:00Z"/>
        </w:rPr>
      </w:pPr>
    </w:p>
    <w:p w14:paraId="61D4CCA7" w14:textId="536D4D5B" w:rsidR="00606006" w:rsidRDefault="00606006" w:rsidP="00606006">
      <w:pPr>
        <w:pStyle w:val="TH"/>
      </w:pPr>
      <w:r w:rsidRPr="002B3813">
        <w:t>Table 8.1.3.1.1.12-3: NB-IoT guard-band Test frequencies for operating band 12</w:t>
      </w:r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E0FE4" w:rsidRPr="000C5D2C" w14:paraId="1E9D4824" w14:textId="77777777" w:rsidTr="00BE0FE4">
        <w:trPr>
          <w:cantSplit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BC12E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23B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157641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66C4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814E29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A05688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7EDD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23CDDC" w14:textId="77777777" w:rsidR="00BE0FE4" w:rsidRPr="000C5D2C" w:rsidRDefault="00BE0FE4" w:rsidP="00BE0FE4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BE0FE4" w:rsidRPr="000C5D2C" w14:paraId="0336EC1F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2E5510B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BCC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F2125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B55AF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050D0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699.1000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D8F82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5011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EB8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98CAF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729.1075</w:t>
            </w:r>
          </w:p>
        </w:tc>
      </w:tr>
      <w:tr w:rsidR="00BE0FE4" w:rsidRPr="000C5D2C" w14:paraId="414175EF" w14:textId="77777777" w:rsidTr="00BE0FE4">
        <w:trPr>
          <w:cantSplit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D0D0CDE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B395E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B06C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DE4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EEB1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705.1000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10D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5071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414C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D834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735.1075</w:t>
            </w:r>
          </w:p>
        </w:tc>
      </w:tr>
      <w:tr w:rsidR="00BE0FE4" w:rsidRPr="000C5D2C" w14:paraId="7EF9FA57" w14:textId="77777777" w:rsidTr="00BE0FE4">
        <w:trPr>
          <w:cantSplit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62E71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405CA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2F1D9B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8F79DA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2A963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712.1000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92B4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5141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AE4DC9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AEFAF" w14:textId="77777777" w:rsidR="00BE0FE4" w:rsidRPr="000C5D2C" w:rsidRDefault="003914F3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742.1075</w:t>
            </w:r>
          </w:p>
        </w:tc>
      </w:tr>
      <w:tr w:rsidR="00BE0FE4" w:rsidRPr="000C5D2C" w14:paraId="04CFCF9E" w14:textId="77777777" w:rsidTr="00BE0FE4">
        <w:trPr>
          <w:cantSplit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05DFDA" w14:textId="77777777" w:rsidR="00BE0FE4" w:rsidRPr="000C5D2C" w:rsidRDefault="00BE0FE4" w:rsidP="00BE0FE4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699EF7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42B5E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0937C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6C9D3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96BF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5179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F7AB5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35064" w14:textId="77777777" w:rsidR="00BE0FE4" w:rsidRPr="000C5D2C" w:rsidRDefault="00BE0FE4" w:rsidP="00BE0FE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BE0FE4" w:rsidRPr="000C5D2C" w14:paraId="32C50569" w14:textId="77777777" w:rsidTr="00BE0FE4">
        <w:trPr>
          <w:cantSplit/>
          <w:trHeight w:val="396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39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0248828D" w14:textId="77777777" w:rsidR="00BE0FE4" w:rsidRPr="000C5D2C" w:rsidRDefault="00BE0FE4" w:rsidP="00BE0FE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AD90AFA" w14:textId="3779D9E0" w:rsidR="00E979FB" w:rsidRPr="002B3813" w:rsidRDefault="00E979FB" w:rsidP="00606006"/>
    <w:p w14:paraId="3386FC40" w14:textId="1D619A7B" w:rsidR="00E979FB" w:rsidRDefault="00E979FB" w:rsidP="00E979FB">
      <w:pPr>
        <w:pStyle w:val="TH"/>
        <w:rPr>
          <w:ins w:id="1243" w:author="Scott Probasco" w:date="2021-08-12T21:10:00Z"/>
        </w:rPr>
      </w:pPr>
      <w:ins w:id="1244" w:author="Scott Probasco" w:date="2021-08-12T21:10:00Z">
        <w:r w:rsidRPr="002B3813">
          <w:t>Table 8.1.3.1.1.12-3</w:t>
        </w:r>
      </w:ins>
      <w:ins w:id="1245" w:author="Scott Probasco" w:date="2021-08-12T21:12:00Z">
        <w:r>
          <w:t>a</w:t>
        </w:r>
      </w:ins>
      <w:ins w:id="1246" w:author="Scott Probasco" w:date="2021-08-12T21:10:00Z">
        <w:r w:rsidRPr="002B3813">
          <w:t>: NB-IoT guard-band Test frequencies for operating band 12</w:t>
        </w:r>
      </w:ins>
      <w:ins w:id="1247" w:author="Scott Probasco" w:date="2021-08-12T21:12:00Z">
        <w:r>
          <w:t xml:space="preserve"> with NS_04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E979FB" w:rsidRPr="000C5D2C" w14:paraId="7200660C" w14:textId="77777777" w:rsidTr="00875618">
        <w:trPr>
          <w:cantSplit/>
          <w:ins w:id="1248" w:author="Scott Probasco" w:date="2021-08-12T21:10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87FE83" w14:textId="77777777" w:rsidR="00E979FB" w:rsidRPr="000C5D2C" w:rsidRDefault="00E979FB" w:rsidP="00875618">
            <w:pPr>
              <w:pStyle w:val="TAH"/>
              <w:keepLines w:val="0"/>
              <w:rPr>
                <w:ins w:id="1249" w:author="Scott Probasco" w:date="2021-08-12T21:10:00Z"/>
                <w:lang w:eastAsia="en-US"/>
              </w:rPr>
            </w:pPr>
            <w:ins w:id="1250" w:author="Scott Probasco" w:date="2021-08-12T21:10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BCA91" w14:textId="77777777" w:rsidR="00E979FB" w:rsidRPr="000C5D2C" w:rsidRDefault="00E979FB" w:rsidP="00875618">
            <w:pPr>
              <w:pStyle w:val="TAH"/>
              <w:keepLines w:val="0"/>
              <w:rPr>
                <w:ins w:id="1251" w:author="Scott Probasco" w:date="2021-08-12T21:10:00Z"/>
                <w:lang w:eastAsia="en-US"/>
              </w:rPr>
            </w:pPr>
            <w:ins w:id="1252" w:author="Scott Probasco" w:date="2021-08-12T21:10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D71ADB" w14:textId="77777777" w:rsidR="00E979FB" w:rsidRPr="000C5D2C" w:rsidRDefault="00E979FB" w:rsidP="00875618">
            <w:pPr>
              <w:pStyle w:val="TAH"/>
              <w:keepLines w:val="0"/>
              <w:rPr>
                <w:ins w:id="1253" w:author="Scott Probasco" w:date="2021-08-12T21:10:00Z"/>
                <w:lang w:eastAsia="en-US"/>
              </w:rPr>
            </w:pPr>
            <w:ins w:id="1254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18E7" w14:textId="77777777" w:rsidR="00E979FB" w:rsidRPr="000C5D2C" w:rsidRDefault="00E979FB" w:rsidP="00875618">
            <w:pPr>
              <w:pStyle w:val="TAH"/>
              <w:keepLines w:val="0"/>
              <w:rPr>
                <w:ins w:id="1255" w:author="Scott Probasco" w:date="2021-08-12T21:10:00Z"/>
                <w:lang w:eastAsia="en-US"/>
              </w:rPr>
            </w:pPr>
            <w:ins w:id="1256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7E2B7D" w14:textId="77777777" w:rsidR="00E979FB" w:rsidRPr="000C5D2C" w:rsidRDefault="00E979FB" w:rsidP="00875618">
            <w:pPr>
              <w:pStyle w:val="TAH"/>
              <w:keepLines w:val="0"/>
              <w:rPr>
                <w:ins w:id="1257" w:author="Scott Probasco" w:date="2021-08-12T21:10:00Z"/>
                <w:lang w:eastAsia="en-US"/>
              </w:rPr>
            </w:pPr>
            <w:ins w:id="1258" w:author="Scott Probasco" w:date="2021-08-12T21:10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571E86" w14:textId="77777777" w:rsidR="00E979FB" w:rsidRPr="000C5D2C" w:rsidRDefault="00E979FB" w:rsidP="00875618">
            <w:pPr>
              <w:pStyle w:val="TAH"/>
              <w:keepLines w:val="0"/>
              <w:rPr>
                <w:ins w:id="1259" w:author="Scott Probasco" w:date="2021-08-12T21:10:00Z"/>
                <w:lang w:eastAsia="en-US"/>
              </w:rPr>
            </w:pPr>
            <w:ins w:id="1260" w:author="Scott Probasco" w:date="2021-08-12T21:10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3AB26E" w14:textId="77777777" w:rsidR="00E979FB" w:rsidRPr="000C5D2C" w:rsidRDefault="00E979FB" w:rsidP="00875618">
            <w:pPr>
              <w:pStyle w:val="TAH"/>
              <w:keepLines w:val="0"/>
              <w:rPr>
                <w:ins w:id="1261" w:author="Scott Probasco" w:date="2021-08-12T21:10:00Z"/>
                <w:lang w:eastAsia="en-US"/>
              </w:rPr>
            </w:pPr>
            <w:ins w:id="1262" w:author="Scott Probasco" w:date="2021-08-12T21:10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DBDED5" w14:textId="77777777" w:rsidR="00E979FB" w:rsidRPr="000C5D2C" w:rsidRDefault="00E979FB" w:rsidP="00875618">
            <w:pPr>
              <w:pStyle w:val="TAH"/>
              <w:keepLines w:val="0"/>
              <w:rPr>
                <w:ins w:id="1263" w:author="Scott Probasco" w:date="2021-08-12T21:10:00Z"/>
                <w:lang w:eastAsia="en-US"/>
              </w:rPr>
            </w:pPr>
            <w:ins w:id="1264" w:author="Scott Probasco" w:date="2021-08-12T21:10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E979FB" w:rsidRPr="000C5D2C" w14:paraId="3CD65682" w14:textId="77777777" w:rsidTr="00875618">
        <w:trPr>
          <w:cantSplit/>
          <w:ins w:id="1265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457BDF1" w14:textId="77777777" w:rsidR="00E979FB" w:rsidRPr="000C5D2C" w:rsidRDefault="00E979FB" w:rsidP="00875618">
            <w:pPr>
              <w:pStyle w:val="TAC"/>
              <w:keepLines w:val="0"/>
              <w:rPr>
                <w:ins w:id="1266" w:author="Scott Probasco" w:date="2021-08-12T21:10:00Z"/>
                <w:lang w:eastAsia="en-US"/>
              </w:rPr>
            </w:pPr>
            <w:ins w:id="1267" w:author="Scott Probasco" w:date="2021-08-12T21:10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1E8977" w14:textId="77777777" w:rsidR="00E979FB" w:rsidRPr="000C5D2C" w:rsidRDefault="00E979FB" w:rsidP="00875618">
            <w:pPr>
              <w:spacing w:after="0"/>
              <w:jc w:val="center"/>
              <w:rPr>
                <w:ins w:id="1268" w:author="Scott Probasco" w:date="2021-08-12T21:10:00Z"/>
                <w:rFonts w:ascii="Arial" w:hAnsi="Arial" w:cs="Arial"/>
                <w:sz w:val="18"/>
                <w:szCs w:val="18"/>
              </w:rPr>
            </w:pPr>
            <w:ins w:id="126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C5592" w14:textId="77777777" w:rsidR="00E979FB" w:rsidRPr="000C5D2C" w:rsidRDefault="00E979FB" w:rsidP="00875618">
            <w:pPr>
              <w:spacing w:after="0"/>
              <w:jc w:val="center"/>
              <w:rPr>
                <w:ins w:id="1270" w:author="Scott Probasco" w:date="2021-08-12T21:10:00Z"/>
                <w:rFonts w:ascii="Arial" w:hAnsi="Arial" w:cs="Arial"/>
                <w:sz w:val="18"/>
                <w:szCs w:val="18"/>
              </w:rPr>
            </w:pPr>
            <w:ins w:id="127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BBCD9" w14:textId="77777777" w:rsidR="00E979FB" w:rsidRPr="000C5D2C" w:rsidRDefault="00E979FB" w:rsidP="00875618">
            <w:pPr>
              <w:spacing w:after="0"/>
              <w:jc w:val="center"/>
              <w:rPr>
                <w:ins w:id="1272" w:author="Scott Probasco" w:date="2021-08-12T21:10:00Z"/>
                <w:rFonts w:ascii="Arial" w:hAnsi="Arial" w:cs="Arial"/>
                <w:sz w:val="18"/>
                <w:szCs w:val="18"/>
              </w:rPr>
            </w:pPr>
            <w:ins w:id="127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89F95" w14:textId="77777777" w:rsidR="00E979FB" w:rsidRPr="000C5D2C" w:rsidRDefault="00E979FB" w:rsidP="00875618">
            <w:pPr>
              <w:spacing w:after="0"/>
              <w:jc w:val="center"/>
              <w:rPr>
                <w:ins w:id="1274" w:author="Scott Probasco" w:date="2021-08-12T21:10:00Z"/>
                <w:rFonts w:ascii="Arial" w:hAnsi="Arial" w:cs="Arial"/>
                <w:sz w:val="18"/>
                <w:szCs w:val="18"/>
              </w:rPr>
            </w:pPr>
            <w:ins w:id="127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699.1000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1EED4C" w14:textId="77777777" w:rsidR="00E979FB" w:rsidRPr="000C5D2C" w:rsidRDefault="00E979FB" w:rsidP="00875618">
            <w:pPr>
              <w:spacing w:after="0"/>
              <w:jc w:val="center"/>
              <w:rPr>
                <w:ins w:id="1276" w:author="Scott Probasco" w:date="2021-08-12T21:10:00Z"/>
                <w:rFonts w:ascii="Arial" w:hAnsi="Arial" w:cs="Arial"/>
                <w:sz w:val="18"/>
                <w:szCs w:val="18"/>
              </w:rPr>
            </w:pPr>
            <w:ins w:id="127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5011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82521A" w14:textId="77777777" w:rsidR="00E979FB" w:rsidRPr="000C5D2C" w:rsidRDefault="00E979FB" w:rsidP="00875618">
            <w:pPr>
              <w:spacing w:after="0"/>
              <w:jc w:val="center"/>
              <w:rPr>
                <w:ins w:id="1278" w:author="Scott Probasco" w:date="2021-08-12T21:10:00Z"/>
                <w:rFonts w:ascii="Arial" w:hAnsi="Arial" w:cs="Arial"/>
                <w:sz w:val="18"/>
                <w:szCs w:val="18"/>
              </w:rPr>
            </w:pPr>
            <w:ins w:id="127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492F2" w14:textId="77777777" w:rsidR="00E979FB" w:rsidRPr="000C5D2C" w:rsidRDefault="00E979FB" w:rsidP="00875618">
            <w:pPr>
              <w:spacing w:after="0"/>
              <w:jc w:val="center"/>
              <w:rPr>
                <w:ins w:id="1280" w:author="Scott Probasco" w:date="2021-08-12T21:10:00Z"/>
                <w:rFonts w:ascii="Arial" w:hAnsi="Arial" w:cs="Arial"/>
                <w:sz w:val="18"/>
                <w:szCs w:val="18"/>
              </w:rPr>
            </w:pPr>
            <w:ins w:id="128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729.1075</w:t>
              </w:r>
            </w:ins>
          </w:p>
        </w:tc>
      </w:tr>
      <w:tr w:rsidR="00E979FB" w:rsidRPr="000C5D2C" w14:paraId="4021512A" w14:textId="77777777" w:rsidTr="00875618">
        <w:trPr>
          <w:cantSplit/>
          <w:ins w:id="1282" w:author="Scott Probasco" w:date="2021-08-12T21:10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05C1982A" w14:textId="77777777" w:rsidR="00E979FB" w:rsidRPr="000C5D2C" w:rsidRDefault="00E979FB" w:rsidP="00875618">
            <w:pPr>
              <w:pStyle w:val="TAC"/>
              <w:keepLines w:val="0"/>
              <w:rPr>
                <w:ins w:id="1283" w:author="Scott Probasco" w:date="2021-08-12T21:10:00Z"/>
                <w:lang w:eastAsia="en-US"/>
              </w:rPr>
            </w:pPr>
            <w:proofErr w:type="spellStart"/>
            <w:ins w:id="1284" w:author="Scott Probasco" w:date="2021-08-12T21:10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F73C0D" w14:textId="77777777" w:rsidR="00E979FB" w:rsidRPr="000C5D2C" w:rsidRDefault="00E979FB" w:rsidP="00875618">
            <w:pPr>
              <w:spacing w:after="0"/>
              <w:jc w:val="center"/>
              <w:rPr>
                <w:ins w:id="1285" w:author="Scott Probasco" w:date="2021-08-12T21:10:00Z"/>
                <w:rFonts w:ascii="Arial" w:hAnsi="Arial" w:cs="Arial"/>
                <w:sz w:val="18"/>
                <w:szCs w:val="18"/>
              </w:rPr>
            </w:pPr>
            <w:ins w:id="128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7B2CA" w14:textId="77777777" w:rsidR="00E979FB" w:rsidRPr="000C5D2C" w:rsidRDefault="00E979FB" w:rsidP="00875618">
            <w:pPr>
              <w:spacing w:after="0"/>
              <w:jc w:val="center"/>
              <w:rPr>
                <w:ins w:id="1287" w:author="Scott Probasco" w:date="2021-08-12T21:10:00Z"/>
                <w:rFonts w:ascii="Arial" w:hAnsi="Arial" w:cs="Arial"/>
                <w:sz w:val="18"/>
                <w:szCs w:val="18"/>
              </w:rPr>
            </w:pPr>
            <w:ins w:id="128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2B0CC" w14:textId="77777777" w:rsidR="00E979FB" w:rsidRPr="000C5D2C" w:rsidRDefault="00E979FB" w:rsidP="00875618">
            <w:pPr>
              <w:spacing w:after="0"/>
              <w:jc w:val="center"/>
              <w:rPr>
                <w:ins w:id="1289" w:author="Scott Probasco" w:date="2021-08-12T21:10:00Z"/>
                <w:rFonts w:ascii="Arial" w:hAnsi="Arial" w:cs="Arial"/>
                <w:sz w:val="18"/>
                <w:szCs w:val="18"/>
              </w:rPr>
            </w:pPr>
            <w:ins w:id="129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E54B89" w14:textId="77777777" w:rsidR="00E979FB" w:rsidRPr="000C5D2C" w:rsidRDefault="00E979FB" w:rsidP="00875618">
            <w:pPr>
              <w:spacing w:after="0"/>
              <w:jc w:val="center"/>
              <w:rPr>
                <w:ins w:id="1291" w:author="Scott Probasco" w:date="2021-08-12T21:10:00Z"/>
                <w:rFonts w:ascii="Arial" w:hAnsi="Arial" w:cs="Arial"/>
                <w:sz w:val="18"/>
                <w:szCs w:val="18"/>
              </w:rPr>
            </w:pPr>
            <w:ins w:id="129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705.1000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FC745" w14:textId="77777777" w:rsidR="00E979FB" w:rsidRPr="000C5D2C" w:rsidRDefault="00E979FB" w:rsidP="00875618">
            <w:pPr>
              <w:spacing w:after="0"/>
              <w:jc w:val="center"/>
              <w:rPr>
                <w:ins w:id="1293" w:author="Scott Probasco" w:date="2021-08-12T21:10:00Z"/>
                <w:rFonts w:ascii="Arial" w:hAnsi="Arial" w:cs="Arial"/>
                <w:sz w:val="18"/>
                <w:szCs w:val="18"/>
              </w:rPr>
            </w:pPr>
            <w:ins w:id="129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5071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8FB0" w14:textId="77777777" w:rsidR="00E979FB" w:rsidRPr="000C5D2C" w:rsidRDefault="00E979FB" w:rsidP="00875618">
            <w:pPr>
              <w:spacing w:after="0"/>
              <w:jc w:val="center"/>
              <w:rPr>
                <w:ins w:id="1295" w:author="Scott Probasco" w:date="2021-08-12T21:10:00Z"/>
                <w:rFonts w:ascii="Arial" w:hAnsi="Arial" w:cs="Arial"/>
                <w:sz w:val="18"/>
                <w:szCs w:val="18"/>
              </w:rPr>
            </w:pPr>
            <w:ins w:id="129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122D0" w14:textId="77777777" w:rsidR="00E979FB" w:rsidRPr="000C5D2C" w:rsidRDefault="00E979FB" w:rsidP="00875618">
            <w:pPr>
              <w:spacing w:after="0"/>
              <w:jc w:val="center"/>
              <w:rPr>
                <w:ins w:id="1297" w:author="Scott Probasco" w:date="2021-08-12T21:10:00Z"/>
                <w:rFonts w:ascii="Arial" w:hAnsi="Arial" w:cs="Arial"/>
                <w:sz w:val="18"/>
                <w:szCs w:val="18"/>
              </w:rPr>
            </w:pPr>
            <w:ins w:id="129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735.1075</w:t>
              </w:r>
            </w:ins>
          </w:p>
        </w:tc>
      </w:tr>
      <w:tr w:rsidR="00E979FB" w:rsidRPr="000C5D2C" w14:paraId="49521BDB" w14:textId="77777777" w:rsidTr="00875618">
        <w:trPr>
          <w:cantSplit/>
          <w:ins w:id="1299" w:author="Scott Probasco" w:date="2021-08-12T21:10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39CA9" w14:textId="77777777" w:rsidR="00E979FB" w:rsidRPr="000C5D2C" w:rsidRDefault="00E979FB" w:rsidP="00875618">
            <w:pPr>
              <w:pStyle w:val="TAC"/>
              <w:keepLines w:val="0"/>
              <w:rPr>
                <w:ins w:id="1300" w:author="Scott Probasco" w:date="2021-08-12T21:10:00Z"/>
                <w:lang w:eastAsia="en-US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0DE885" w14:textId="77777777" w:rsidR="00E979FB" w:rsidRPr="000C5D2C" w:rsidRDefault="00E979FB" w:rsidP="00875618">
            <w:pPr>
              <w:spacing w:after="0"/>
              <w:jc w:val="center"/>
              <w:rPr>
                <w:ins w:id="1301" w:author="Scott Probasco" w:date="2021-08-12T21:10:00Z"/>
                <w:rFonts w:ascii="Arial" w:hAnsi="Arial" w:cs="Arial"/>
                <w:sz w:val="18"/>
                <w:szCs w:val="18"/>
              </w:rPr>
            </w:pPr>
            <w:ins w:id="130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9E0A16" w14:textId="77777777" w:rsidR="00E979FB" w:rsidRPr="000C5D2C" w:rsidRDefault="00E979FB" w:rsidP="00875618">
            <w:pPr>
              <w:spacing w:after="0"/>
              <w:jc w:val="center"/>
              <w:rPr>
                <w:ins w:id="1303" w:author="Scott Probasco" w:date="2021-08-12T21:10:00Z"/>
                <w:rFonts w:ascii="Arial" w:hAnsi="Arial" w:cs="Arial"/>
                <w:sz w:val="18"/>
                <w:szCs w:val="18"/>
              </w:rPr>
            </w:pPr>
            <w:ins w:id="130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F5CAAE" w14:textId="77777777" w:rsidR="00E979FB" w:rsidRPr="000C5D2C" w:rsidRDefault="00E979FB" w:rsidP="00875618">
            <w:pPr>
              <w:spacing w:after="0"/>
              <w:jc w:val="center"/>
              <w:rPr>
                <w:ins w:id="1305" w:author="Scott Probasco" w:date="2021-08-12T21:10:00Z"/>
                <w:rFonts w:ascii="Arial" w:hAnsi="Arial" w:cs="Arial"/>
                <w:sz w:val="18"/>
                <w:szCs w:val="18"/>
              </w:rPr>
            </w:pPr>
            <w:ins w:id="130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D4324" w14:textId="77777777" w:rsidR="00E979FB" w:rsidRPr="000C5D2C" w:rsidRDefault="00E979FB" w:rsidP="00875618">
            <w:pPr>
              <w:spacing w:after="0"/>
              <w:jc w:val="center"/>
              <w:rPr>
                <w:ins w:id="1307" w:author="Scott Probasco" w:date="2021-08-12T21:10:00Z"/>
                <w:rFonts w:ascii="Arial" w:hAnsi="Arial" w:cs="Arial"/>
                <w:sz w:val="18"/>
                <w:szCs w:val="18"/>
              </w:rPr>
            </w:pPr>
            <w:ins w:id="1308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712.1000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B56BF5" w14:textId="77777777" w:rsidR="00E979FB" w:rsidRPr="000C5D2C" w:rsidRDefault="00E979FB" w:rsidP="00875618">
            <w:pPr>
              <w:spacing w:after="0"/>
              <w:jc w:val="center"/>
              <w:rPr>
                <w:ins w:id="1309" w:author="Scott Probasco" w:date="2021-08-12T21:10:00Z"/>
                <w:rFonts w:ascii="Arial" w:hAnsi="Arial" w:cs="Arial"/>
                <w:sz w:val="18"/>
                <w:szCs w:val="18"/>
              </w:rPr>
            </w:pPr>
            <w:ins w:id="131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5141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B7277" w14:textId="77777777" w:rsidR="00E979FB" w:rsidRPr="000C5D2C" w:rsidRDefault="00E979FB" w:rsidP="00875618">
            <w:pPr>
              <w:spacing w:after="0"/>
              <w:jc w:val="center"/>
              <w:rPr>
                <w:ins w:id="1311" w:author="Scott Probasco" w:date="2021-08-12T21:10:00Z"/>
                <w:rFonts w:ascii="Arial" w:hAnsi="Arial" w:cs="Arial"/>
                <w:sz w:val="18"/>
                <w:szCs w:val="18"/>
              </w:rPr>
            </w:pPr>
            <w:ins w:id="1312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632A13" w14:textId="77777777" w:rsidR="00E979FB" w:rsidRPr="000C5D2C" w:rsidRDefault="00E979FB" w:rsidP="00875618">
            <w:pPr>
              <w:spacing w:after="0"/>
              <w:jc w:val="center"/>
              <w:rPr>
                <w:ins w:id="1313" w:author="Scott Probasco" w:date="2021-08-12T21:10:00Z"/>
                <w:rFonts w:ascii="Arial" w:hAnsi="Arial" w:cs="Arial"/>
                <w:sz w:val="18"/>
                <w:szCs w:val="18"/>
              </w:rPr>
            </w:pPr>
            <w:ins w:id="1314" w:author="Scott Probasco" w:date="2021-08-12T21:10:00Z">
              <w:r>
                <w:rPr>
                  <w:rFonts w:ascii="Arial" w:hAnsi="Arial" w:cs="Arial"/>
                  <w:sz w:val="18"/>
                  <w:szCs w:val="18"/>
                </w:rPr>
                <w:t>742.1075</w:t>
              </w:r>
            </w:ins>
          </w:p>
        </w:tc>
      </w:tr>
      <w:tr w:rsidR="00E979FB" w:rsidRPr="000C5D2C" w14:paraId="3BA97B90" w14:textId="77777777" w:rsidTr="00875618">
        <w:trPr>
          <w:cantSplit/>
          <w:ins w:id="1315" w:author="Scott Probasco" w:date="2021-08-12T21:10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036B42" w14:textId="77777777" w:rsidR="00E979FB" w:rsidRPr="000C5D2C" w:rsidRDefault="00E979FB" w:rsidP="00875618">
            <w:pPr>
              <w:pStyle w:val="TAC"/>
              <w:keepLines w:val="0"/>
              <w:rPr>
                <w:ins w:id="1316" w:author="Scott Probasco" w:date="2021-08-12T21:10:00Z"/>
                <w:lang w:eastAsia="en-US"/>
              </w:rPr>
            </w:pPr>
            <w:ins w:id="1317" w:author="Scott Probasco" w:date="2021-08-12T21:10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36C6DA" w14:textId="77777777" w:rsidR="00E979FB" w:rsidRPr="000C5D2C" w:rsidRDefault="00E979FB" w:rsidP="00875618">
            <w:pPr>
              <w:spacing w:after="0"/>
              <w:jc w:val="center"/>
              <w:rPr>
                <w:ins w:id="1318" w:author="Scott Probasco" w:date="2021-08-12T21:10:00Z"/>
                <w:rFonts w:ascii="Arial" w:hAnsi="Arial" w:cs="Arial"/>
                <w:sz w:val="18"/>
                <w:szCs w:val="18"/>
              </w:rPr>
            </w:pPr>
            <w:ins w:id="1319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7670C" w14:textId="77777777" w:rsidR="00E979FB" w:rsidRPr="000C5D2C" w:rsidRDefault="00E979FB" w:rsidP="00875618">
            <w:pPr>
              <w:spacing w:after="0"/>
              <w:jc w:val="center"/>
              <w:rPr>
                <w:ins w:id="1320" w:author="Scott Probasco" w:date="2021-08-12T21:10:00Z"/>
                <w:rFonts w:ascii="Arial" w:hAnsi="Arial" w:cs="Arial"/>
                <w:sz w:val="18"/>
                <w:szCs w:val="18"/>
              </w:rPr>
            </w:pPr>
            <w:ins w:id="1321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2317</w:t>
              </w:r>
            </w:ins>
            <w:ins w:id="1322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906A2" w14:textId="77777777" w:rsidR="00E979FB" w:rsidRPr="000C5D2C" w:rsidRDefault="00E979FB" w:rsidP="00875618">
            <w:pPr>
              <w:spacing w:after="0"/>
              <w:jc w:val="center"/>
              <w:rPr>
                <w:ins w:id="1323" w:author="Scott Probasco" w:date="2021-08-12T21:10:00Z"/>
                <w:rFonts w:ascii="Arial" w:hAnsi="Arial" w:cs="Arial"/>
                <w:sz w:val="18"/>
                <w:szCs w:val="18"/>
              </w:rPr>
            </w:pPr>
            <w:ins w:id="1324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05570" w14:textId="77777777" w:rsidR="00E979FB" w:rsidRPr="000C5D2C" w:rsidRDefault="00E979FB" w:rsidP="00875618">
            <w:pPr>
              <w:spacing w:after="0"/>
              <w:jc w:val="center"/>
              <w:rPr>
                <w:ins w:id="1325" w:author="Scott Probasco" w:date="2021-08-12T21:10:00Z"/>
                <w:rFonts w:ascii="Arial" w:hAnsi="Arial" w:cs="Arial"/>
                <w:sz w:val="18"/>
                <w:szCs w:val="18"/>
              </w:rPr>
            </w:pPr>
            <w:ins w:id="1326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327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328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1A6255" w14:textId="77777777" w:rsidR="00E979FB" w:rsidRPr="000C5D2C" w:rsidRDefault="00E979FB" w:rsidP="00875618">
            <w:pPr>
              <w:spacing w:after="0"/>
              <w:jc w:val="center"/>
              <w:rPr>
                <w:ins w:id="1329" w:author="Scott Probasco" w:date="2021-08-12T21:10:00Z"/>
                <w:rFonts w:ascii="Arial" w:hAnsi="Arial" w:cs="Arial"/>
                <w:sz w:val="18"/>
                <w:szCs w:val="18"/>
              </w:rPr>
            </w:pPr>
            <w:ins w:id="1330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517</w:t>
              </w:r>
            </w:ins>
            <w:ins w:id="1331" w:author="Scott Probasco" w:date="2021-08-12T21:15:00Z"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B3D01" w14:textId="77777777" w:rsidR="00E979FB" w:rsidRPr="000C5D2C" w:rsidRDefault="00E979FB" w:rsidP="00875618">
            <w:pPr>
              <w:spacing w:after="0"/>
              <w:jc w:val="center"/>
              <w:rPr>
                <w:ins w:id="1332" w:author="Scott Probasco" w:date="2021-08-12T21:10:00Z"/>
                <w:rFonts w:ascii="Arial" w:hAnsi="Arial" w:cs="Arial"/>
                <w:sz w:val="18"/>
                <w:szCs w:val="18"/>
              </w:rPr>
            </w:pPr>
            <w:ins w:id="1333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A03F4E" w14:textId="77777777" w:rsidR="00E979FB" w:rsidRPr="000C5D2C" w:rsidRDefault="00E979FB" w:rsidP="00875618">
            <w:pPr>
              <w:spacing w:after="0"/>
              <w:jc w:val="center"/>
              <w:rPr>
                <w:ins w:id="1334" w:author="Scott Probasco" w:date="2021-08-12T21:10:00Z"/>
                <w:rFonts w:ascii="Arial" w:hAnsi="Arial" w:cs="Arial"/>
                <w:sz w:val="18"/>
                <w:szCs w:val="18"/>
              </w:rPr>
            </w:pPr>
            <w:ins w:id="1335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336" w:author="Scott Probasco" w:date="2021-08-12T21:14:00Z">
              <w:r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337" w:author="Scott Probasco" w:date="2021-08-12T21:10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979FB" w:rsidRPr="000C5D2C" w14:paraId="6F1AAC7C" w14:textId="77777777" w:rsidTr="00875618">
        <w:trPr>
          <w:cantSplit/>
          <w:trHeight w:val="396"/>
          <w:ins w:id="1338" w:author="Scott Probasco" w:date="2021-08-12T21:10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936" w14:textId="53086287" w:rsidR="00E979FB" w:rsidRPr="000C5D2C" w:rsidRDefault="00E979FB">
            <w:pPr>
              <w:pStyle w:val="TAN"/>
              <w:rPr>
                <w:ins w:id="1339" w:author="Scott Probasco" w:date="2021-08-12T21:10:00Z"/>
                <w:rFonts w:cs="Arial"/>
                <w:szCs w:val="18"/>
                <w:lang w:eastAsia="en-US"/>
              </w:rPr>
            </w:pPr>
            <w:ins w:id="1340" w:author="Scott Probasco" w:date="2021-08-12T21:10:00Z">
              <w:r w:rsidRPr="000C5D2C">
                <w:rPr>
                  <w:lang w:eastAsia="en-US"/>
                </w:rPr>
                <w:t xml:space="preserve">NOTE </w:t>
              </w:r>
            </w:ins>
            <w:ins w:id="1341" w:author="Scott Probasco" w:date="2021-08-23T11:43:00Z">
              <w:r w:rsidR="00DC1095">
                <w:rPr>
                  <w:lang w:eastAsia="en-US"/>
                </w:rPr>
                <w:t>1</w:t>
              </w:r>
            </w:ins>
            <w:ins w:id="1342" w:author="Scott Probasco" w:date="2021-08-12T21:10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D57F227" w14:textId="77777777" w:rsidR="00E979FB" w:rsidRPr="002B3813" w:rsidRDefault="00E979FB" w:rsidP="00E979FB">
      <w:pPr>
        <w:rPr>
          <w:ins w:id="1343" w:author="Scott Probasco" w:date="2021-08-12T21:10:00Z"/>
        </w:rPr>
      </w:pPr>
    </w:p>
    <w:p w14:paraId="61F1AB97" w14:textId="77777777" w:rsidR="00606006" w:rsidRPr="002B3813" w:rsidRDefault="00606006" w:rsidP="00606006">
      <w:pPr>
        <w:pStyle w:val="H6"/>
      </w:pPr>
      <w:r w:rsidRPr="002B3813">
        <w:t>8.1.3.1.1.13</w:t>
      </w:r>
      <w:r w:rsidRPr="002B3813">
        <w:tab/>
        <w:t>NB-IoT FDD reference test frequencies for operating band 13</w:t>
      </w:r>
    </w:p>
    <w:p w14:paraId="0F50AF94" w14:textId="233D803D" w:rsidR="00606006" w:rsidRPr="002B3813" w:rsidRDefault="00606006" w:rsidP="00606006">
      <w:pPr>
        <w:pStyle w:val="TH"/>
      </w:pPr>
      <w:r w:rsidRPr="002B3813">
        <w:t>Table 8.1.3.1.1.13-1: NB-IoT standalone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58449A35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6C6D9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B46BB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4C74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AE0EC3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794779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7D7BB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DBF4A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5207D85F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DCB54D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2420D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0CB81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F17F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7D8E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5975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EEF8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746.1</w:t>
            </w:r>
          </w:p>
        </w:tc>
      </w:tr>
      <w:tr w:rsidR="00606006" w:rsidRPr="002B3813" w14:paraId="791E796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04958C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9D7F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0E790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4666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E37F9A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2ED5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81DD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751.0</w:t>
            </w:r>
          </w:p>
        </w:tc>
      </w:tr>
      <w:tr w:rsidR="00606006" w:rsidRPr="002B3813" w14:paraId="49014487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4679F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A7F45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555C3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F5CB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4647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9F2BD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54D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755.9</w:t>
            </w:r>
          </w:p>
        </w:tc>
      </w:tr>
      <w:tr w:rsidR="00855A34" w:rsidRPr="002B3813" w14:paraId="5C6E96FF" w14:textId="77777777" w:rsidTr="003C19DA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C955" w14:textId="77777777" w:rsidR="00855A34" w:rsidRPr="002B3813" w:rsidRDefault="00855A34" w:rsidP="00855A34">
            <w:pPr>
              <w:pStyle w:val="TAN"/>
              <w:rPr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lang w:eastAsia="en-US"/>
              </w:rPr>
              <w:t>Applicable to either 3.75 kHz or 15 kHz NB-IoT UL subcarrier spacing</w:t>
            </w:r>
          </w:p>
        </w:tc>
      </w:tr>
    </w:tbl>
    <w:p w14:paraId="3497993B" w14:textId="62B1CC6C" w:rsidR="001F758A" w:rsidRPr="002B3813" w:rsidRDefault="001F758A" w:rsidP="00606006"/>
    <w:p w14:paraId="36DE496C" w14:textId="3B4BAE6E" w:rsidR="001F758A" w:rsidRPr="002B3813" w:rsidRDefault="001F758A" w:rsidP="001F758A">
      <w:pPr>
        <w:pStyle w:val="TH"/>
        <w:rPr>
          <w:ins w:id="1344" w:author="Scott Probasco" w:date="2021-08-11T13:30:00Z"/>
        </w:rPr>
      </w:pPr>
      <w:ins w:id="1345" w:author="Scott Probasco" w:date="2021-08-11T13:30:00Z">
        <w:r w:rsidRPr="002B3813">
          <w:t>Table 8.1.3.1.1.13-1</w:t>
        </w:r>
        <w:r>
          <w:t>a</w:t>
        </w:r>
        <w:r w:rsidRPr="002B3813">
          <w:t>: NB-IoT standalone Test frequencies for operating band 13</w:t>
        </w:r>
      </w:ins>
      <w:ins w:id="134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F758A" w:rsidRPr="002B3813" w14:paraId="62B3B9F4" w14:textId="77777777" w:rsidTr="005721B1">
        <w:trPr>
          <w:cantSplit/>
          <w:ins w:id="1347" w:author="Scott Probasco" w:date="2021-08-11T13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B377AC" w14:textId="77777777" w:rsidR="001F758A" w:rsidRPr="002B3813" w:rsidRDefault="001F758A" w:rsidP="005721B1">
            <w:pPr>
              <w:pStyle w:val="TAH"/>
              <w:keepLines w:val="0"/>
              <w:rPr>
                <w:ins w:id="1348" w:author="Scott Probasco" w:date="2021-08-11T13:30:00Z"/>
                <w:lang w:eastAsia="en-US"/>
              </w:rPr>
            </w:pPr>
            <w:ins w:id="1349" w:author="Scott Probasco" w:date="2021-08-11T13:30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2C73E" w14:textId="77777777" w:rsidR="001F758A" w:rsidRPr="002B3813" w:rsidRDefault="001F758A" w:rsidP="005721B1">
            <w:pPr>
              <w:pStyle w:val="TAH"/>
              <w:keepLines w:val="0"/>
              <w:rPr>
                <w:ins w:id="1350" w:author="Scott Probasco" w:date="2021-08-11T13:30:00Z"/>
                <w:lang w:eastAsia="en-US"/>
              </w:rPr>
            </w:pPr>
            <w:ins w:id="1351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2737C" w14:textId="77777777" w:rsidR="001F758A" w:rsidRPr="002B3813" w:rsidRDefault="001F758A" w:rsidP="005721B1">
            <w:pPr>
              <w:pStyle w:val="TAH"/>
              <w:keepLines w:val="0"/>
              <w:rPr>
                <w:ins w:id="1352" w:author="Scott Probasco" w:date="2021-08-11T13:30:00Z"/>
                <w:lang w:eastAsia="en-US"/>
              </w:rPr>
            </w:pPr>
            <w:ins w:id="1353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352D57" w14:textId="77777777" w:rsidR="001F758A" w:rsidRPr="002B3813" w:rsidRDefault="001F758A" w:rsidP="005721B1">
            <w:pPr>
              <w:pStyle w:val="TAH"/>
              <w:keepLines w:val="0"/>
              <w:rPr>
                <w:ins w:id="1354" w:author="Scott Probasco" w:date="2021-08-11T13:30:00Z"/>
                <w:lang w:eastAsia="en-US"/>
              </w:rPr>
            </w:pPr>
            <w:ins w:id="1355" w:author="Scott Probasco" w:date="2021-08-11T13:30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1965E1" w14:textId="77777777" w:rsidR="001F758A" w:rsidRPr="002B3813" w:rsidRDefault="001F758A" w:rsidP="005721B1">
            <w:pPr>
              <w:pStyle w:val="TAH"/>
              <w:keepLines w:val="0"/>
              <w:rPr>
                <w:ins w:id="1356" w:author="Scott Probasco" w:date="2021-08-11T13:30:00Z"/>
                <w:lang w:eastAsia="en-US"/>
              </w:rPr>
            </w:pPr>
            <w:ins w:id="1357" w:author="Scott Probasco" w:date="2021-08-11T13:30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64B92" w14:textId="77777777" w:rsidR="001F758A" w:rsidRPr="002B3813" w:rsidRDefault="001F758A" w:rsidP="005721B1">
            <w:pPr>
              <w:pStyle w:val="TAH"/>
              <w:keepLines w:val="0"/>
              <w:rPr>
                <w:ins w:id="1358" w:author="Scott Probasco" w:date="2021-08-11T13:30:00Z"/>
                <w:lang w:eastAsia="en-US"/>
              </w:rPr>
            </w:pPr>
            <w:ins w:id="1359" w:author="Scott Probasco" w:date="2021-08-11T13:30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DE9EC" w14:textId="77777777" w:rsidR="001F758A" w:rsidRPr="002B3813" w:rsidRDefault="001F758A" w:rsidP="005721B1">
            <w:pPr>
              <w:pStyle w:val="TAH"/>
              <w:keepLines w:val="0"/>
              <w:rPr>
                <w:ins w:id="1360" w:author="Scott Probasco" w:date="2021-08-11T13:30:00Z"/>
                <w:lang w:eastAsia="en-US"/>
              </w:rPr>
            </w:pPr>
            <w:ins w:id="1361" w:author="Scott Probasco" w:date="2021-08-11T13:30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F758A" w:rsidRPr="002B3813" w14:paraId="47B8CE47" w14:textId="77777777" w:rsidTr="005721B1">
        <w:trPr>
          <w:cantSplit/>
          <w:ins w:id="1362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3F1C0D3" w14:textId="77777777" w:rsidR="001F758A" w:rsidRPr="002B3813" w:rsidRDefault="001F758A" w:rsidP="005721B1">
            <w:pPr>
              <w:pStyle w:val="TAC"/>
              <w:keepLines w:val="0"/>
              <w:rPr>
                <w:ins w:id="1363" w:author="Scott Probasco" w:date="2021-08-11T13:30:00Z"/>
                <w:lang w:eastAsia="en-US"/>
              </w:rPr>
            </w:pPr>
            <w:ins w:id="1364" w:author="Scott Probasco" w:date="2021-08-11T13:30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F29CF" w14:textId="77777777" w:rsidR="001F758A" w:rsidRPr="002B3813" w:rsidRDefault="001F758A" w:rsidP="005721B1">
            <w:pPr>
              <w:spacing w:after="0"/>
              <w:jc w:val="center"/>
              <w:rPr>
                <w:ins w:id="1365" w:author="Scott Probasco" w:date="2021-08-11T13:30:00Z"/>
                <w:rFonts w:ascii="Arial" w:hAnsi="Arial" w:cs="Arial"/>
                <w:sz w:val="18"/>
                <w:szCs w:val="18"/>
              </w:rPr>
            </w:pPr>
            <w:ins w:id="136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73A4CC" w14:textId="77777777" w:rsidR="001F758A" w:rsidRPr="002B3813" w:rsidRDefault="001F758A" w:rsidP="005721B1">
            <w:pPr>
              <w:spacing w:after="0"/>
              <w:jc w:val="center"/>
              <w:rPr>
                <w:ins w:id="1367" w:author="Scott Probasco" w:date="2021-08-11T13:30:00Z"/>
                <w:rFonts w:ascii="Arial" w:hAnsi="Arial" w:cs="Arial"/>
                <w:sz w:val="18"/>
                <w:szCs w:val="18"/>
              </w:rPr>
            </w:pPr>
            <w:ins w:id="136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5DB3C" w14:textId="77777777" w:rsidR="001F758A" w:rsidRPr="002B3813" w:rsidRDefault="001F758A" w:rsidP="005721B1">
            <w:pPr>
              <w:spacing w:after="0"/>
              <w:jc w:val="center"/>
              <w:rPr>
                <w:ins w:id="1369" w:author="Scott Probasco" w:date="2021-08-11T13:30:00Z"/>
                <w:rFonts w:ascii="Arial" w:hAnsi="Arial" w:cs="Arial"/>
                <w:sz w:val="18"/>
                <w:szCs w:val="18"/>
              </w:rPr>
            </w:pPr>
            <w:ins w:id="137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777.1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385E51" w14:textId="77777777" w:rsidR="001F758A" w:rsidRPr="002B3813" w:rsidRDefault="001F758A" w:rsidP="005721B1">
            <w:pPr>
              <w:spacing w:after="0"/>
              <w:jc w:val="center"/>
              <w:rPr>
                <w:ins w:id="1371" w:author="Scott Probasco" w:date="2021-08-11T13:30:00Z"/>
                <w:rFonts w:ascii="Arial" w:hAnsi="Arial" w:cs="Arial"/>
                <w:sz w:val="18"/>
                <w:szCs w:val="18"/>
              </w:rPr>
            </w:pPr>
            <w:ins w:id="137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73B3F" w14:textId="77777777" w:rsidR="001F758A" w:rsidRPr="002B3813" w:rsidRDefault="001F758A" w:rsidP="005721B1">
            <w:pPr>
              <w:spacing w:after="0"/>
              <w:jc w:val="center"/>
              <w:rPr>
                <w:ins w:id="1373" w:author="Scott Probasco" w:date="2021-08-11T13:30:00Z"/>
                <w:rFonts w:ascii="Arial" w:hAnsi="Arial" w:cs="Arial"/>
                <w:sz w:val="18"/>
                <w:szCs w:val="18"/>
              </w:rPr>
            </w:pPr>
            <w:ins w:id="137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8FFD" w14:textId="77777777" w:rsidR="001F758A" w:rsidRPr="002B3813" w:rsidRDefault="001F758A" w:rsidP="005721B1">
            <w:pPr>
              <w:spacing w:after="0"/>
              <w:jc w:val="center"/>
              <w:rPr>
                <w:ins w:id="1375" w:author="Scott Probasco" w:date="2021-08-11T13:30:00Z"/>
                <w:rFonts w:ascii="Arial" w:hAnsi="Arial" w:cs="Arial"/>
                <w:sz w:val="18"/>
                <w:szCs w:val="18"/>
              </w:rPr>
            </w:pPr>
            <w:ins w:id="137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746.1</w:t>
              </w:r>
            </w:ins>
          </w:p>
        </w:tc>
      </w:tr>
      <w:tr w:rsidR="001F758A" w:rsidRPr="002B3813" w14:paraId="0E198FB2" w14:textId="77777777" w:rsidTr="005721B1">
        <w:trPr>
          <w:cantSplit/>
          <w:ins w:id="1377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4CD1" w14:textId="77777777" w:rsidR="001F758A" w:rsidRPr="002B3813" w:rsidRDefault="001F758A" w:rsidP="005721B1">
            <w:pPr>
              <w:pStyle w:val="TAC"/>
              <w:keepLines w:val="0"/>
              <w:rPr>
                <w:ins w:id="1378" w:author="Scott Probasco" w:date="2021-08-11T13:30:00Z"/>
                <w:lang w:eastAsia="en-US"/>
              </w:rPr>
            </w:pPr>
            <w:proofErr w:type="spellStart"/>
            <w:ins w:id="1379" w:author="Scott Probasco" w:date="2021-08-11T13:30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5AB4A" w14:textId="77777777" w:rsidR="001F758A" w:rsidRPr="002B3813" w:rsidRDefault="001F758A" w:rsidP="005721B1">
            <w:pPr>
              <w:spacing w:after="0"/>
              <w:jc w:val="center"/>
              <w:rPr>
                <w:ins w:id="1380" w:author="Scott Probasco" w:date="2021-08-11T13:30:00Z"/>
                <w:rFonts w:ascii="Arial" w:hAnsi="Arial" w:cs="Arial"/>
                <w:sz w:val="18"/>
                <w:szCs w:val="18"/>
              </w:rPr>
            </w:pPr>
            <w:ins w:id="138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92D05" w14:textId="77777777" w:rsidR="001F758A" w:rsidRPr="002B3813" w:rsidRDefault="001F758A" w:rsidP="005721B1">
            <w:pPr>
              <w:spacing w:after="0"/>
              <w:jc w:val="center"/>
              <w:rPr>
                <w:ins w:id="1382" w:author="Scott Probasco" w:date="2021-08-11T13:30:00Z"/>
                <w:rFonts w:ascii="Arial" w:hAnsi="Arial" w:cs="Arial"/>
                <w:sz w:val="18"/>
                <w:szCs w:val="18"/>
              </w:rPr>
            </w:pPr>
            <w:ins w:id="1383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0EB50" w14:textId="77777777" w:rsidR="001F758A" w:rsidRPr="002B3813" w:rsidRDefault="001F758A" w:rsidP="005721B1">
            <w:pPr>
              <w:spacing w:after="0"/>
              <w:jc w:val="center"/>
              <w:rPr>
                <w:ins w:id="1384" w:author="Scott Probasco" w:date="2021-08-11T13:30:00Z"/>
                <w:rFonts w:ascii="Arial" w:hAnsi="Arial" w:cs="Arial"/>
                <w:sz w:val="18"/>
                <w:szCs w:val="18"/>
              </w:rPr>
            </w:pPr>
            <w:ins w:id="1385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782.0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03561" w14:textId="77777777" w:rsidR="001F758A" w:rsidRPr="002B3813" w:rsidRDefault="001F758A" w:rsidP="005721B1">
            <w:pPr>
              <w:spacing w:after="0"/>
              <w:jc w:val="center"/>
              <w:rPr>
                <w:ins w:id="1386" w:author="Scott Probasco" w:date="2021-08-11T13:30:00Z"/>
                <w:rFonts w:ascii="Arial" w:hAnsi="Arial" w:cs="Arial"/>
                <w:sz w:val="18"/>
                <w:szCs w:val="18"/>
              </w:rPr>
            </w:pPr>
            <w:ins w:id="1387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C917F" w14:textId="77777777" w:rsidR="001F758A" w:rsidRPr="002B3813" w:rsidRDefault="001F758A" w:rsidP="005721B1">
            <w:pPr>
              <w:spacing w:after="0"/>
              <w:jc w:val="center"/>
              <w:rPr>
                <w:ins w:id="1388" w:author="Scott Probasco" w:date="2021-08-11T13:30:00Z"/>
                <w:rFonts w:ascii="Arial" w:hAnsi="Arial" w:cs="Arial"/>
                <w:sz w:val="18"/>
                <w:szCs w:val="18"/>
              </w:rPr>
            </w:pPr>
            <w:ins w:id="1389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B68502" w14:textId="77777777" w:rsidR="001F758A" w:rsidRPr="002B3813" w:rsidRDefault="001F758A" w:rsidP="005721B1">
            <w:pPr>
              <w:spacing w:after="0"/>
              <w:jc w:val="center"/>
              <w:rPr>
                <w:ins w:id="1390" w:author="Scott Probasco" w:date="2021-08-11T13:30:00Z"/>
                <w:rFonts w:ascii="Arial" w:hAnsi="Arial" w:cs="Arial"/>
                <w:sz w:val="18"/>
                <w:szCs w:val="18"/>
              </w:rPr>
            </w:pPr>
            <w:ins w:id="1391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751.0</w:t>
              </w:r>
            </w:ins>
          </w:p>
        </w:tc>
      </w:tr>
      <w:tr w:rsidR="001F758A" w:rsidRPr="002B3813" w14:paraId="63302E16" w14:textId="77777777" w:rsidTr="005721B1">
        <w:trPr>
          <w:cantSplit/>
          <w:ins w:id="1392" w:author="Scott Probasco" w:date="2021-08-11T13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A5DC9" w14:textId="77777777" w:rsidR="001F758A" w:rsidRPr="002B3813" w:rsidRDefault="001F758A" w:rsidP="005721B1">
            <w:pPr>
              <w:pStyle w:val="TAC"/>
              <w:keepLines w:val="0"/>
              <w:rPr>
                <w:ins w:id="1393" w:author="Scott Probasco" w:date="2021-08-11T13:30:00Z"/>
                <w:lang w:eastAsia="en-US"/>
              </w:rPr>
            </w:pPr>
            <w:ins w:id="1394" w:author="Scott Probasco" w:date="2021-08-11T13:30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C8B62" w14:textId="77777777" w:rsidR="001F758A" w:rsidRPr="002B3813" w:rsidRDefault="001F758A" w:rsidP="005721B1">
            <w:pPr>
              <w:spacing w:after="0"/>
              <w:jc w:val="center"/>
              <w:rPr>
                <w:ins w:id="1395" w:author="Scott Probasco" w:date="2021-08-11T13:30:00Z"/>
                <w:rFonts w:ascii="Arial" w:hAnsi="Arial" w:cs="Arial"/>
                <w:sz w:val="18"/>
                <w:szCs w:val="18"/>
              </w:rPr>
            </w:pPr>
            <w:ins w:id="139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2327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DC249C" w14:textId="77777777" w:rsidR="001F758A" w:rsidRPr="002B3813" w:rsidRDefault="001F758A" w:rsidP="005721B1">
            <w:pPr>
              <w:spacing w:after="0"/>
              <w:jc w:val="center"/>
              <w:rPr>
                <w:ins w:id="1397" w:author="Scott Probasco" w:date="2021-08-11T13:30:00Z"/>
                <w:rFonts w:ascii="Arial" w:hAnsi="Arial" w:cs="Arial"/>
                <w:sz w:val="18"/>
                <w:szCs w:val="18"/>
              </w:rPr>
            </w:pPr>
            <w:ins w:id="1398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5782D" w14:textId="77777777" w:rsidR="001F758A" w:rsidRPr="002B3813" w:rsidRDefault="001F758A" w:rsidP="005721B1">
            <w:pPr>
              <w:spacing w:after="0"/>
              <w:jc w:val="center"/>
              <w:rPr>
                <w:ins w:id="1399" w:author="Scott Probasco" w:date="2021-08-11T13:30:00Z"/>
                <w:rFonts w:ascii="Arial" w:hAnsi="Arial" w:cs="Arial"/>
                <w:sz w:val="18"/>
                <w:szCs w:val="18"/>
              </w:rPr>
            </w:pPr>
            <w:ins w:id="1400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786.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016E" w14:textId="77777777" w:rsidR="001F758A" w:rsidRPr="002B3813" w:rsidRDefault="001F758A" w:rsidP="005721B1">
            <w:pPr>
              <w:spacing w:after="0"/>
              <w:jc w:val="center"/>
              <w:rPr>
                <w:ins w:id="1401" w:author="Scott Probasco" w:date="2021-08-11T13:30:00Z"/>
                <w:rFonts w:ascii="Arial" w:hAnsi="Arial" w:cs="Arial"/>
                <w:sz w:val="18"/>
                <w:szCs w:val="18"/>
              </w:rPr>
            </w:pPr>
            <w:ins w:id="1402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527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93C3CE" w14:textId="77777777" w:rsidR="001F758A" w:rsidRPr="002B3813" w:rsidRDefault="001F758A" w:rsidP="005721B1">
            <w:pPr>
              <w:spacing w:after="0"/>
              <w:jc w:val="center"/>
              <w:rPr>
                <w:ins w:id="1403" w:author="Scott Probasco" w:date="2021-08-11T13:30:00Z"/>
                <w:rFonts w:ascii="Arial" w:hAnsi="Arial" w:cs="Arial"/>
                <w:sz w:val="18"/>
                <w:szCs w:val="18"/>
              </w:rPr>
            </w:pPr>
            <w:ins w:id="1404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BB6CA" w14:textId="77777777" w:rsidR="001F758A" w:rsidRPr="002B3813" w:rsidRDefault="001F758A" w:rsidP="005721B1">
            <w:pPr>
              <w:spacing w:after="0"/>
              <w:jc w:val="center"/>
              <w:rPr>
                <w:ins w:id="1405" w:author="Scott Probasco" w:date="2021-08-11T13:30:00Z"/>
                <w:rFonts w:ascii="Arial" w:hAnsi="Arial" w:cs="Arial"/>
                <w:sz w:val="18"/>
                <w:szCs w:val="18"/>
              </w:rPr>
            </w:pPr>
            <w:ins w:id="1406" w:author="Scott Probasco" w:date="2021-08-11T13:30:00Z">
              <w:r w:rsidRPr="002B3813">
                <w:rPr>
                  <w:rFonts w:ascii="Arial" w:hAnsi="Arial" w:cs="Arial"/>
                  <w:sz w:val="18"/>
                  <w:szCs w:val="18"/>
                </w:rPr>
                <w:t>755.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1F758A" w:rsidRPr="002B3813" w14:paraId="1ADF25B7" w14:textId="77777777" w:rsidTr="005721B1">
        <w:trPr>
          <w:cantSplit/>
          <w:ins w:id="1407" w:author="Scott Probasco" w:date="2021-08-11T13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4DF81" w14:textId="77777777" w:rsidR="001F758A" w:rsidRPr="002B3813" w:rsidRDefault="001F758A" w:rsidP="005721B1">
            <w:pPr>
              <w:pStyle w:val="TAN"/>
              <w:rPr>
                <w:ins w:id="1408" w:author="Scott Probasco" w:date="2021-08-11T13:30:00Z"/>
                <w:lang w:eastAsia="en-US"/>
              </w:rPr>
            </w:pPr>
            <w:ins w:id="1409" w:author="Scott Probasco" w:date="2021-08-11T13:30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7DB6ACC0" w14:textId="77777777" w:rsidR="001F758A" w:rsidRPr="002B3813" w:rsidRDefault="001F758A" w:rsidP="001F758A">
      <w:pPr>
        <w:rPr>
          <w:ins w:id="1410" w:author="Scott Probasco" w:date="2021-08-11T13:30:00Z"/>
        </w:rPr>
      </w:pPr>
    </w:p>
    <w:p w14:paraId="640E48B2" w14:textId="6957715E" w:rsidR="00606006" w:rsidRPr="002B3813" w:rsidRDefault="00606006" w:rsidP="00606006">
      <w:pPr>
        <w:pStyle w:val="TH"/>
      </w:pPr>
      <w:r w:rsidRPr="002B3813">
        <w:t>Table 8.1.3.1.1.13-2: NB-IoT in-band Test frequencies for operating band 13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267AFF7F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7B3C0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87937C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1C181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D95A4F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90D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89F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104D8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3D97AA28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7A8819A" w14:textId="77777777" w:rsidR="00606006" w:rsidRPr="002B3813" w:rsidRDefault="00DD45C4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80E24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6EA1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F0B5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777.7000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63993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5187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F8E5CF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51D73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746.6925</w:t>
            </w:r>
          </w:p>
        </w:tc>
      </w:tr>
      <w:tr w:rsidR="00DD45C4" w:rsidRPr="002B3813" w14:paraId="4F71559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7912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701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03FD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2CE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47EC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FCDA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1CFE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09939227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EC5957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C4B4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FBEA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DAF0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08B9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76B64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F880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62B382A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5A93FE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EC6F7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CC2D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B2B5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781.1000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B5B4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5221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9EAD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231F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750.0925</w:t>
            </w:r>
          </w:p>
        </w:tc>
      </w:tr>
      <w:tr w:rsidR="00DD45C4" w:rsidRPr="002B3813" w14:paraId="3D7C5319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759A5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6CBC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A46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2E64A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9A8E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A83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F416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1E4900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C1A4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AF6E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FFCA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C8FD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84BD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2F557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AC9D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606006" w:rsidRPr="002B3813" w14:paraId="1CDD0392" w14:textId="77777777" w:rsidTr="00855A34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33D33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DD45C4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F89D8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805C6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262C2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786.3000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3808C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74D0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63F5E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755.3075</w:t>
            </w:r>
          </w:p>
        </w:tc>
      </w:tr>
      <w:tr w:rsidR="00DD45C4" w:rsidRPr="002B3813" w14:paraId="71AA4E68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EC669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AA3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42A4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62DF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782.9900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76E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581C5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03F53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751.9975</w:t>
            </w:r>
          </w:p>
        </w:tc>
      </w:tr>
      <w:tr w:rsidR="00DD45C4" w:rsidRPr="002B3813" w14:paraId="1E522714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EE458" w14:textId="77777777" w:rsidR="00DD45C4" w:rsidRPr="002B3813" w:rsidRDefault="00DD45C4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C17C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D90C2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72CBB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783.8900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BDBFF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5249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AC38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28701" w14:textId="77777777" w:rsidR="00DD45C4" w:rsidRPr="002B3813" w:rsidRDefault="00DD45C4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752.8975</w:t>
            </w:r>
          </w:p>
        </w:tc>
      </w:tr>
      <w:tr w:rsidR="00855A34" w:rsidRPr="002B3813" w14:paraId="357BBD6B" w14:textId="77777777" w:rsidTr="00855A34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EB74" w14:textId="77777777" w:rsidR="00DD45C4" w:rsidRPr="002B3813" w:rsidRDefault="00855A3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54A29C07" w14:textId="77777777" w:rsidR="00DD45C4" w:rsidRPr="002B3813" w:rsidRDefault="00DD45C4" w:rsidP="00DD45C4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7D489F0B" w14:textId="77777777" w:rsidR="00855A34" w:rsidRPr="002B3813" w:rsidRDefault="00DD45C4" w:rsidP="00DD45C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660A556A" w14:textId="77777777" w:rsidR="00855A34" w:rsidRPr="002B3813" w:rsidRDefault="00855A34" w:rsidP="00855A34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DD45C4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 xml:space="preserve">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71E79A6" w14:textId="77777777" w:rsidR="00606006" w:rsidRPr="002B3813" w:rsidRDefault="00606006" w:rsidP="00606006"/>
    <w:p w14:paraId="12E4184C" w14:textId="4CE12157" w:rsidR="001760C5" w:rsidRPr="002B3813" w:rsidRDefault="001760C5" w:rsidP="001760C5">
      <w:pPr>
        <w:pStyle w:val="TH"/>
        <w:rPr>
          <w:ins w:id="1411" w:author="Scott Probasco" w:date="2021-08-23T11:23:00Z"/>
        </w:rPr>
      </w:pPr>
      <w:ins w:id="1412" w:author="Scott Probasco" w:date="2021-08-23T11:23:00Z">
        <w:r w:rsidRPr="002B3813">
          <w:t>Table 8.1.3.1.1.13-2: NB-IoT in-band Test frequencies for operating band 13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760C5" w:rsidRPr="002B3813" w14:paraId="13853B04" w14:textId="77777777" w:rsidTr="00BD476E">
        <w:trPr>
          <w:cantSplit/>
          <w:ins w:id="1413" w:author="Scott Probasco" w:date="2021-08-23T11:2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84CDBD" w14:textId="77777777" w:rsidR="001760C5" w:rsidRPr="002B3813" w:rsidRDefault="001760C5" w:rsidP="00BD476E">
            <w:pPr>
              <w:pStyle w:val="TAH"/>
              <w:keepLines w:val="0"/>
              <w:rPr>
                <w:ins w:id="1414" w:author="Scott Probasco" w:date="2021-08-23T11:23:00Z"/>
                <w:lang w:eastAsia="en-US"/>
              </w:rPr>
            </w:pPr>
            <w:ins w:id="1415" w:author="Scott Probasco" w:date="2021-08-23T11:23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5A9FF" w14:textId="77777777" w:rsidR="001760C5" w:rsidRPr="002B3813" w:rsidRDefault="001760C5" w:rsidP="00BD476E">
            <w:pPr>
              <w:pStyle w:val="TAH"/>
              <w:keepLines w:val="0"/>
              <w:rPr>
                <w:ins w:id="1416" w:author="Scott Probasco" w:date="2021-08-23T11:23:00Z"/>
                <w:lang w:eastAsia="en-US"/>
              </w:rPr>
            </w:pPr>
            <w:ins w:id="1417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7696A" w14:textId="77777777" w:rsidR="001760C5" w:rsidRPr="002B3813" w:rsidRDefault="001760C5" w:rsidP="00BD476E">
            <w:pPr>
              <w:pStyle w:val="TAH"/>
              <w:keepLines w:val="0"/>
              <w:rPr>
                <w:ins w:id="1418" w:author="Scott Probasco" w:date="2021-08-23T11:23:00Z"/>
                <w:lang w:eastAsia="en-US"/>
              </w:rPr>
            </w:pPr>
            <w:ins w:id="1419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C3CFD0" w14:textId="77777777" w:rsidR="001760C5" w:rsidRPr="002B3813" w:rsidRDefault="001760C5" w:rsidP="00BD476E">
            <w:pPr>
              <w:pStyle w:val="TAH"/>
              <w:keepLines w:val="0"/>
              <w:rPr>
                <w:ins w:id="1420" w:author="Scott Probasco" w:date="2021-08-23T11:23:00Z"/>
                <w:lang w:eastAsia="en-US"/>
              </w:rPr>
            </w:pPr>
            <w:ins w:id="1421" w:author="Scott Probasco" w:date="2021-08-23T11:23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084344" w14:textId="77777777" w:rsidR="001760C5" w:rsidRPr="002B3813" w:rsidRDefault="001760C5" w:rsidP="00BD476E">
            <w:pPr>
              <w:pStyle w:val="TAH"/>
              <w:keepLines w:val="0"/>
              <w:rPr>
                <w:ins w:id="1422" w:author="Scott Probasco" w:date="2021-08-23T11:23:00Z"/>
                <w:lang w:eastAsia="en-US"/>
              </w:rPr>
            </w:pPr>
            <w:ins w:id="1423" w:author="Scott Probasco" w:date="2021-08-23T11:23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96656" w14:textId="77777777" w:rsidR="001760C5" w:rsidRPr="002B3813" w:rsidRDefault="001760C5" w:rsidP="00BD476E">
            <w:pPr>
              <w:pStyle w:val="TAH"/>
              <w:keepLines w:val="0"/>
              <w:rPr>
                <w:ins w:id="1424" w:author="Scott Probasco" w:date="2021-08-23T11:23:00Z"/>
                <w:lang w:eastAsia="en-US"/>
              </w:rPr>
            </w:pPr>
            <w:ins w:id="1425" w:author="Scott Probasco" w:date="2021-08-23T11:23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A7DAE5" w14:textId="77777777" w:rsidR="001760C5" w:rsidRPr="002B3813" w:rsidRDefault="001760C5" w:rsidP="00BD476E">
            <w:pPr>
              <w:pStyle w:val="TAH"/>
              <w:keepLines w:val="0"/>
              <w:rPr>
                <w:ins w:id="1426" w:author="Scott Probasco" w:date="2021-08-23T11:23:00Z"/>
                <w:lang w:eastAsia="en-US"/>
              </w:rPr>
            </w:pPr>
            <w:ins w:id="1427" w:author="Scott Probasco" w:date="2021-08-23T11:23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1760C5" w:rsidRPr="002B3813" w14:paraId="1ED7C126" w14:textId="77777777" w:rsidTr="00BD476E">
        <w:trPr>
          <w:cantSplit/>
          <w:ins w:id="142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35C84A" w14:textId="77777777" w:rsidR="001760C5" w:rsidRPr="002B3813" w:rsidRDefault="001760C5" w:rsidP="00BD476E">
            <w:pPr>
              <w:pStyle w:val="TAC"/>
              <w:keepLines w:val="0"/>
              <w:rPr>
                <w:ins w:id="1429" w:author="Scott Probasco" w:date="2021-08-23T11:23:00Z"/>
                <w:lang w:eastAsia="en-US"/>
              </w:rPr>
            </w:pPr>
            <w:ins w:id="143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1B5CC" w14:textId="77777777" w:rsidR="001760C5" w:rsidRPr="002B3813" w:rsidRDefault="001760C5" w:rsidP="00BD476E">
            <w:pPr>
              <w:spacing w:after="0"/>
              <w:jc w:val="center"/>
              <w:rPr>
                <w:ins w:id="1431" w:author="Scott Probasco" w:date="2021-08-23T11:23:00Z"/>
                <w:rFonts w:ascii="Arial" w:hAnsi="Arial" w:cs="Arial"/>
                <w:sz w:val="18"/>
                <w:szCs w:val="18"/>
              </w:rPr>
            </w:pPr>
            <w:ins w:id="14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23187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B810C7" w14:textId="77777777" w:rsidR="001760C5" w:rsidRPr="002B3813" w:rsidRDefault="001760C5" w:rsidP="00BD476E">
            <w:pPr>
              <w:spacing w:after="0"/>
              <w:jc w:val="center"/>
              <w:rPr>
                <w:ins w:id="1433" w:author="Scott Probasco" w:date="2021-08-23T11:23:00Z"/>
                <w:rFonts w:ascii="Arial" w:hAnsi="Arial" w:cs="Arial"/>
                <w:sz w:val="18"/>
                <w:szCs w:val="18"/>
              </w:rPr>
            </w:pPr>
            <w:ins w:id="143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686893" w14:textId="77777777" w:rsidR="001760C5" w:rsidRPr="002B3813" w:rsidRDefault="001760C5" w:rsidP="00BD476E">
            <w:pPr>
              <w:spacing w:after="0"/>
              <w:jc w:val="center"/>
              <w:rPr>
                <w:ins w:id="1435" w:author="Scott Probasco" w:date="2021-08-23T11:23:00Z"/>
                <w:rFonts w:ascii="Arial" w:hAnsi="Arial" w:cs="Arial"/>
                <w:sz w:val="18"/>
                <w:szCs w:val="18"/>
              </w:rPr>
            </w:pPr>
            <w:ins w:id="143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777.7000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0B7C7" w14:textId="77777777" w:rsidR="001760C5" w:rsidRPr="002B3813" w:rsidRDefault="001760C5" w:rsidP="00BD476E">
            <w:pPr>
              <w:spacing w:after="0"/>
              <w:jc w:val="center"/>
              <w:rPr>
                <w:ins w:id="1437" w:author="Scott Probasco" w:date="2021-08-23T11:23:00Z"/>
                <w:rFonts w:ascii="Arial" w:hAnsi="Arial" w:cs="Arial"/>
                <w:sz w:val="18"/>
                <w:szCs w:val="18"/>
              </w:rPr>
            </w:pPr>
            <w:ins w:id="143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5187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17281B" w14:textId="77777777" w:rsidR="001760C5" w:rsidRPr="002B3813" w:rsidRDefault="001760C5" w:rsidP="00BD476E">
            <w:pPr>
              <w:spacing w:after="0"/>
              <w:jc w:val="center"/>
              <w:rPr>
                <w:ins w:id="1439" w:author="Scott Probasco" w:date="2021-08-23T11:23:00Z"/>
                <w:rFonts w:ascii="Arial" w:hAnsi="Arial" w:cs="Arial"/>
                <w:sz w:val="18"/>
                <w:szCs w:val="18"/>
              </w:rPr>
            </w:pPr>
            <w:ins w:id="144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A7357" w14:textId="77777777" w:rsidR="001760C5" w:rsidRPr="002B3813" w:rsidRDefault="001760C5" w:rsidP="00BD476E">
            <w:pPr>
              <w:spacing w:after="0"/>
              <w:jc w:val="center"/>
              <w:rPr>
                <w:ins w:id="1441" w:author="Scott Probasco" w:date="2021-08-23T11:23:00Z"/>
                <w:rFonts w:ascii="Arial" w:hAnsi="Arial" w:cs="Arial"/>
                <w:sz w:val="18"/>
                <w:szCs w:val="18"/>
              </w:rPr>
            </w:pPr>
            <w:ins w:id="144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746.6925</w:t>
              </w:r>
            </w:ins>
          </w:p>
        </w:tc>
      </w:tr>
      <w:tr w:rsidR="001760C5" w:rsidRPr="002B3813" w14:paraId="311322F0" w14:textId="77777777" w:rsidTr="00BD476E">
        <w:trPr>
          <w:cantSplit/>
          <w:ins w:id="144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19A1E6" w14:textId="77777777" w:rsidR="001760C5" w:rsidRPr="002B3813" w:rsidRDefault="001760C5" w:rsidP="00BD476E">
            <w:pPr>
              <w:pStyle w:val="TAC"/>
              <w:keepLines w:val="0"/>
              <w:rPr>
                <w:ins w:id="1444" w:author="Scott Probasco" w:date="2021-08-23T11:23:00Z"/>
                <w:lang w:eastAsia="en-US"/>
              </w:rPr>
            </w:pPr>
            <w:ins w:id="1445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4DF41" w14:textId="77777777" w:rsidR="001760C5" w:rsidRPr="002B3813" w:rsidRDefault="001760C5" w:rsidP="00BD476E">
            <w:pPr>
              <w:spacing w:after="0"/>
              <w:jc w:val="center"/>
              <w:rPr>
                <w:ins w:id="1446" w:author="Scott Probasco" w:date="2021-08-23T11:23:00Z"/>
                <w:rFonts w:ascii="Arial" w:hAnsi="Arial" w:cs="Arial"/>
                <w:sz w:val="18"/>
                <w:szCs w:val="18"/>
              </w:rPr>
            </w:pPr>
            <w:ins w:id="144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58D44" w14:textId="77777777" w:rsidR="001760C5" w:rsidRPr="002B3813" w:rsidRDefault="001760C5" w:rsidP="00BD476E">
            <w:pPr>
              <w:spacing w:after="0"/>
              <w:jc w:val="center"/>
              <w:rPr>
                <w:ins w:id="1448" w:author="Scott Probasco" w:date="2021-08-23T11:23:00Z"/>
                <w:rFonts w:ascii="Arial" w:hAnsi="Arial" w:cs="Arial"/>
                <w:sz w:val="18"/>
                <w:szCs w:val="18"/>
              </w:rPr>
            </w:pPr>
            <w:ins w:id="144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93C93" w14:textId="77777777" w:rsidR="001760C5" w:rsidRPr="002B3813" w:rsidRDefault="001760C5" w:rsidP="00BD476E">
            <w:pPr>
              <w:spacing w:after="0"/>
              <w:jc w:val="center"/>
              <w:rPr>
                <w:ins w:id="1450" w:author="Scott Probasco" w:date="2021-08-23T11:23:00Z"/>
                <w:rFonts w:ascii="Arial" w:hAnsi="Arial" w:cs="Arial"/>
                <w:sz w:val="18"/>
                <w:szCs w:val="18"/>
              </w:rPr>
            </w:pPr>
            <w:ins w:id="145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5A932" w14:textId="77777777" w:rsidR="001760C5" w:rsidRPr="002B3813" w:rsidRDefault="001760C5" w:rsidP="00BD476E">
            <w:pPr>
              <w:spacing w:after="0"/>
              <w:jc w:val="center"/>
              <w:rPr>
                <w:ins w:id="1452" w:author="Scott Probasco" w:date="2021-08-23T11:23:00Z"/>
                <w:rFonts w:ascii="Arial" w:hAnsi="Arial" w:cs="Arial"/>
                <w:sz w:val="18"/>
                <w:szCs w:val="18"/>
              </w:rPr>
            </w:pPr>
            <w:ins w:id="145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8BC2D" w14:textId="77777777" w:rsidR="001760C5" w:rsidRPr="002B3813" w:rsidRDefault="001760C5" w:rsidP="00BD476E">
            <w:pPr>
              <w:spacing w:after="0"/>
              <w:jc w:val="center"/>
              <w:rPr>
                <w:ins w:id="1454" w:author="Scott Probasco" w:date="2021-08-23T11:23:00Z"/>
                <w:rFonts w:ascii="Arial" w:hAnsi="Arial" w:cs="Arial"/>
                <w:sz w:val="18"/>
                <w:szCs w:val="18"/>
              </w:rPr>
            </w:pPr>
            <w:ins w:id="145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80275" w14:textId="77777777" w:rsidR="001760C5" w:rsidRPr="002B3813" w:rsidRDefault="001760C5" w:rsidP="00BD476E">
            <w:pPr>
              <w:spacing w:after="0"/>
              <w:jc w:val="center"/>
              <w:rPr>
                <w:ins w:id="1456" w:author="Scott Probasco" w:date="2021-08-23T11:23:00Z"/>
                <w:rFonts w:ascii="Arial" w:hAnsi="Arial" w:cs="Arial"/>
                <w:sz w:val="18"/>
                <w:szCs w:val="18"/>
              </w:rPr>
            </w:pPr>
            <w:ins w:id="145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4D80D5FA" w14:textId="77777777" w:rsidTr="00BD476E">
        <w:trPr>
          <w:cantSplit/>
          <w:ins w:id="145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302243" w14:textId="77777777" w:rsidR="001760C5" w:rsidRPr="002B3813" w:rsidRDefault="001760C5" w:rsidP="00BD476E">
            <w:pPr>
              <w:pStyle w:val="TAC"/>
              <w:keepLines w:val="0"/>
              <w:rPr>
                <w:ins w:id="1459" w:author="Scott Probasco" w:date="2021-08-23T11:23:00Z"/>
                <w:lang w:eastAsia="en-US"/>
              </w:rPr>
            </w:pPr>
            <w:ins w:id="1460" w:author="Scott Probasco" w:date="2021-08-23T11:23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F2C59" w14:textId="77777777" w:rsidR="001760C5" w:rsidRPr="002B3813" w:rsidRDefault="001760C5" w:rsidP="00BD476E">
            <w:pPr>
              <w:spacing w:after="0"/>
              <w:jc w:val="center"/>
              <w:rPr>
                <w:ins w:id="1461" w:author="Scott Probasco" w:date="2021-08-23T11:23:00Z"/>
                <w:rFonts w:ascii="Arial" w:hAnsi="Arial" w:cs="Arial"/>
                <w:sz w:val="18"/>
                <w:szCs w:val="18"/>
              </w:rPr>
            </w:pPr>
            <w:ins w:id="146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51B29" w14:textId="77777777" w:rsidR="001760C5" w:rsidRPr="002B3813" w:rsidRDefault="001760C5" w:rsidP="00BD476E">
            <w:pPr>
              <w:spacing w:after="0"/>
              <w:jc w:val="center"/>
              <w:rPr>
                <w:ins w:id="1463" w:author="Scott Probasco" w:date="2021-08-23T11:23:00Z"/>
                <w:rFonts w:ascii="Arial" w:hAnsi="Arial" w:cs="Arial"/>
                <w:sz w:val="18"/>
                <w:szCs w:val="18"/>
              </w:rPr>
            </w:pPr>
            <w:ins w:id="146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FE304" w14:textId="77777777" w:rsidR="001760C5" w:rsidRPr="002B3813" w:rsidRDefault="001760C5" w:rsidP="00BD476E">
            <w:pPr>
              <w:spacing w:after="0"/>
              <w:jc w:val="center"/>
              <w:rPr>
                <w:ins w:id="1465" w:author="Scott Probasco" w:date="2021-08-23T11:23:00Z"/>
                <w:rFonts w:ascii="Arial" w:hAnsi="Arial" w:cs="Arial"/>
                <w:sz w:val="18"/>
                <w:szCs w:val="18"/>
              </w:rPr>
            </w:pPr>
            <w:ins w:id="146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4D23D" w14:textId="77777777" w:rsidR="001760C5" w:rsidRPr="002B3813" w:rsidRDefault="001760C5" w:rsidP="00BD476E">
            <w:pPr>
              <w:spacing w:after="0"/>
              <w:jc w:val="center"/>
              <w:rPr>
                <w:ins w:id="1467" w:author="Scott Probasco" w:date="2021-08-23T11:23:00Z"/>
                <w:rFonts w:ascii="Arial" w:hAnsi="Arial" w:cs="Arial"/>
                <w:sz w:val="18"/>
                <w:szCs w:val="18"/>
              </w:rPr>
            </w:pPr>
            <w:ins w:id="146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25A6F" w14:textId="77777777" w:rsidR="001760C5" w:rsidRPr="002B3813" w:rsidRDefault="001760C5" w:rsidP="00BD476E">
            <w:pPr>
              <w:spacing w:after="0"/>
              <w:jc w:val="center"/>
              <w:rPr>
                <w:ins w:id="1469" w:author="Scott Probasco" w:date="2021-08-23T11:23:00Z"/>
                <w:rFonts w:ascii="Arial" w:hAnsi="Arial" w:cs="Arial"/>
                <w:sz w:val="18"/>
                <w:szCs w:val="18"/>
              </w:rPr>
            </w:pPr>
            <w:ins w:id="147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19DB" w14:textId="77777777" w:rsidR="001760C5" w:rsidRPr="002B3813" w:rsidRDefault="001760C5" w:rsidP="00BD476E">
            <w:pPr>
              <w:spacing w:after="0"/>
              <w:jc w:val="center"/>
              <w:rPr>
                <w:ins w:id="1471" w:author="Scott Probasco" w:date="2021-08-23T11:23:00Z"/>
                <w:rFonts w:ascii="Arial" w:hAnsi="Arial" w:cs="Arial"/>
                <w:sz w:val="18"/>
                <w:szCs w:val="18"/>
              </w:rPr>
            </w:pPr>
            <w:ins w:id="147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2109C0AD" w14:textId="77777777" w:rsidTr="00BD476E">
        <w:trPr>
          <w:cantSplit/>
          <w:ins w:id="147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DB57B" w14:textId="77777777" w:rsidR="001760C5" w:rsidRPr="002B3813" w:rsidRDefault="001760C5" w:rsidP="00BD476E">
            <w:pPr>
              <w:pStyle w:val="TAC"/>
              <w:keepLines w:val="0"/>
              <w:rPr>
                <w:ins w:id="1474" w:author="Scott Probasco" w:date="2021-08-23T11:23:00Z"/>
                <w:lang w:eastAsia="en-US"/>
              </w:rPr>
            </w:pPr>
            <w:ins w:id="147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80B78" w14:textId="77777777" w:rsidR="001760C5" w:rsidRPr="002B3813" w:rsidRDefault="001760C5" w:rsidP="00BD476E">
            <w:pPr>
              <w:spacing w:after="0"/>
              <w:jc w:val="center"/>
              <w:rPr>
                <w:ins w:id="1476" w:author="Scott Probasco" w:date="2021-08-23T11:23:00Z"/>
                <w:rFonts w:ascii="Arial" w:hAnsi="Arial" w:cs="Arial"/>
                <w:sz w:val="18"/>
                <w:szCs w:val="18"/>
              </w:rPr>
            </w:pPr>
            <w:ins w:id="147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ECE7FE" w14:textId="77777777" w:rsidR="001760C5" w:rsidRPr="002B3813" w:rsidRDefault="001760C5" w:rsidP="00BD476E">
            <w:pPr>
              <w:spacing w:after="0"/>
              <w:jc w:val="center"/>
              <w:rPr>
                <w:ins w:id="1478" w:author="Scott Probasco" w:date="2021-08-23T11:23:00Z"/>
                <w:rFonts w:ascii="Arial" w:hAnsi="Arial" w:cs="Arial"/>
                <w:sz w:val="18"/>
                <w:szCs w:val="18"/>
              </w:rPr>
            </w:pPr>
            <w:ins w:id="147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CB63D" w14:textId="77777777" w:rsidR="001760C5" w:rsidRPr="002B3813" w:rsidRDefault="001760C5" w:rsidP="00BD476E">
            <w:pPr>
              <w:spacing w:after="0"/>
              <w:jc w:val="center"/>
              <w:rPr>
                <w:ins w:id="1480" w:author="Scott Probasco" w:date="2021-08-23T11:23:00Z"/>
                <w:rFonts w:ascii="Arial" w:hAnsi="Arial" w:cs="Arial"/>
                <w:sz w:val="18"/>
                <w:szCs w:val="18"/>
              </w:rPr>
            </w:pPr>
            <w:ins w:id="148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781.1000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8407E" w14:textId="77777777" w:rsidR="001760C5" w:rsidRPr="002B3813" w:rsidRDefault="001760C5" w:rsidP="00BD476E">
            <w:pPr>
              <w:spacing w:after="0"/>
              <w:jc w:val="center"/>
              <w:rPr>
                <w:ins w:id="1482" w:author="Scott Probasco" w:date="2021-08-23T11:23:00Z"/>
                <w:rFonts w:ascii="Arial" w:hAnsi="Arial" w:cs="Arial"/>
                <w:sz w:val="18"/>
                <w:szCs w:val="18"/>
              </w:rPr>
            </w:pPr>
            <w:ins w:id="148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5221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0EF5C5" w14:textId="77777777" w:rsidR="001760C5" w:rsidRPr="002B3813" w:rsidRDefault="001760C5" w:rsidP="00BD476E">
            <w:pPr>
              <w:spacing w:after="0"/>
              <w:jc w:val="center"/>
              <w:rPr>
                <w:ins w:id="1484" w:author="Scott Probasco" w:date="2021-08-23T11:23:00Z"/>
                <w:rFonts w:ascii="Arial" w:hAnsi="Arial" w:cs="Arial"/>
                <w:sz w:val="18"/>
                <w:szCs w:val="18"/>
              </w:rPr>
            </w:pPr>
            <w:ins w:id="148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51CB" w14:textId="77777777" w:rsidR="001760C5" w:rsidRPr="002B3813" w:rsidRDefault="001760C5" w:rsidP="00BD476E">
            <w:pPr>
              <w:spacing w:after="0"/>
              <w:jc w:val="center"/>
              <w:rPr>
                <w:ins w:id="1486" w:author="Scott Probasco" w:date="2021-08-23T11:23:00Z"/>
                <w:rFonts w:ascii="Arial" w:hAnsi="Arial" w:cs="Arial"/>
                <w:sz w:val="18"/>
                <w:szCs w:val="18"/>
              </w:rPr>
            </w:pPr>
            <w:ins w:id="148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750.0925</w:t>
              </w:r>
            </w:ins>
          </w:p>
        </w:tc>
      </w:tr>
      <w:tr w:rsidR="001760C5" w:rsidRPr="002B3813" w14:paraId="534113AD" w14:textId="77777777" w:rsidTr="00BD476E">
        <w:trPr>
          <w:cantSplit/>
          <w:ins w:id="148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315DEE" w14:textId="77777777" w:rsidR="001760C5" w:rsidRPr="002B3813" w:rsidRDefault="001760C5" w:rsidP="00BD476E">
            <w:pPr>
              <w:pStyle w:val="TAC"/>
              <w:keepLines w:val="0"/>
              <w:rPr>
                <w:ins w:id="1489" w:author="Scott Probasco" w:date="2021-08-23T11:23:00Z"/>
                <w:lang w:eastAsia="en-US"/>
              </w:rPr>
            </w:pPr>
            <w:ins w:id="1490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D25F7" w14:textId="77777777" w:rsidR="001760C5" w:rsidRPr="002B3813" w:rsidRDefault="001760C5" w:rsidP="00BD476E">
            <w:pPr>
              <w:spacing w:after="0"/>
              <w:jc w:val="center"/>
              <w:rPr>
                <w:ins w:id="1491" w:author="Scott Probasco" w:date="2021-08-23T11:23:00Z"/>
                <w:rFonts w:ascii="Arial" w:hAnsi="Arial" w:cs="Arial"/>
                <w:sz w:val="18"/>
                <w:szCs w:val="18"/>
              </w:rPr>
            </w:pPr>
            <w:ins w:id="149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6388B" w14:textId="77777777" w:rsidR="001760C5" w:rsidRPr="002B3813" w:rsidRDefault="001760C5" w:rsidP="00BD476E">
            <w:pPr>
              <w:spacing w:after="0"/>
              <w:jc w:val="center"/>
              <w:rPr>
                <w:ins w:id="1493" w:author="Scott Probasco" w:date="2021-08-23T11:23:00Z"/>
                <w:rFonts w:ascii="Arial" w:hAnsi="Arial" w:cs="Arial"/>
                <w:sz w:val="18"/>
                <w:szCs w:val="18"/>
              </w:rPr>
            </w:pPr>
            <w:ins w:id="149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3EEBC" w14:textId="77777777" w:rsidR="001760C5" w:rsidRPr="002B3813" w:rsidRDefault="001760C5" w:rsidP="00BD476E">
            <w:pPr>
              <w:spacing w:after="0"/>
              <w:jc w:val="center"/>
              <w:rPr>
                <w:ins w:id="1495" w:author="Scott Probasco" w:date="2021-08-23T11:23:00Z"/>
                <w:rFonts w:ascii="Arial" w:hAnsi="Arial" w:cs="Arial"/>
                <w:sz w:val="18"/>
                <w:szCs w:val="18"/>
              </w:rPr>
            </w:pPr>
            <w:ins w:id="149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A6BA7" w14:textId="77777777" w:rsidR="001760C5" w:rsidRPr="002B3813" w:rsidRDefault="001760C5" w:rsidP="00BD476E">
            <w:pPr>
              <w:spacing w:after="0"/>
              <w:jc w:val="center"/>
              <w:rPr>
                <w:ins w:id="1497" w:author="Scott Probasco" w:date="2021-08-23T11:23:00Z"/>
                <w:rFonts w:ascii="Arial" w:hAnsi="Arial" w:cs="Arial"/>
                <w:sz w:val="18"/>
                <w:szCs w:val="18"/>
              </w:rPr>
            </w:pPr>
            <w:ins w:id="149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0B8D7" w14:textId="77777777" w:rsidR="001760C5" w:rsidRPr="002B3813" w:rsidRDefault="001760C5" w:rsidP="00BD476E">
            <w:pPr>
              <w:spacing w:after="0"/>
              <w:jc w:val="center"/>
              <w:rPr>
                <w:ins w:id="1499" w:author="Scott Probasco" w:date="2021-08-23T11:23:00Z"/>
                <w:rFonts w:ascii="Arial" w:hAnsi="Arial" w:cs="Arial"/>
                <w:sz w:val="18"/>
                <w:szCs w:val="18"/>
              </w:rPr>
            </w:pPr>
            <w:ins w:id="150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FDB68" w14:textId="77777777" w:rsidR="001760C5" w:rsidRPr="002B3813" w:rsidRDefault="001760C5" w:rsidP="00BD476E">
            <w:pPr>
              <w:spacing w:after="0"/>
              <w:jc w:val="center"/>
              <w:rPr>
                <w:ins w:id="1501" w:author="Scott Probasco" w:date="2021-08-23T11:23:00Z"/>
                <w:rFonts w:ascii="Arial" w:hAnsi="Arial" w:cs="Arial"/>
                <w:sz w:val="18"/>
                <w:szCs w:val="18"/>
              </w:rPr>
            </w:pPr>
            <w:ins w:id="150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17E291E5" w14:textId="77777777" w:rsidTr="00BD476E">
        <w:trPr>
          <w:cantSplit/>
          <w:ins w:id="150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CA719" w14:textId="77777777" w:rsidR="001760C5" w:rsidRPr="002B3813" w:rsidRDefault="001760C5" w:rsidP="00BD476E">
            <w:pPr>
              <w:pStyle w:val="TAC"/>
              <w:keepLines w:val="0"/>
              <w:rPr>
                <w:ins w:id="1504" w:author="Scott Probasco" w:date="2021-08-23T11:23:00Z"/>
                <w:lang w:eastAsia="en-US"/>
              </w:rPr>
            </w:pPr>
            <w:ins w:id="1505" w:author="Scott Probasco" w:date="2021-08-23T11:23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315FD" w14:textId="77777777" w:rsidR="001760C5" w:rsidRPr="002B3813" w:rsidRDefault="001760C5" w:rsidP="00BD476E">
            <w:pPr>
              <w:spacing w:after="0"/>
              <w:jc w:val="center"/>
              <w:rPr>
                <w:ins w:id="1506" w:author="Scott Probasco" w:date="2021-08-23T11:23:00Z"/>
                <w:rFonts w:ascii="Arial" w:hAnsi="Arial" w:cs="Arial"/>
                <w:sz w:val="18"/>
                <w:szCs w:val="18"/>
              </w:rPr>
            </w:pPr>
            <w:ins w:id="150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F75B0" w14:textId="77777777" w:rsidR="001760C5" w:rsidRPr="002B3813" w:rsidRDefault="001760C5" w:rsidP="00BD476E">
            <w:pPr>
              <w:spacing w:after="0"/>
              <w:jc w:val="center"/>
              <w:rPr>
                <w:ins w:id="1508" w:author="Scott Probasco" w:date="2021-08-23T11:23:00Z"/>
                <w:rFonts w:ascii="Arial" w:hAnsi="Arial" w:cs="Arial"/>
                <w:sz w:val="18"/>
                <w:szCs w:val="18"/>
              </w:rPr>
            </w:pPr>
            <w:ins w:id="150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2A533" w14:textId="77777777" w:rsidR="001760C5" w:rsidRPr="002B3813" w:rsidRDefault="001760C5" w:rsidP="00BD476E">
            <w:pPr>
              <w:spacing w:after="0"/>
              <w:jc w:val="center"/>
              <w:rPr>
                <w:ins w:id="1510" w:author="Scott Probasco" w:date="2021-08-23T11:23:00Z"/>
                <w:rFonts w:ascii="Arial" w:hAnsi="Arial" w:cs="Arial"/>
                <w:sz w:val="18"/>
                <w:szCs w:val="18"/>
              </w:rPr>
            </w:pPr>
            <w:ins w:id="151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85B37" w14:textId="77777777" w:rsidR="001760C5" w:rsidRPr="002B3813" w:rsidRDefault="001760C5" w:rsidP="00BD476E">
            <w:pPr>
              <w:spacing w:after="0"/>
              <w:jc w:val="center"/>
              <w:rPr>
                <w:ins w:id="1512" w:author="Scott Probasco" w:date="2021-08-23T11:23:00Z"/>
                <w:rFonts w:ascii="Arial" w:hAnsi="Arial" w:cs="Arial"/>
                <w:sz w:val="18"/>
                <w:szCs w:val="18"/>
              </w:rPr>
            </w:pPr>
            <w:ins w:id="151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FFD9B" w14:textId="77777777" w:rsidR="001760C5" w:rsidRPr="002B3813" w:rsidRDefault="001760C5" w:rsidP="00BD476E">
            <w:pPr>
              <w:spacing w:after="0"/>
              <w:jc w:val="center"/>
              <w:rPr>
                <w:ins w:id="1514" w:author="Scott Probasco" w:date="2021-08-23T11:23:00Z"/>
                <w:rFonts w:ascii="Arial" w:hAnsi="Arial" w:cs="Arial"/>
                <w:sz w:val="18"/>
                <w:szCs w:val="18"/>
              </w:rPr>
            </w:pPr>
            <w:ins w:id="151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1F17" w14:textId="77777777" w:rsidR="001760C5" w:rsidRPr="002B3813" w:rsidRDefault="001760C5" w:rsidP="00BD476E">
            <w:pPr>
              <w:spacing w:after="0"/>
              <w:jc w:val="center"/>
              <w:rPr>
                <w:ins w:id="1516" w:author="Scott Probasco" w:date="2021-08-23T11:23:00Z"/>
                <w:rFonts w:ascii="Arial" w:hAnsi="Arial" w:cs="Arial"/>
                <w:sz w:val="18"/>
                <w:szCs w:val="18"/>
              </w:rPr>
            </w:pPr>
            <w:ins w:id="151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5FCB5397" w14:textId="77777777" w:rsidTr="00BD476E">
        <w:trPr>
          <w:cantSplit/>
          <w:ins w:id="151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3BE2E" w14:textId="77777777" w:rsidR="001760C5" w:rsidRPr="002B3813" w:rsidRDefault="001760C5" w:rsidP="00BD476E">
            <w:pPr>
              <w:pStyle w:val="TAC"/>
              <w:keepLines w:val="0"/>
              <w:rPr>
                <w:ins w:id="1519" w:author="Scott Probasco" w:date="2021-08-23T11:23:00Z"/>
                <w:lang w:eastAsia="en-US"/>
              </w:rPr>
            </w:pPr>
            <w:ins w:id="152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3C932" w14:textId="77777777" w:rsidR="001760C5" w:rsidRPr="002B3813" w:rsidRDefault="001760C5" w:rsidP="00BD476E">
            <w:pPr>
              <w:spacing w:after="0"/>
              <w:jc w:val="center"/>
              <w:rPr>
                <w:ins w:id="1521" w:author="Scott Probasco" w:date="2021-08-23T11:23:00Z"/>
                <w:rFonts w:ascii="Arial" w:hAnsi="Arial" w:cs="Arial"/>
                <w:sz w:val="18"/>
                <w:szCs w:val="18"/>
              </w:rPr>
            </w:pPr>
            <w:ins w:id="152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A5EE1" w14:textId="77777777" w:rsidR="001760C5" w:rsidRPr="002B3813" w:rsidRDefault="001760C5" w:rsidP="00BD476E">
            <w:pPr>
              <w:spacing w:after="0"/>
              <w:jc w:val="center"/>
              <w:rPr>
                <w:ins w:id="1523" w:author="Scott Probasco" w:date="2021-08-23T11:23:00Z"/>
                <w:rFonts w:ascii="Arial" w:hAnsi="Arial" w:cs="Arial"/>
                <w:sz w:val="18"/>
                <w:szCs w:val="18"/>
              </w:rPr>
            </w:pPr>
            <w:ins w:id="152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C69DCD" w14:textId="77777777" w:rsidR="001760C5" w:rsidRPr="002B3813" w:rsidRDefault="001760C5" w:rsidP="00BD476E">
            <w:pPr>
              <w:spacing w:after="0"/>
              <w:jc w:val="center"/>
              <w:rPr>
                <w:ins w:id="1525" w:author="Scott Probasco" w:date="2021-08-23T11:23:00Z"/>
                <w:rFonts w:ascii="Arial" w:hAnsi="Arial" w:cs="Arial"/>
                <w:sz w:val="18"/>
                <w:szCs w:val="18"/>
              </w:rPr>
            </w:pPr>
            <w:ins w:id="152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786.3000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0A6EE" w14:textId="77777777" w:rsidR="001760C5" w:rsidRPr="002B3813" w:rsidRDefault="001760C5" w:rsidP="00BD476E">
            <w:pPr>
              <w:spacing w:after="0"/>
              <w:jc w:val="center"/>
              <w:rPr>
                <w:ins w:id="1527" w:author="Scott Probasco" w:date="2021-08-23T11:23:00Z"/>
                <w:rFonts w:ascii="Arial" w:hAnsi="Arial" w:cs="Arial"/>
                <w:sz w:val="18"/>
                <w:szCs w:val="18"/>
              </w:rPr>
            </w:pPr>
            <w:ins w:id="152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0A9B1" w14:textId="77777777" w:rsidR="001760C5" w:rsidRPr="002B3813" w:rsidRDefault="001760C5" w:rsidP="00BD476E">
            <w:pPr>
              <w:spacing w:after="0"/>
              <w:jc w:val="center"/>
              <w:rPr>
                <w:ins w:id="1529" w:author="Scott Probasco" w:date="2021-08-23T11:23:00Z"/>
                <w:rFonts w:ascii="Arial" w:hAnsi="Arial" w:cs="Arial"/>
                <w:sz w:val="18"/>
                <w:szCs w:val="18"/>
              </w:rPr>
            </w:pPr>
            <w:ins w:id="153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EAABBD" w14:textId="77777777" w:rsidR="001760C5" w:rsidRPr="002B3813" w:rsidRDefault="001760C5" w:rsidP="00BD476E">
            <w:pPr>
              <w:spacing w:after="0"/>
              <w:jc w:val="center"/>
              <w:rPr>
                <w:ins w:id="1531" w:author="Scott Probasco" w:date="2021-08-23T11:23:00Z"/>
                <w:rFonts w:ascii="Arial" w:hAnsi="Arial" w:cs="Arial"/>
                <w:sz w:val="18"/>
                <w:szCs w:val="18"/>
              </w:rPr>
            </w:pPr>
            <w:ins w:id="153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755.3075</w:t>
              </w:r>
            </w:ins>
          </w:p>
        </w:tc>
      </w:tr>
      <w:tr w:rsidR="001760C5" w:rsidRPr="002B3813" w14:paraId="3B4A3217" w14:textId="77777777" w:rsidTr="00BD476E">
        <w:trPr>
          <w:cantSplit/>
          <w:ins w:id="1533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52B135" w14:textId="77777777" w:rsidR="001760C5" w:rsidRPr="002B3813" w:rsidRDefault="001760C5" w:rsidP="00BD476E">
            <w:pPr>
              <w:pStyle w:val="TAC"/>
              <w:keepLines w:val="0"/>
              <w:rPr>
                <w:ins w:id="1534" w:author="Scott Probasco" w:date="2021-08-23T11:23:00Z"/>
                <w:lang w:eastAsia="en-US"/>
              </w:rPr>
            </w:pPr>
            <w:ins w:id="1535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50090" w14:textId="77777777" w:rsidR="001760C5" w:rsidRPr="002B3813" w:rsidRDefault="001760C5" w:rsidP="00BD476E">
            <w:pPr>
              <w:spacing w:after="0"/>
              <w:jc w:val="center"/>
              <w:rPr>
                <w:ins w:id="1536" w:author="Scott Probasco" w:date="2021-08-23T11:23:00Z"/>
                <w:rFonts w:ascii="Arial" w:hAnsi="Arial" w:cs="Arial"/>
                <w:sz w:val="18"/>
                <w:szCs w:val="18"/>
              </w:rPr>
            </w:pPr>
            <w:ins w:id="153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38B00" w14:textId="77777777" w:rsidR="001760C5" w:rsidRPr="002B3813" w:rsidRDefault="001760C5" w:rsidP="00BD476E">
            <w:pPr>
              <w:spacing w:after="0"/>
              <w:jc w:val="center"/>
              <w:rPr>
                <w:ins w:id="1538" w:author="Scott Probasco" w:date="2021-08-23T11:23:00Z"/>
                <w:rFonts w:ascii="Arial" w:hAnsi="Arial" w:cs="Arial"/>
                <w:sz w:val="18"/>
                <w:szCs w:val="18"/>
              </w:rPr>
            </w:pPr>
            <w:ins w:id="1539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84E0D" w14:textId="77777777" w:rsidR="001760C5" w:rsidRPr="002B3813" w:rsidRDefault="001760C5" w:rsidP="00BD476E">
            <w:pPr>
              <w:spacing w:after="0"/>
              <w:jc w:val="center"/>
              <w:rPr>
                <w:ins w:id="1540" w:author="Scott Probasco" w:date="2021-08-23T11:23:00Z"/>
                <w:rFonts w:ascii="Arial" w:hAnsi="Arial" w:cs="Arial"/>
                <w:sz w:val="18"/>
                <w:szCs w:val="18"/>
              </w:rPr>
            </w:pPr>
            <w:ins w:id="1541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782.9900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71467" w14:textId="77777777" w:rsidR="001760C5" w:rsidRPr="002B3813" w:rsidRDefault="001760C5" w:rsidP="00BD476E">
            <w:pPr>
              <w:spacing w:after="0"/>
              <w:jc w:val="center"/>
              <w:rPr>
                <w:ins w:id="1542" w:author="Scott Probasco" w:date="2021-08-23T11:23:00Z"/>
                <w:rFonts w:ascii="Arial" w:hAnsi="Arial" w:cs="Arial"/>
                <w:sz w:val="18"/>
                <w:szCs w:val="18"/>
              </w:rPr>
            </w:pPr>
            <w:ins w:id="1543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6786D" w14:textId="77777777" w:rsidR="001760C5" w:rsidRPr="002B3813" w:rsidRDefault="001760C5" w:rsidP="00BD476E">
            <w:pPr>
              <w:spacing w:after="0"/>
              <w:jc w:val="center"/>
              <w:rPr>
                <w:ins w:id="1544" w:author="Scott Probasco" w:date="2021-08-23T11:23:00Z"/>
                <w:rFonts w:ascii="Arial" w:hAnsi="Arial" w:cs="Arial"/>
                <w:sz w:val="18"/>
                <w:szCs w:val="18"/>
              </w:rPr>
            </w:pPr>
            <w:ins w:id="1545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6D299" w14:textId="77777777" w:rsidR="001760C5" w:rsidRPr="002B3813" w:rsidRDefault="001760C5" w:rsidP="00BD476E">
            <w:pPr>
              <w:spacing w:after="0"/>
              <w:jc w:val="center"/>
              <w:rPr>
                <w:ins w:id="1546" w:author="Scott Probasco" w:date="2021-08-23T11:23:00Z"/>
                <w:rFonts w:ascii="Arial" w:hAnsi="Arial" w:cs="Arial"/>
                <w:sz w:val="18"/>
                <w:szCs w:val="18"/>
              </w:rPr>
            </w:pPr>
            <w:ins w:id="1547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751.9975</w:t>
              </w:r>
            </w:ins>
          </w:p>
        </w:tc>
      </w:tr>
      <w:tr w:rsidR="001760C5" w:rsidRPr="002B3813" w14:paraId="57163933" w14:textId="77777777" w:rsidTr="00BD476E">
        <w:trPr>
          <w:cantSplit/>
          <w:ins w:id="1548" w:author="Scott Probasco" w:date="2021-08-23T11:2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707586" w14:textId="77777777" w:rsidR="001760C5" w:rsidRPr="002B3813" w:rsidRDefault="001760C5" w:rsidP="00BD476E">
            <w:pPr>
              <w:pStyle w:val="TAC"/>
              <w:keepLines w:val="0"/>
              <w:rPr>
                <w:ins w:id="1549" w:author="Scott Probasco" w:date="2021-08-23T11:23:00Z"/>
                <w:lang w:eastAsia="en-US"/>
              </w:rPr>
            </w:pPr>
            <w:ins w:id="1550" w:author="Scott Probasco" w:date="2021-08-23T11:23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94EFF" w14:textId="77777777" w:rsidR="001760C5" w:rsidRPr="002B3813" w:rsidRDefault="001760C5" w:rsidP="00BD476E">
            <w:pPr>
              <w:spacing w:after="0"/>
              <w:jc w:val="center"/>
              <w:rPr>
                <w:ins w:id="1551" w:author="Scott Probasco" w:date="2021-08-23T11:23:00Z"/>
                <w:rFonts w:ascii="Arial" w:hAnsi="Arial" w:cs="Arial"/>
                <w:sz w:val="18"/>
                <w:szCs w:val="18"/>
              </w:rPr>
            </w:pPr>
            <w:ins w:id="155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23249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88B1D" w14:textId="77777777" w:rsidR="001760C5" w:rsidRPr="002B3813" w:rsidRDefault="001760C5" w:rsidP="00BD476E">
            <w:pPr>
              <w:spacing w:after="0"/>
              <w:jc w:val="center"/>
              <w:rPr>
                <w:ins w:id="1553" w:author="Scott Probasco" w:date="2021-08-23T11:23:00Z"/>
                <w:rFonts w:ascii="Arial" w:hAnsi="Arial" w:cs="Arial"/>
                <w:sz w:val="18"/>
                <w:szCs w:val="18"/>
              </w:rPr>
            </w:pPr>
            <w:ins w:id="1554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DC8C1" w14:textId="77777777" w:rsidR="001760C5" w:rsidRPr="002B3813" w:rsidRDefault="001760C5" w:rsidP="00BD476E">
            <w:pPr>
              <w:spacing w:after="0"/>
              <w:jc w:val="center"/>
              <w:rPr>
                <w:ins w:id="1555" w:author="Scott Probasco" w:date="2021-08-23T11:23:00Z"/>
                <w:rFonts w:ascii="Arial" w:hAnsi="Arial" w:cs="Arial"/>
                <w:sz w:val="18"/>
                <w:szCs w:val="18"/>
              </w:rPr>
            </w:pPr>
            <w:ins w:id="1556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783.8900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B5933" w14:textId="77777777" w:rsidR="001760C5" w:rsidRPr="002B3813" w:rsidRDefault="001760C5" w:rsidP="00BD476E">
            <w:pPr>
              <w:spacing w:after="0"/>
              <w:jc w:val="center"/>
              <w:rPr>
                <w:ins w:id="1557" w:author="Scott Probasco" w:date="2021-08-23T11:23:00Z"/>
                <w:rFonts w:ascii="Arial" w:hAnsi="Arial" w:cs="Arial"/>
                <w:sz w:val="18"/>
                <w:szCs w:val="18"/>
              </w:rPr>
            </w:pPr>
            <w:ins w:id="1558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5249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9BF22" w14:textId="77777777" w:rsidR="001760C5" w:rsidRPr="002B3813" w:rsidRDefault="001760C5" w:rsidP="00BD476E">
            <w:pPr>
              <w:spacing w:after="0"/>
              <w:jc w:val="center"/>
              <w:rPr>
                <w:ins w:id="1559" w:author="Scott Probasco" w:date="2021-08-23T11:23:00Z"/>
                <w:rFonts w:ascii="Arial" w:hAnsi="Arial" w:cs="Arial"/>
                <w:sz w:val="18"/>
                <w:szCs w:val="18"/>
              </w:rPr>
            </w:pPr>
            <w:ins w:id="1560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671BC" w14:textId="77777777" w:rsidR="001760C5" w:rsidRPr="002B3813" w:rsidRDefault="001760C5" w:rsidP="00BD476E">
            <w:pPr>
              <w:spacing w:after="0"/>
              <w:jc w:val="center"/>
              <w:rPr>
                <w:ins w:id="1561" w:author="Scott Probasco" w:date="2021-08-23T11:23:00Z"/>
                <w:rFonts w:ascii="Arial" w:hAnsi="Arial" w:cs="Arial"/>
                <w:sz w:val="18"/>
                <w:szCs w:val="18"/>
              </w:rPr>
            </w:pPr>
            <w:ins w:id="1562" w:author="Scott Probasco" w:date="2021-08-23T11:23:00Z">
              <w:r w:rsidRPr="002B3813">
                <w:rPr>
                  <w:rFonts w:ascii="Arial" w:hAnsi="Arial" w:cs="Arial"/>
                  <w:sz w:val="18"/>
                  <w:szCs w:val="18"/>
                </w:rPr>
                <w:t>752.8975</w:t>
              </w:r>
            </w:ins>
          </w:p>
        </w:tc>
      </w:tr>
      <w:tr w:rsidR="001760C5" w:rsidRPr="002B3813" w14:paraId="4930FC3F" w14:textId="77777777" w:rsidTr="00BD476E">
        <w:trPr>
          <w:cantSplit/>
          <w:trHeight w:val="396"/>
          <w:ins w:id="1563" w:author="Scott Probasco" w:date="2021-08-23T11:2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35C5" w14:textId="77777777" w:rsidR="001760C5" w:rsidRPr="002B3813" w:rsidRDefault="001760C5" w:rsidP="00BD476E">
            <w:pPr>
              <w:pStyle w:val="TAN"/>
              <w:rPr>
                <w:ins w:id="1564" w:author="Scott Probasco" w:date="2021-08-23T11:23:00Z"/>
                <w:rFonts w:cs="Arial"/>
                <w:szCs w:val="18"/>
                <w:lang w:eastAsia="en-US"/>
              </w:rPr>
            </w:pPr>
            <w:ins w:id="1565" w:author="Scott Probasco" w:date="2021-08-23T11:23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4C246AAE" w14:textId="77777777" w:rsidR="001760C5" w:rsidRPr="002B3813" w:rsidRDefault="001760C5" w:rsidP="00BD476E">
            <w:pPr>
              <w:keepNext/>
              <w:keepLines/>
              <w:spacing w:after="0"/>
              <w:ind w:left="851" w:hanging="851"/>
              <w:rPr>
                <w:ins w:id="1566" w:author="Scott Probasco" w:date="2021-08-23T11:23:00Z"/>
                <w:rFonts w:ascii="Arial" w:hAnsi="Arial" w:cs="Arial"/>
                <w:sz w:val="18"/>
                <w:szCs w:val="18"/>
              </w:rPr>
            </w:pPr>
            <w:ins w:id="1567" w:author="Scott Probasco" w:date="2021-08-23T11:23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2C1D842E" w14:textId="77777777" w:rsidR="001760C5" w:rsidRPr="002B3813" w:rsidRDefault="001760C5" w:rsidP="00BD476E">
            <w:pPr>
              <w:pStyle w:val="TAN"/>
              <w:rPr>
                <w:ins w:id="1568" w:author="Scott Probasco" w:date="2021-08-23T11:23:00Z"/>
                <w:rFonts w:cs="Arial"/>
                <w:szCs w:val="18"/>
                <w:lang w:eastAsia="en-US"/>
              </w:rPr>
            </w:pPr>
            <w:ins w:id="1569" w:author="Scott Probasco" w:date="2021-08-23T11:23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364B2EE" w14:textId="77777777" w:rsidR="001760C5" w:rsidRPr="002B3813" w:rsidRDefault="001760C5" w:rsidP="00BD476E">
            <w:pPr>
              <w:pStyle w:val="TAN"/>
              <w:rPr>
                <w:ins w:id="1570" w:author="Scott Probasco" w:date="2021-08-23T11:23:00Z"/>
                <w:rFonts w:cs="Arial"/>
                <w:szCs w:val="18"/>
                <w:lang w:eastAsia="en-US"/>
              </w:rPr>
            </w:pPr>
            <w:ins w:id="1571" w:author="Scott Probasco" w:date="2021-08-23T11:23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749E808" w14:textId="77777777" w:rsidR="001760C5" w:rsidRPr="002B3813" w:rsidRDefault="001760C5" w:rsidP="001760C5">
      <w:pPr>
        <w:rPr>
          <w:ins w:id="1572" w:author="Scott Probasco" w:date="2021-08-23T11:23:00Z"/>
        </w:rPr>
      </w:pPr>
    </w:p>
    <w:p w14:paraId="172DD5F6" w14:textId="73C8F6FF" w:rsidR="00606006" w:rsidRPr="002B3813" w:rsidRDefault="00606006" w:rsidP="00606006">
      <w:pPr>
        <w:pStyle w:val="TH"/>
      </w:pPr>
      <w:r w:rsidRPr="002B3813">
        <w:t>Table 8.1.3.1.1.13-3: NB-IoT guard-band Test frequencies for operating band 13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915D29" w:rsidRPr="000C5D2C" w14:paraId="4D819001" w14:textId="77777777" w:rsidTr="00915D29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75ED1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6A54A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FD85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BF80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57A7CB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CD02DF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3DC9C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631DF8" w14:textId="77777777" w:rsidR="00915D29" w:rsidRPr="000C5D2C" w:rsidRDefault="00915D29" w:rsidP="002D4BBE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915D29" w:rsidRPr="000C5D2C" w14:paraId="2C31FBEA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E7E5931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309D0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058CB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F4C4B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A7D5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777.1150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18221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5181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FB260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CB02A9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746.1075</w:t>
            </w:r>
          </w:p>
        </w:tc>
      </w:tr>
      <w:tr w:rsidR="00915D29" w:rsidRPr="000C5D2C" w14:paraId="45545030" w14:textId="77777777" w:rsidTr="00915D29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149A16C7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6890CE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881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36C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6739BA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779.6150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1E87BD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5206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A181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8B915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748.6075</w:t>
            </w:r>
          </w:p>
        </w:tc>
      </w:tr>
      <w:tr w:rsidR="00915D29" w:rsidRPr="000C5D2C" w14:paraId="043680EB" w14:textId="77777777" w:rsidTr="00915D29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50C24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FF9E9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73D4B4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B3F30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F3420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786.6150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FF8EA3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FC2FB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7E0C4" w14:textId="77777777" w:rsidR="00915D29" w:rsidRPr="000C5D2C" w:rsidRDefault="003914F3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755.6075</w:t>
            </w:r>
          </w:p>
        </w:tc>
      </w:tr>
      <w:tr w:rsidR="00915D29" w:rsidRPr="000C5D2C" w14:paraId="5BE765F7" w14:textId="77777777" w:rsidTr="00915D29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C7650" w14:textId="77777777" w:rsidR="00915D29" w:rsidRPr="000C5D2C" w:rsidRDefault="00915D29" w:rsidP="002D4BBE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3A4B8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E2EF87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23279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0BC8DC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25905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786.8850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1E3895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5279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D9F11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7C4172" w14:textId="77777777" w:rsidR="00915D29" w:rsidRPr="000C5D2C" w:rsidRDefault="00915D29" w:rsidP="002D4BB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755.8925</w:t>
            </w:r>
          </w:p>
        </w:tc>
      </w:tr>
      <w:tr w:rsidR="00915D29" w:rsidRPr="000C5D2C" w14:paraId="1784A942" w14:textId="77777777" w:rsidTr="00915D29">
        <w:trPr>
          <w:cantSplit/>
          <w:trHeight w:val="396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8D5F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1: </w:t>
            </w:r>
            <w:r w:rsidRPr="000C5D2C">
              <w:rPr>
                <w:rFonts w:cs="Arial"/>
                <w:szCs w:val="18"/>
                <w:lang w:eastAsia="en-US"/>
              </w:rPr>
              <w:t>Void</w:t>
            </w:r>
          </w:p>
          <w:p w14:paraId="3C1F4AC8" w14:textId="77777777" w:rsidR="00915D29" w:rsidRPr="000C5D2C" w:rsidRDefault="00915D29" w:rsidP="002D4BBE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 xml:space="preserve">NOTE 2: </w:t>
            </w:r>
            <w:r w:rsidRPr="000C5D2C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EC6FBFD" w14:textId="0EF935F8" w:rsidR="009B1BD2" w:rsidRPr="00B02070" w:rsidRDefault="009B1BD2" w:rsidP="0034292C"/>
    <w:p w14:paraId="42BDFBAA" w14:textId="140808AF" w:rsidR="006D126B" w:rsidRPr="002B3813" w:rsidRDefault="006D126B" w:rsidP="006D126B">
      <w:pPr>
        <w:pStyle w:val="TH"/>
        <w:rPr>
          <w:ins w:id="1573" w:author="Scott Probasco" w:date="2021-08-12T21:16:00Z"/>
        </w:rPr>
      </w:pPr>
      <w:ins w:id="1574" w:author="Scott Probasco" w:date="2021-08-12T21:16:00Z">
        <w:r w:rsidRPr="002B3813">
          <w:t>Table 8.1.3.1.1.13-3</w:t>
        </w:r>
        <w:r w:rsidR="009B1BD2">
          <w:t>a</w:t>
        </w:r>
        <w:r w:rsidRPr="002B3813">
          <w:t>: NB-IoT guard-band Test frequencies for operating band 13</w:t>
        </w:r>
      </w:ins>
      <w:ins w:id="1575" w:author="Scott Probasco" w:date="2021-08-12T21:17:00Z">
        <w:r w:rsidR="009B1BD2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D126B" w:rsidRPr="000C5D2C" w14:paraId="766BE926" w14:textId="77777777" w:rsidTr="00875618">
        <w:trPr>
          <w:cantSplit/>
          <w:ins w:id="1576" w:author="Scott Probasco" w:date="2021-08-12T21:16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6C9209" w14:textId="77777777" w:rsidR="006D126B" w:rsidRPr="000C5D2C" w:rsidRDefault="006D126B" w:rsidP="00875618">
            <w:pPr>
              <w:pStyle w:val="TAH"/>
              <w:keepLines w:val="0"/>
              <w:rPr>
                <w:ins w:id="1577" w:author="Scott Probasco" w:date="2021-08-12T21:16:00Z"/>
                <w:lang w:eastAsia="en-US"/>
              </w:rPr>
            </w:pPr>
            <w:ins w:id="1578" w:author="Scott Probasco" w:date="2021-08-12T21:16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1E9E" w14:textId="77777777" w:rsidR="006D126B" w:rsidRPr="000C5D2C" w:rsidRDefault="006D126B" w:rsidP="00875618">
            <w:pPr>
              <w:pStyle w:val="TAH"/>
              <w:keepLines w:val="0"/>
              <w:rPr>
                <w:ins w:id="1579" w:author="Scott Probasco" w:date="2021-08-12T21:16:00Z"/>
                <w:lang w:eastAsia="en-US"/>
              </w:rPr>
            </w:pPr>
            <w:ins w:id="1580" w:author="Scott Probasco" w:date="2021-08-12T21:16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42417B" w14:textId="77777777" w:rsidR="006D126B" w:rsidRPr="000C5D2C" w:rsidRDefault="006D126B" w:rsidP="00875618">
            <w:pPr>
              <w:pStyle w:val="TAH"/>
              <w:keepLines w:val="0"/>
              <w:rPr>
                <w:ins w:id="1581" w:author="Scott Probasco" w:date="2021-08-12T21:16:00Z"/>
                <w:lang w:eastAsia="en-US"/>
              </w:rPr>
            </w:pPr>
            <w:ins w:id="1582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6DA5B" w14:textId="77777777" w:rsidR="006D126B" w:rsidRPr="000C5D2C" w:rsidRDefault="006D126B" w:rsidP="00875618">
            <w:pPr>
              <w:pStyle w:val="TAH"/>
              <w:keepLines w:val="0"/>
              <w:rPr>
                <w:ins w:id="1583" w:author="Scott Probasco" w:date="2021-08-12T21:16:00Z"/>
                <w:lang w:eastAsia="en-US"/>
              </w:rPr>
            </w:pPr>
            <w:ins w:id="1584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3CAA0" w14:textId="77777777" w:rsidR="006D126B" w:rsidRPr="000C5D2C" w:rsidRDefault="006D126B" w:rsidP="00875618">
            <w:pPr>
              <w:pStyle w:val="TAH"/>
              <w:keepLines w:val="0"/>
              <w:rPr>
                <w:ins w:id="1585" w:author="Scott Probasco" w:date="2021-08-12T21:16:00Z"/>
                <w:lang w:eastAsia="en-US"/>
              </w:rPr>
            </w:pPr>
            <w:ins w:id="1586" w:author="Scott Probasco" w:date="2021-08-12T21:16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010F60" w14:textId="77777777" w:rsidR="006D126B" w:rsidRPr="000C5D2C" w:rsidRDefault="006D126B" w:rsidP="00875618">
            <w:pPr>
              <w:pStyle w:val="TAH"/>
              <w:keepLines w:val="0"/>
              <w:rPr>
                <w:ins w:id="1587" w:author="Scott Probasco" w:date="2021-08-12T21:16:00Z"/>
                <w:lang w:eastAsia="en-US"/>
              </w:rPr>
            </w:pPr>
            <w:ins w:id="1588" w:author="Scott Probasco" w:date="2021-08-12T21:16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7B901" w14:textId="77777777" w:rsidR="006D126B" w:rsidRPr="000C5D2C" w:rsidRDefault="006D126B" w:rsidP="00875618">
            <w:pPr>
              <w:pStyle w:val="TAH"/>
              <w:keepLines w:val="0"/>
              <w:rPr>
                <w:ins w:id="1589" w:author="Scott Probasco" w:date="2021-08-12T21:16:00Z"/>
                <w:lang w:eastAsia="en-US"/>
              </w:rPr>
            </w:pPr>
            <w:ins w:id="1590" w:author="Scott Probasco" w:date="2021-08-12T21:16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41411E" w14:textId="77777777" w:rsidR="006D126B" w:rsidRPr="000C5D2C" w:rsidRDefault="006D126B" w:rsidP="00875618">
            <w:pPr>
              <w:pStyle w:val="TAH"/>
              <w:keepLines w:val="0"/>
              <w:rPr>
                <w:ins w:id="1591" w:author="Scott Probasco" w:date="2021-08-12T21:16:00Z"/>
                <w:lang w:eastAsia="en-US"/>
              </w:rPr>
            </w:pPr>
            <w:ins w:id="1592" w:author="Scott Probasco" w:date="2021-08-12T21:16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D126B" w:rsidRPr="000C5D2C" w14:paraId="1A7DCAF2" w14:textId="77777777" w:rsidTr="00875618">
        <w:trPr>
          <w:cantSplit/>
          <w:ins w:id="1593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4DC3B10" w14:textId="77777777" w:rsidR="006D126B" w:rsidRPr="000C5D2C" w:rsidRDefault="006D126B" w:rsidP="00875618">
            <w:pPr>
              <w:pStyle w:val="TAC"/>
              <w:keepLines w:val="0"/>
              <w:rPr>
                <w:ins w:id="1594" w:author="Scott Probasco" w:date="2021-08-12T21:16:00Z"/>
                <w:lang w:eastAsia="en-US"/>
              </w:rPr>
            </w:pPr>
            <w:ins w:id="1595" w:author="Scott Probasco" w:date="2021-08-12T21:16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D289CA" w14:textId="77777777" w:rsidR="006D126B" w:rsidRPr="000C5D2C" w:rsidRDefault="006D126B" w:rsidP="00875618">
            <w:pPr>
              <w:spacing w:after="0"/>
              <w:jc w:val="center"/>
              <w:rPr>
                <w:ins w:id="1596" w:author="Scott Probasco" w:date="2021-08-12T21:16:00Z"/>
                <w:rFonts w:ascii="Arial" w:hAnsi="Arial" w:cs="Arial"/>
                <w:sz w:val="18"/>
                <w:szCs w:val="18"/>
              </w:rPr>
            </w:pPr>
            <w:ins w:id="159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FCCDF8" w14:textId="77777777" w:rsidR="006D126B" w:rsidRPr="000C5D2C" w:rsidRDefault="006D126B" w:rsidP="00875618">
            <w:pPr>
              <w:spacing w:after="0"/>
              <w:jc w:val="center"/>
              <w:rPr>
                <w:ins w:id="1598" w:author="Scott Probasco" w:date="2021-08-12T21:16:00Z"/>
                <w:rFonts w:ascii="Arial" w:hAnsi="Arial" w:cs="Arial"/>
                <w:sz w:val="18"/>
                <w:szCs w:val="18"/>
              </w:rPr>
            </w:pPr>
            <w:ins w:id="159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7676CB" w14:textId="77777777" w:rsidR="006D126B" w:rsidRPr="000C5D2C" w:rsidRDefault="006D126B" w:rsidP="00875618">
            <w:pPr>
              <w:spacing w:after="0"/>
              <w:jc w:val="center"/>
              <w:rPr>
                <w:ins w:id="1600" w:author="Scott Probasco" w:date="2021-08-12T21:16:00Z"/>
                <w:rFonts w:ascii="Arial" w:hAnsi="Arial" w:cs="Arial"/>
                <w:sz w:val="18"/>
                <w:szCs w:val="18"/>
              </w:rPr>
            </w:pPr>
            <w:ins w:id="160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7F91A" w14:textId="77777777" w:rsidR="006D126B" w:rsidRPr="000C5D2C" w:rsidRDefault="006D126B" w:rsidP="00875618">
            <w:pPr>
              <w:spacing w:after="0"/>
              <w:jc w:val="center"/>
              <w:rPr>
                <w:ins w:id="1602" w:author="Scott Probasco" w:date="2021-08-12T21:16:00Z"/>
                <w:rFonts w:ascii="Arial" w:hAnsi="Arial" w:cs="Arial"/>
                <w:sz w:val="18"/>
                <w:szCs w:val="18"/>
              </w:rPr>
            </w:pPr>
            <w:ins w:id="160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777.1150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C2C7F" w14:textId="77777777" w:rsidR="006D126B" w:rsidRPr="000C5D2C" w:rsidRDefault="006D126B" w:rsidP="00875618">
            <w:pPr>
              <w:spacing w:after="0"/>
              <w:jc w:val="center"/>
              <w:rPr>
                <w:ins w:id="1604" w:author="Scott Probasco" w:date="2021-08-12T21:16:00Z"/>
                <w:rFonts w:ascii="Arial" w:hAnsi="Arial" w:cs="Arial"/>
                <w:sz w:val="18"/>
                <w:szCs w:val="18"/>
              </w:rPr>
            </w:pPr>
            <w:ins w:id="160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5181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3B3A4" w14:textId="77777777" w:rsidR="006D126B" w:rsidRPr="000C5D2C" w:rsidRDefault="006D126B" w:rsidP="00875618">
            <w:pPr>
              <w:spacing w:after="0"/>
              <w:jc w:val="center"/>
              <w:rPr>
                <w:ins w:id="1606" w:author="Scott Probasco" w:date="2021-08-12T21:16:00Z"/>
                <w:rFonts w:ascii="Arial" w:hAnsi="Arial" w:cs="Arial"/>
                <w:sz w:val="18"/>
                <w:szCs w:val="18"/>
              </w:rPr>
            </w:pPr>
            <w:ins w:id="160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2F7A90" w14:textId="77777777" w:rsidR="006D126B" w:rsidRPr="000C5D2C" w:rsidRDefault="006D126B" w:rsidP="00875618">
            <w:pPr>
              <w:spacing w:after="0"/>
              <w:jc w:val="center"/>
              <w:rPr>
                <w:ins w:id="1608" w:author="Scott Probasco" w:date="2021-08-12T21:16:00Z"/>
                <w:rFonts w:ascii="Arial" w:hAnsi="Arial" w:cs="Arial"/>
                <w:sz w:val="18"/>
                <w:szCs w:val="18"/>
              </w:rPr>
            </w:pPr>
            <w:ins w:id="160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746.1075</w:t>
              </w:r>
            </w:ins>
          </w:p>
        </w:tc>
      </w:tr>
      <w:tr w:rsidR="006D126B" w:rsidRPr="000C5D2C" w14:paraId="6F72BE11" w14:textId="77777777" w:rsidTr="00875618">
        <w:trPr>
          <w:cantSplit/>
          <w:ins w:id="1610" w:author="Scott Probasco" w:date="2021-08-12T21:16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6DF5737" w14:textId="77777777" w:rsidR="006D126B" w:rsidRPr="000C5D2C" w:rsidRDefault="006D126B" w:rsidP="00875618">
            <w:pPr>
              <w:pStyle w:val="TAC"/>
              <w:keepLines w:val="0"/>
              <w:rPr>
                <w:ins w:id="1611" w:author="Scott Probasco" w:date="2021-08-12T21:16:00Z"/>
                <w:lang w:eastAsia="en-US"/>
              </w:rPr>
            </w:pPr>
            <w:proofErr w:type="spellStart"/>
            <w:ins w:id="1612" w:author="Scott Probasco" w:date="2021-08-12T21:16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21C6C1" w14:textId="77777777" w:rsidR="006D126B" w:rsidRPr="000C5D2C" w:rsidRDefault="006D126B" w:rsidP="00875618">
            <w:pPr>
              <w:spacing w:after="0"/>
              <w:jc w:val="center"/>
              <w:rPr>
                <w:ins w:id="1613" w:author="Scott Probasco" w:date="2021-08-12T21:16:00Z"/>
                <w:rFonts w:ascii="Arial" w:hAnsi="Arial" w:cs="Arial"/>
                <w:sz w:val="18"/>
                <w:szCs w:val="18"/>
              </w:rPr>
            </w:pPr>
            <w:ins w:id="161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D29190" w14:textId="77777777" w:rsidR="006D126B" w:rsidRPr="000C5D2C" w:rsidRDefault="006D126B" w:rsidP="00875618">
            <w:pPr>
              <w:spacing w:after="0"/>
              <w:jc w:val="center"/>
              <w:rPr>
                <w:ins w:id="1615" w:author="Scott Probasco" w:date="2021-08-12T21:16:00Z"/>
                <w:rFonts w:ascii="Arial" w:hAnsi="Arial" w:cs="Arial"/>
                <w:sz w:val="18"/>
                <w:szCs w:val="18"/>
              </w:rPr>
            </w:pPr>
            <w:ins w:id="161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704AC" w14:textId="77777777" w:rsidR="006D126B" w:rsidRPr="000C5D2C" w:rsidRDefault="006D126B" w:rsidP="00875618">
            <w:pPr>
              <w:spacing w:after="0"/>
              <w:jc w:val="center"/>
              <w:rPr>
                <w:ins w:id="1617" w:author="Scott Probasco" w:date="2021-08-12T21:16:00Z"/>
                <w:rFonts w:ascii="Arial" w:hAnsi="Arial" w:cs="Arial"/>
                <w:sz w:val="18"/>
                <w:szCs w:val="18"/>
              </w:rPr>
            </w:pPr>
            <w:ins w:id="161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EB1FA2" w14:textId="77777777" w:rsidR="006D126B" w:rsidRPr="000C5D2C" w:rsidRDefault="006D126B" w:rsidP="00875618">
            <w:pPr>
              <w:spacing w:after="0"/>
              <w:jc w:val="center"/>
              <w:rPr>
                <w:ins w:id="1619" w:author="Scott Probasco" w:date="2021-08-12T21:16:00Z"/>
                <w:rFonts w:ascii="Arial" w:hAnsi="Arial" w:cs="Arial"/>
                <w:sz w:val="18"/>
                <w:szCs w:val="18"/>
              </w:rPr>
            </w:pPr>
            <w:ins w:id="162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779.6150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29924D" w14:textId="77777777" w:rsidR="006D126B" w:rsidRPr="000C5D2C" w:rsidRDefault="006D126B" w:rsidP="00875618">
            <w:pPr>
              <w:spacing w:after="0"/>
              <w:jc w:val="center"/>
              <w:rPr>
                <w:ins w:id="1621" w:author="Scott Probasco" w:date="2021-08-12T21:16:00Z"/>
                <w:rFonts w:ascii="Arial" w:hAnsi="Arial" w:cs="Arial"/>
                <w:sz w:val="18"/>
                <w:szCs w:val="18"/>
              </w:rPr>
            </w:pPr>
            <w:ins w:id="162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5206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DE3E9B" w14:textId="77777777" w:rsidR="006D126B" w:rsidRPr="000C5D2C" w:rsidRDefault="006D126B" w:rsidP="00875618">
            <w:pPr>
              <w:spacing w:after="0"/>
              <w:jc w:val="center"/>
              <w:rPr>
                <w:ins w:id="1623" w:author="Scott Probasco" w:date="2021-08-12T21:16:00Z"/>
                <w:rFonts w:ascii="Arial" w:hAnsi="Arial" w:cs="Arial"/>
                <w:sz w:val="18"/>
                <w:szCs w:val="18"/>
              </w:rPr>
            </w:pPr>
            <w:ins w:id="162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14A7B5" w14:textId="77777777" w:rsidR="006D126B" w:rsidRPr="000C5D2C" w:rsidRDefault="006D126B" w:rsidP="00875618">
            <w:pPr>
              <w:spacing w:after="0"/>
              <w:jc w:val="center"/>
              <w:rPr>
                <w:ins w:id="1625" w:author="Scott Probasco" w:date="2021-08-12T21:16:00Z"/>
                <w:rFonts w:ascii="Arial" w:hAnsi="Arial" w:cs="Arial"/>
                <w:sz w:val="18"/>
                <w:szCs w:val="18"/>
              </w:rPr>
            </w:pPr>
            <w:ins w:id="162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748.6075</w:t>
              </w:r>
            </w:ins>
          </w:p>
        </w:tc>
      </w:tr>
      <w:tr w:rsidR="006D126B" w:rsidRPr="000C5D2C" w14:paraId="0AB31755" w14:textId="77777777" w:rsidTr="00875618">
        <w:trPr>
          <w:cantSplit/>
          <w:ins w:id="1627" w:author="Scott Probasco" w:date="2021-08-12T21:16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280FF" w14:textId="77777777" w:rsidR="006D126B" w:rsidRPr="000C5D2C" w:rsidRDefault="006D126B" w:rsidP="00875618">
            <w:pPr>
              <w:pStyle w:val="TAC"/>
              <w:keepLines w:val="0"/>
              <w:rPr>
                <w:ins w:id="1628" w:author="Scott Probasco" w:date="2021-08-12T21:16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4B82FD" w14:textId="77777777" w:rsidR="006D126B" w:rsidRPr="000C5D2C" w:rsidRDefault="006D126B" w:rsidP="00875618">
            <w:pPr>
              <w:spacing w:after="0"/>
              <w:jc w:val="center"/>
              <w:rPr>
                <w:ins w:id="1629" w:author="Scott Probasco" w:date="2021-08-12T21:16:00Z"/>
                <w:rFonts w:ascii="Arial" w:hAnsi="Arial" w:cs="Arial"/>
                <w:sz w:val="18"/>
                <w:szCs w:val="18"/>
              </w:rPr>
            </w:pPr>
            <w:ins w:id="163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ED0146" w14:textId="77777777" w:rsidR="006D126B" w:rsidRPr="000C5D2C" w:rsidRDefault="006D126B" w:rsidP="00875618">
            <w:pPr>
              <w:spacing w:after="0"/>
              <w:jc w:val="center"/>
              <w:rPr>
                <w:ins w:id="1631" w:author="Scott Probasco" w:date="2021-08-12T21:16:00Z"/>
                <w:rFonts w:ascii="Arial" w:hAnsi="Arial" w:cs="Arial"/>
                <w:sz w:val="18"/>
                <w:szCs w:val="18"/>
              </w:rPr>
            </w:pPr>
            <w:ins w:id="163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569A59" w14:textId="77777777" w:rsidR="006D126B" w:rsidRPr="000C5D2C" w:rsidRDefault="006D126B" w:rsidP="00875618">
            <w:pPr>
              <w:spacing w:after="0"/>
              <w:jc w:val="center"/>
              <w:rPr>
                <w:ins w:id="1633" w:author="Scott Probasco" w:date="2021-08-12T21:16:00Z"/>
                <w:rFonts w:ascii="Arial" w:hAnsi="Arial" w:cs="Arial"/>
                <w:sz w:val="18"/>
                <w:szCs w:val="18"/>
              </w:rPr>
            </w:pPr>
            <w:ins w:id="163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BF97C" w14:textId="77777777" w:rsidR="006D126B" w:rsidRPr="000C5D2C" w:rsidRDefault="006D126B" w:rsidP="00875618">
            <w:pPr>
              <w:spacing w:after="0"/>
              <w:jc w:val="center"/>
              <w:rPr>
                <w:ins w:id="1635" w:author="Scott Probasco" w:date="2021-08-12T21:16:00Z"/>
                <w:rFonts w:ascii="Arial" w:hAnsi="Arial" w:cs="Arial"/>
                <w:sz w:val="18"/>
                <w:szCs w:val="18"/>
              </w:rPr>
            </w:pPr>
            <w:ins w:id="1636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786.6150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4EE9E2" w14:textId="77777777" w:rsidR="006D126B" w:rsidRPr="000C5D2C" w:rsidRDefault="006D126B" w:rsidP="00875618">
            <w:pPr>
              <w:spacing w:after="0"/>
              <w:jc w:val="center"/>
              <w:rPr>
                <w:ins w:id="1637" w:author="Scott Probasco" w:date="2021-08-12T21:16:00Z"/>
                <w:rFonts w:ascii="Arial" w:hAnsi="Arial" w:cs="Arial"/>
                <w:sz w:val="18"/>
                <w:szCs w:val="18"/>
              </w:rPr>
            </w:pPr>
            <w:ins w:id="163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F42CA" w14:textId="77777777" w:rsidR="006D126B" w:rsidRPr="000C5D2C" w:rsidRDefault="006D126B" w:rsidP="00875618">
            <w:pPr>
              <w:spacing w:after="0"/>
              <w:jc w:val="center"/>
              <w:rPr>
                <w:ins w:id="1639" w:author="Scott Probasco" w:date="2021-08-12T21:16:00Z"/>
                <w:rFonts w:ascii="Arial" w:hAnsi="Arial" w:cs="Arial"/>
                <w:sz w:val="18"/>
                <w:szCs w:val="18"/>
              </w:rPr>
            </w:pPr>
            <w:ins w:id="1640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62285D" w14:textId="77777777" w:rsidR="006D126B" w:rsidRPr="000C5D2C" w:rsidRDefault="006D126B" w:rsidP="00875618">
            <w:pPr>
              <w:spacing w:after="0"/>
              <w:jc w:val="center"/>
              <w:rPr>
                <w:ins w:id="1641" w:author="Scott Probasco" w:date="2021-08-12T21:16:00Z"/>
                <w:rFonts w:ascii="Arial" w:hAnsi="Arial" w:cs="Arial"/>
                <w:sz w:val="18"/>
                <w:szCs w:val="18"/>
              </w:rPr>
            </w:pPr>
            <w:ins w:id="1642" w:author="Scott Probasco" w:date="2021-08-12T21:16:00Z">
              <w:r>
                <w:rPr>
                  <w:rFonts w:ascii="Arial" w:hAnsi="Arial" w:cs="Arial"/>
                  <w:sz w:val="18"/>
                  <w:szCs w:val="18"/>
                </w:rPr>
                <w:t>755.6075</w:t>
              </w:r>
            </w:ins>
          </w:p>
        </w:tc>
      </w:tr>
      <w:tr w:rsidR="006D126B" w:rsidRPr="000C5D2C" w14:paraId="1D26336A" w14:textId="77777777" w:rsidTr="00875618">
        <w:trPr>
          <w:cantSplit/>
          <w:ins w:id="1643" w:author="Scott Probasco" w:date="2021-08-12T21:16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92DD6B" w14:textId="77777777" w:rsidR="006D126B" w:rsidRPr="000C5D2C" w:rsidRDefault="006D126B" w:rsidP="00875618">
            <w:pPr>
              <w:pStyle w:val="TAC"/>
              <w:keepLines w:val="0"/>
              <w:rPr>
                <w:ins w:id="1644" w:author="Scott Probasco" w:date="2021-08-12T21:16:00Z"/>
                <w:lang w:eastAsia="en-US"/>
              </w:rPr>
            </w:pPr>
            <w:ins w:id="1645" w:author="Scott Probasco" w:date="2021-08-12T21:16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450B8F" w14:textId="77777777" w:rsidR="006D126B" w:rsidRPr="000C5D2C" w:rsidRDefault="006D126B" w:rsidP="00875618">
            <w:pPr>
              <w:spacing w:after="0"/>
              <w:jc w:val="center"/>
              <w:rPr>
                <w:ins w:id="1646" w:author="Scott Probasco" w:date="2021-08-12T21:16:00Z"/>
                <w:rFonts w:ascii="Arial" w:hAnsi="Arial" w:cs="Arial"/>
                <w:sz w:val="18"/>
                <w:szCs w:val="18"/>
              </w:rPr>
            </w:pPr>
            <w:ins w:id="1647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D9324B" w14:textId="77777777" w:rsidR="006D126B" w:rsidRPr="000C5D2C" w:rsidRDefault="006D126B" w:rsidP="00875618">
            <w:pPr>
              <w:spacing w:after="0"/>
              <w:jc w:val="center"/>
              <w:rPr>
                <w:ins w:id="1648" w:author="Scott Probasco" w:date="2021-08-12T21:16:00Z"/>
                <w:rFonts w:ascii="Arial" w:hAnsi="Arial" w:cs="Arial"/>
                <w:sz w:val="18"/>
                <w:szCs w:val="18"/>
              </w:rPr>
            </w:pPr>
            <w:ins w:id="1649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2327</w:t>
              </w:r>
            </w:ins>
            <w:ins w:id="1650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6B586E" w14:textId="77777777" w:rsidR="006D126B" w:rsidRPr="000C5D2C" w:rsidRDefault="006D126B" w:rsidP="00875618">
            <w:pPr>
              <w:spacing w:after="0"/>
              <w:jc w:val="center"/>
              <w:rPr>
                <w:ins w:id="1651" w:author="Scott Probasco" w:date="2021-08-12T21:16:00Z"/>
                <w:rFonts w:ascii="Arial" w:hAnsi="Arial" w:cs="Arial"/>
                <w:sz w:val="18"/>
                <w:szCs w:val="18"/>
              </w:rPr>
            </w:pPr>
            <w:ins w:id="1652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C226B" w14:textId="77777777" w:rsidR="006D126B" w:rsidRPr="000C5D2C" w:rsidRDefault="006D126B" w:rsidP="00875618">
            <w:pPr>
              <w:spacing w:after="0"/>
              <w:jc w:val="center"/>
              <w:rPr>
                <w:ins w:id="1653" w:author="Scott Probasco" w:date="2021-08-12T21:16:00Z"/>
                <w:rFonts w:ascii="Arial" w:hAnsi="Arial" w:cs="Arial"/>
                <w:sz w:val="18"/>
                <w:szCs w:val="18"/>
              </w:rPr>
            </w:pPr>
            <w:ins w:id="1654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786.</w:t>
              </w:r>
            </w:ins>
            <w:ins w:id="1655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56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12E07" w14:textId="77777777" w:rsidR="006D126B" w:rsidRPr="000C5D2C" w:rsidRDefault="006D126B" w:rsidP="00875618">
            <w:pPr>
              <w:spacing w:after="0"/>
              <w:jc w:val="center"/>
              <w:rPr>
                <w:ins w:id="1657" w:author="Scott Probasco" w:date="2021-08-12T21:16:00Z"/>
                <w:rFonts w:ascii="Arial" w:hAnsi="Arial" w:cs="Arial"/>
                <w:sz w:val="18"/>
                <w:szCs w:val="18"/>
              </w:rPr>
            </w:pPr>
            <w:ins w:id="1658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527</w:t>
              </w:r>
            </w:ins>
            <w:ins w:id="1659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BF7D24" w14:textId="77777777" w:rsidR="006D126B" w:rsidRPr="000C5D2C" w:rsidRDefault="006D126B" w:rsidP="00875618">
            <w:pPr>
              <w:spacing w:after="0"/>
              <w:jc w:val="center"/>
              <w:rPr>
                <w:ins w:id="1660" w:author="Scott Probasco" w:date="2021-08-12T21:16:00Z"/>
                <w:rFonts w:ascii="Arial" w:hAnsi="Arial" w:cs="Arial"/>
                <w:sz w:val="18"/>
                <w:szCs w:val="18"/>
              </w:rPr>
            </w:pPr>
            <w:ins w:id="1661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308333" w14:textId="77777777" w:rsidR="006D126B" w:rsidRPr="000C5D2C" w:rsidRDefault="006D126B" w:rsidP="00875618">
            <w:pPr>
              <w:spacing w:after="0"/>
              <w:jc w:val="center"/>
              <w:rPr>
                <w:ins w:id="1662" w:author="Scott Probasco" w:date="2021-08-12T21:16:00Z"/>
                <w:rFonts w:ascii="Arial" w:hAnsi="Arial" w:cs="Arial"/>
                <w:sz w:val="18"/>
                <w:szCs w:val="18"/>
              </w:rPr>
            </w:pPr>
            <w:ins w:id="1663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755.</w:t>
              </w:r>
            </w:ins>
            <w:ins w:id="1664" w:author="Scott Probasco" w:date="2021-08-12T21:19:00Z">
              <w:r w:rsidR="00A31C1B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665" w:author="Scott Probasco" w:date="2021-08-12T21:16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6D126B" w:rsidRPr="000C5D2C" w14:paraId="57A0B7BF" w14:textId="77777777" w:rsidTr="00875618">
        <w:trPr>
          <w:cantSplit/>
          <w:trHeight w:val="396"/>
          <w:ins w:id="1666" w:author="Scott Probasco" w:date="2021-08-12T21:16:00Z"/>
        </w:trPr>
        <w:tc>
          <w:tcPr>
            <w:tcW w:w="9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97D5" w14:textId="369D4E06" w:rsidR="006D126B" w:rsidRPr="000C5D2C" w:rsidRDefault="006D126B">
            <w:pPr>
              <w:pStyle w:val="TAN"/>
              <w:rPr>
                <w:ins w:id="1667" w:author="Scott Probasco" w:date="2021-08-12T21:16:00Z"/>
                <w:rFonts w:cs="Arial"/>
                <w:szCs w:val="18"/>
                <w:lang w:eastAsia="en-US"/>
              </w:rPr>
            </w:pPr>
            <w:ins w:id="1668" w:author="Scott Probasco" w:date="2021-08-12T21:16:00Z">
              <w:r w:rsidRPr="000C5D2C">
                <w:rPr>
                  <w:lang w:eastAsia="en-US"/>
                </w:rPr>
                <w:t xml:space="preserve">NOTE </w:t>
              </w:r>
            </w:ins>
            <w:ins w:id="1669" w:author="Scott Probasco" w:date="2021-08-23T11:43:00Z">
              <w:r w:rsidR="00901206">
                <w:rPr>
                  <w:lang w:eastAsia="en-US"/>
                </w:rPr>
                <w:t>1</w:t>
              </w:r>
            </w:ins>
            <w:ins w:id="1670" w:author="Scott Probasco" w:date="2021-08-12T21:16:00Z">
              <w:r w:rsidRPr="000C5D2C">
                <w:rPr>
                  <w:lang w:eastAsia="en-US"/>
                </w:rPr>
                <w:t xml:space="preserve">: </w:t>
              </w:r>
              <w:r w:rsidRPr="000C5D2C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4BB5ED68" w14:textId="77777777" w:rsidR="006D126B" w:rsidRPr="00B02070" w:rsidRDefault="006D126B" w:rsidP="006D126B">
      <w:pPr>
        <w:rPr>
          <w:ins w:id="1671" w:author="Scott Probasco" w:date="2021-08-12T21:16:00Z"/>
        </w:rPr>
      </w:pPr>
    </w:p>
    <w:p w14:paraId="1D619283" w14:textId="77777777" w:rsidR="0034292C" w:rsidRPr="00B02070" w:rsidRDefault="0034292C" w:rsidP="0034292C">
      <w:pPr>
        <w:pStyle w:val="H6"/>
      </w:pPr>
      <w:r w:rsidRPr="00B02070">
        <w:t>8.1.3.1.1.14</w:t>
      </w:r>
      <w:r w:rsidRPr="00B02070">
        <w:tab/>
        <w:t>NB-IoT FDD reference test frequencies for operating band 14</w:t>
      </w:r>
    </w:p>
    <w:p w14:paraId="433E7C5D" w14:textId="77777777" w:rsidR="00606006" w:rsidRPr="002B3813" w:rsidRDefault="000D21AC" w:rsidP="00C43806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F35CE48" w14:textId="77777777" w:rsidR="00632BBE" w:rsidRPr="002B3813" w:rsidRDefault="00632BBE" w:rsidP="00632BBE">
      <w:pPr>
        <w:pStyle w:val="H6"/>
      </w:pPr>
      <w:r w:rsidRPr="002B3813">
        <w:t>8.1.3.1.1.17</w:t>
      </w:r>
      <w:r w:rsidRPr="002B3813">
        <w:tab/>
        <w:t>NB-IoT FDD reference test frequencies for operating band 17</w:t>
      </w:r>
    </w:p>
    <w:p w14:paraId="5E377978" w14:textId="2472DB7A" w:rsidR="00632BBE" w:rsidRPr="002B3813" w:rsidRDefault="00632BBE" w:rsidP="00632BBE">
      <w:pPr>
        <w:pStyle w:val="TH"/>
      </w:pPr>
      <w:r w:rsidRPr="002B3813">
        <w:t>Table 8.1.3.1.1.17-1: NB-IoT standalone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FA5D3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3BDE3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8B3D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8A429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AE9D4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555B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6E111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525D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49ED919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8D6B6D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1F26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C78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2A3E2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9F39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6DF3E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32262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</w:t>
            </w:r>
          </w:p>
        </w:tc>
      </w:tr>
      <w:tr w:rsidR="00632BBE" w:rsidRPr="002B3813" w14:paraId="150CA4F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6F9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DE585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0667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6A63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24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CBC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9EA4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740.0</w:t>
            </w:r>
          </w:p>
        </w:tc>
      </w:tr>
      <w:tr w:rsidR="00632BBE" w:rsidRPr="002B3813" w14:paraId="5CF3B37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2274E6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EB6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31A1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CD1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750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EBC3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07FFF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745.9</w:t>
            </w:r>
          </w:p>
        </w:tc>
      </w:tr>
      <w:tr w:rsidR="00632BBE" w:rsidRPr="002B3813" w14:paraId="5AA12544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FAE7" w14:textId="77777777" w:rsidR="00632BBE" w:rsidRPr="002B3813" w:rsidRDefault="00632BBE" w:rsidP="00C80AC6">
            <w:pPr>
              <w:pStyle w:val="TAC"/>
              <w:keepLines w:val="0"/>
              <w:jc w:val="left"/>
              <w:rPr>
                <w:rFonts w:cs="Arial"/>
                <w:sz w:val="16"/>
                <w:szCs w:val="18"/>
                <w:lang w:eastAsia="en-US"/>
              </w:rPr>
            </w:pPr>
            <w:r w:rsidRPr="002B3813">
              <w:rPr>
                <w:sz w:val="16"/>
                <w:lang w:eastAsia="en-US"/>
              </w:rPr>
              <w:t xml:space="preserve">NOTE 1: </w:t>
            </w:r>
            <w:r w:rsidRPr="002B3813">
              <w:rPr>
                <w:rFonts w:cs="Arial"/>
                <w:sz w:val="16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1BB63F72" w14:textId="1B510696" w:rsidR="00725614" w:rsidRPr="002B3813" w:rsidRDefault="00725614" w:rsidP="00632BBE"/>
    <w:p w14:paraId="39ACA9CB" w14:textId="1BA3BF28" w:rsidR="00725614" w:rsidRPr="002B3813" w:rsidRDefault="00725614" w:rsidP="00725614">
      <w:pPr>
        <w:pStyle w:val="TH"/>
        <w:rPr>
          <w:ins w:id="1672" w:author="Scott Probasco" w:date="2021-08-11T13:32:00Z"/>
        </w:rPr>
      </w:pPr>
      <w:ins w:id="1673" w:author="Scott Probasco" w:date="2021-08-11T13:32:00Z">
        <w:r w:rsidRPr="002B3813">
          <w:t>Table 8.1.3.1.1.17-1</w:t>
        </w:r>
      </w:ins>
      <w:ins w:id="1674" w:author="Scott Probasco" w:date="2021-08-11T13:33:00Z">
        <w:r>
          <w:t>a</w:t>
        </w:r>
      </w:ins>
      <w:ins w:id="1675" w:author="Scott Probasco" w:date="2021-08-11T13:32:00Z">
        <w:r w:rsidRPr="002B3813">
          <w:t>: NB-IoT standalone Test frequencies for operating band 17</w:t>
        </w:r>
      </w:ins>
      <w:ins w:id="1676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25614" w:rsidRPr="002B3813" w14:paraId="18C61C7A" w14:textId="77777777" w:rsidTr="005721B1">
        <w:trPr>
          <w:cantSplit/>
          <w:ins w:id="1677" w:author="Scott Probasco" w:date="2021-08-11T13:32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FA9F1F" w14:textId="77777777" w:rsidR="00725614" w:rsidRPr="002B3813" w:rsidRDefault="00725614" w:rsidP="005721B1">
            <w:pPr>
              <w:pStyle w:val="TAH"/>
              <w:keepLines w:val="0"/>
              <w:rPr>
                <w:ins w:id="1678" w:author="Scott Probasco" w:date="2021-08-11T13:32:00Z"/>
                <w:lang w:eastAsia="en-US"/>
              </w:rPr>
            </w:pPr>
            <w:ins w:id="1679" w:author="Scott Probasco" w:date="2021-08-11T13:32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B741F4" w14:textId="77777777" w:rsidR="00725614" w:rsidRPr="002B3813" w:rsidRDefault="00725614" w:rsidP="005721B1">
            <w:pPr>
              <w:pStyle w:val="TAH"/>
              <w:keepLines w:val="0"/>
              <w:rPr>
                <w:ins w:id="1680" w:author="Scott Probasco" w:date="2021-08-11T13:32:00Z"/>
                <w:lang w:eastAsia="en-US"/>
              </w:rPr>
            </w:pPr>
            <w:ins w:id="1681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9F160" w14:textId="77777777" w:rsidR="00725614" w:rsidRPr="002B3813" w:rsidRDefault="00725614" w:rsidP="005721B1">
            <w:pPr>
              <w:pStyle w:val="TAH"/>
              <w:keepLines w:val="0"/>
              <w:rPr>
                <w:ins w:id="1682" w:author="Scott Probasco" w:date="2021-08-11T13:32:00Z"/>
                <w:lang w:eastAsia="en-US"/>
              </w:rPr>
            </w:pPr>
            <w:ins w:id="1683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5DD182" w14:textId="77777777" w:rsidR="00725614" w:rsidRPr="002B3813" w:rsidRDefault="00725614" w:rsidP="005721B1">
            <w:pPr>
              <w:pStyle w:val="TAH"/>
              <w:keepLines w:val="0"/>
              <w:rPr>
                <w:ins w:id="1684" w:author="Scott Probasco" w:date="2021-08-11T13:32:00Z"/>
                <w:lang w:eastAsia="en-US"/>
              </w:rPr>
            </w:pPr>
            <w:ins w:id="1685" w:author="Scott Probasco" w:date="2021-08-11T13:32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3B35B3" w14:textId="77777777" w:rsidR="00725614" w:rsidRPr="002B3813" w:rsidRDefault="00725614" w:rsidP="005721B1">
            <w:pPr>
              <w:pStyle w:val="TAH"/>
              <w:keepLines w:val="0"/>
              <w:rPr>
                <w:ins w:id="1686" w:author="Scott Probasco" w:date="2021-08-11T13:32:00Z"/>
                <w:lang w:eastAsia="en-US"/>
              </w:rPr>
            </w:pPr>
            <w:ins w:id="1687" w:author="Scott Probasco" w:date="2021-08-11T13:32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80D30" w14:textId="77777777" w:rsidR="00725614" w:rsidRPr="002B3813" w:rsidRDefault="00725614" w:rsidP="005721B1">
            <w:pPr>
              <w:pStyle w:val="TAH"/>
              <w:keepLines w:val="0"/>
              <w:rPr>
                <w:ins w:id="1688" w:author="Scott Probasco" w:date="2021-08-11T13:32:00Z"/>
                <w:lang w:eastAsia="en-US"/>
              </w:rPr>
            </w:pPr>
            <w:ins w:id="1689" w:author="Scott Probasco" w:date="2021-08-11T13:32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6EB944" w14:textId="77777777" w:rsidR="00725614" w:rsidRPr="002B3813" w:rsidRDefault="00725614" w:rsidP="005721B1">
            <w:pPr>
              <w:pStyle w:val="TAH"/>
              <w:keepLines w:val="0"/>
              <w:rPr>
                <w:ins w:id="1690" w:author="Scott Probasco" w:date="2021-08-11T13:32:00Z"/>
                <w:lang w:eastAsia="en-US"/>
              </w:rPr>
            </w:pPr>
            <w:ins w:id="1691" w:author="Scott Probasco" w:date="2021-08-11T13:32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25614" w:rsidRPr="002B3813" w14:paraId="1DB72FBE" w14:textId="77777777" w:rsidTr="005721B1">
        <w:trPr>
          <w:cantSplit/>
          <w:ins w:id="1692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3F45B2" w14:textId="77777777" w:rsidR="00725614" w:rsidRPr="002B3813" w:rsidRDefault="00725614" w:rsidP="005721B1">
            <w:pPr>
              <w:pStyle w:val="TAC"/>
              <w:keepLines w:val="0"/>
              <w:rPr>
                <w:ins w:id="1693" w:author="Scott Probasco" w:date="2021-08-11T13:32:00Z"/>
                <w:lang w:eastAsia="en-US"/>
              </w:rPr>
            </w:pPr>
            <w:ins w:id="1694" w:author="Scott Probasco" w:date="2021-08-11T13:32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617B2F" w14:textId="77777777" w:rsidR="00725614" w:rsidRPr="002B3813" w:rsidRDefault="00725614" w:rsidP="005721B1">
            <w:pPr>
              <w:spacing w:after="0"/>
              <w:jc w:val="center"/>
              <w:rPr>
                <w:ins w:id="1695" w:author="Scott Probasco" w:date="2021-08-11T13:32:00Z"/>
                <w:rFonts w:ascii="Arial" w:hAnsi="Arial" w:cs="Arial"/>
                <w:sz w:val="18"/>
                <w:szCs w:val="18"/>
              </w:rPr>
            </w:pPr>
            <w:ins w:id="169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BF726D" w14:textId="77777777" w:rsidR="00725614" w:rsidRPr="002B3813" w:rsidRDefault="00725614" w:rsidP="005721B1">
            <w:pPr>
              <w:spacing w:after="0"/>
              <w:jc w:val="center"/>
              <w:rPr>
                <w:ins w:id="1697" w:author="Scott Probasco" w:date="2021-08-11T13:32:00Z"/>
                <w:rFonts w:ascii="Arial" w:hAnsi="Arial" w:cs="Arial"/>
                <w:sz w:val="18"/>
                <w:szCs w:val="18"/>
              </w:rPr>
            </w:pPr>
            <w:ins w:id="169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57A7E" w14:textId="77777777" w:rsidR="00725614" w:rsidRPr="002B3813" w:rsidRDefault="00725614" w:rsidP="005721B1">
            <w:pPr>
              <w:spacing w:after="0"/>
              <w:jc w:val="center"/>
              <w:rPr>
                <w:ins w:id="1699" w:author="Scott Probasco" w:date="2021-08-11T13:32:00Z"/>
                <w:rFonts w:ascii="Arial" w:hAnsi="Arial" w:cs="Arial"/>
                <w:sz w:val="18"/>
                <w:szCs w:val="18"/>
              </w:rPr>
            </w:pPr>
            <w:ins w:id="170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8904C6" w14:textId="77777777" w:rsidR="00725614" w:rsidRPr="002B3813" w:rsidRDefault="00725614" w:rsidP="005721B1">
            <w:pPr>
              <w:spacing w:after="0"/>
              <w:jc w:val="center"/>
              <w:rPr>
                <w:ins w:id="1701" w:author="Scott Probasco" w:date="2021-08-11T13:32:00Z"/>
                <w:rFonts w:ascii="Arial" w:hAnsi="Arial" w:cs="Arial"/>
                <w:sz w:val="18"/>
                <w:szCs w:val="18"/>
              </w:rPr>
            </w:pPr>
            <w:ins w:id="170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E0F8" w14:textId="77777777" w:rsidR="00725614" w:rsidRPr="002B3813" w:rsidRDefault="00725614" w:rsidP="005721B1">
            <w:pPr>
              <w:spacing w:after="0"/>
              <w:jc w:val="center"/>
              <w:rPr>
                <w:ins w:id="1703" w:author="Scott Probasco" w:date="2021-08-11T13:32:00Z"/>
                <w:rFonts w:ascii="Arial" w:hAnsi="Arial" w:cs="Arial"/>
                <w:sz w:val="18"/>
                <w:szCs w:val="18"/>
              </w:rPr>
            </w:pPr>
            <w:ins w:id="170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2B570B" w14:textId="77777777" w:rsidR="00725614" w:rsidRPr="002B3813" w:rsidRDefault="00725614" w:rsidP="005721B1">
            <w:pPr>
              <w:spacing w:after="0"/>
              <w:jc w:val="center"/>
              <w:rPr>
                <w:ins w:id="1705" w:author="Scott Probasco" w:date="2021-08-11T13:32:00Z"/>
                <w:rFonts w:ascii="Arial" w:hAnsi="Arial" w:cs="Arial"/>
                <w:sz w:val="18"/>
                <w:szCs w:val="18"/>
              </w:rPr>
            </w:pPr>
            <w:ins w:id="170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725614" w:rsidRPr="002B3813" w14:paraId="687BA6AD" w14:textId="77777777" w:rsidTr="005721B1">
        <w:trPr>
          <w:cantSplit/>
          <w:ins w:id="1707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AF5156" w14:textId="77777777" w:rsidR="00725614" w:rsidRPr="002B3813" w:rsidRDefault="00725614" w:rsidP="005721B1">
            <w:pPr>
              <w:pStyle w:val="TAC"/>
              <w:keepLines w:val="0"/>
              <w:rPr>
                <w:ins w:id="1708" w:author="Scott Probasco" w:date="2021-08-11T13:32:00Z"/>
                <w:lang w:eastAsia="en-US"/>
              </w:rPr>
            </w:pPr>
            <w:proofErr w:type="spellStart"/>
            <w:ins w:id="1709" w:author="Scott Probasco" w:date="2021-08-11T13:32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D00465" w14:textId="77777777" w:rsidR="00725614" w:rsidRPr="002B3813" w:rsidRDefault="00725614" w:rsidP="005721B1">
            <w:pPr>
              <w:spacing w:after="0"/>
              <w:jc w:val="center"/>
              <w:rPr>
                <w:ins w:id="1710" w:author="Scott Probasco" w:date="2021-08-11T13:32:00Z"/>
                <w:rFonts w:ascii="Arial" w:hAnsi="Arial" w:cs="Arial"/>
                <w:sz w:val="18"/>
                <w:szCs w:val="18"/>
              </w:rPr>
            </w:pPr>
            <w:ins w:id="171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455A5A" w14:textId="77777777" w:rsidR="00725614" w:rsidRPr="002B3813" w:rsidRDefault="00725614" w:rsidP="005721B1">
            <w:pPr>
              <w:spacing w:after="0"/>
              <w:jc w:val="center"/>
              <w:rPr>
                <w:ins w:id="1712" w:author="Scott Probasco" w:date="2021-08-11T13:32:00Z"/>
                <w:rFonts w:ascii="Arial" w:hAnsi="Arial" w:cs="Arial"/>
                <w:sz w:val="18"/>
                <w:szCs w:val="18"/>
              </w:rPr>
            </w:pPr>
            <w:ins w:id="1713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A8095C" w14:textId="77777777" w:rsidR="00725614" w:rsidRPr="002B3813" w:rsidRDefault="00725614" w:rsidP="005721B1">
            <w:pPr>
              <w:spacing w:after="0"/>
              <w:jc w:val="center"/>
              <w:rPr>
                <w:ins w:id="1714" w:author="Scott Probasco" w:date="2021-08-11T13:32:00Z"/>
                <w:rFonts w:ascii="Arial" w:hAnsi="Arial" w:cs="Arial"/>
                <w:sz w:val="18"/>
                <w:szCs w:val="18"/>
              </w:rPr>
            </w:pPr>
            <w:ins w:id="1715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BE005" w14:textId="77777777" w:rsidR="00725614" w:rsidRPr="002B3813" w:rsidRDefault="00725614" w:rsidP="005721B1">
            <w:pPr>
              <w:spacing w:after="0"/>
              <w:jc w:val="center"/>
              <w:rPr>
                <w:ins w:id="1716" w:author="Scott Probasco" w:date="2021-08-11T13:32:00Z"/>
                <w:rFonts w:ascii="Arial" w:hAnsi="Arial" w:cs="Arial"/>
                <w:sz w:val="18"/>
                <w:szCs w:val="18"/>
              </w:rPr>
            </w:pPr>
            <w:ins w:id="1717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DF23C" w14:textId="77777777" w:rsidR="00725614" w:rsidRPr="002B3813" w:rsidRDefault="00725614" w:rsidP="005721B1">
            <w:pPr>
              <w:spacing w:after="0"/>
              <w:jc w:val="center"/>
              <w:rPr>
                <w:ins w:id="1718" w:author="Scott Probasco" w:date="2021-08-11T13:32:00Z"/>
                <w:rFonts w:ascii="Arial" w:hAnsi="Arial" w:cs="Arial"/>
                <w:sz w:val="18"/>
                <w:szCs w:val="18"/>
              </w:rPr>
            </w:pPr>
            <w:ins w:id="1719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2E082" w14:textId="77777777" w:rsidR="00725614" w:rsidRPr="002B3813" w:rsidRDefault="00725614" w:rsidP="005721B1">
            <w:pPr>
              <w:spacing w:after="0"/>
              <w:jc w:val="center"/>
              <w:rPr>
                <w:ins w:id="1720" w:author="Scott Probasco" w:date="2021-08-11T13:32:00Z"/>
                <w:rFonts w:ascii="Arial" w:hAnsi="Arial" w:cs="Arial"/>
                <w:sz w:val="18"/>
                <w:szCs w:val="18"/>
              </w:rPr>
            </w:pPr>
            <w:ins w:id="1721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740.0</w:t>
              </w:r>
            </w:ins>
          </w:p>
        </w:tc>
      </w:tr>
      <w:tr w:rsidR="00725614" w:rsidRPr="002B3813" w14:paraId="1D6776B7" w14:textId="77777777" w:rsidTr="005721B1">
        <w:trPr>
          <w:cantSplit/>
          <w:ins w:id="1722" w:author="Scott Probasco" w:date="2021-08-11T13:32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637AD" w14:textId="77777777" w:rsidR="00725614" w:rsidRPr="002B3813" w:rsidRDefault="00725614" w:rsidP="005721B1">
            <w:pPr>
              <w:pStyle w:val="TAC"/>
              <w:keepLines w:val="0"/>
              <w:rPr>
                <w:ins w:id="1723" w:author="Scott Probasco" w:date="2021-08-11T13:32:00Z"/>
                <w:lang w:eastAsia="en-US"/>
              </w:rPr>
            </w:pPr>
            <w:ins w:id="1724" w:author="Scott Probasco" w:date="2021-08-11T13:32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D936" w14:textId="77777777" w:rsidR="00725614" w:rsidRPr="002B3813" w:rsidRDefault="00725614" w:rsidP="005721B1">
            <w:pPr>
              <w:spacing w:after="0"/>
              <w:jc w:val="center"/>
              <w:rPr>
                <w:ins w:id="1725" w:author="Scott Probasco" w:date="2021-08-11T13:32:00Z"/>
                <w:rFonts w:ascii="Arial" w:hAnsi="Arial" w:cs="Arial"/>
                <w:sz w:val="18"/>
                <w:szCs w:val="18"/>
              </w:rPr>
            </w:pPr>
            <w:ins w:id="172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D3E601" w14:textId="77777777" w:rsidR="00725614" w:rsidRPr="002B3813" w:rsidRDefault="00725614" w:rsidP="005721B1">
            <w:pPr>
              <w:spacing w:after="0"/>
              <w:jc w:val="center"/>
              <w:rPr>
                <w:ins w:id="1727" w:author="Scott Probasco" w:date="2021-08-11T13:32:00Z"/>
                <w:rFonts w:ascii="Arial" w:hAnsi="Arial" w:cs="Arial"/>
                <w:sz w:val="18"/>
                <w:szCs w:val="18"/>
              </w:rPr>
            </w:pPr>
            <w:ins w:id="1728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B71BA" w14:textId="77777777" w:rsidR="00725614" w:rsidRPr="002B3813" w:rsidRDefault="00725614" w:rsidP="005721B1">
            <w:pPr>
              <w:spacing w:after="0"/>
              <w:jc w:val="center"/>
              <w:rPr>
                <w:ins w:id="1729" w:author="Scott Probasco" w:date="2021-08-11T13:32:00Z"/>
                <w:rFonts w:ascii="Arial" w:hAnsi="Arial" w:cs="Arial"/>
                <w:sz w:val="18"/>
                <w:szCs w:val="18"/>
              </w:rPr>
            </w:pPr>
            <w:ins w:id="1730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6E3B6" w14:textId="77777777" w:rsidR="00725614" w:rsidRPr="002B3813" w:rsidRDefault="00725614" w:rsidP="005721B1">
            <w:pPr>
              <w:spacing w:after="0"/>
              <w:jc w:val="center"/>
              <w:rPr>
                <w:ins w:id="1731" w:author="Scott Probasco" w:date="2021-08-11T13:32:00Z"/>
                <w:rFonts w:ascii="Arial" w:hAnsi="Arial" w:cs="Arial"/>
                <w:sz w:val="18"/>
                <w:szCs w:val="18"/>
              </w:rPr>
            </w:pPr>
            <w:ins w:id="1732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A6967" w14:textId="77777777" w:rsidR="00725614" w:rsidRPr="002B3813" w:rsidRDefault="00725614" w:rsidP="005721B1">
            <w:pPr>
              <w:spacing w:after="0"/>
              <w:jc w:val="center"/>
              <w:rPr>
                <w:ins w:id="1733" w:author="Scott Probasco" w:date="2021-08-11T13:32:00Z"/>
                <w:rFonts w:ascii="Arial" w:hAnsi="Arial" w:cs="Arial"/>
                <w:sz w:val="18"/>
                <w:szCs w:val="18"/>
              </w:rPr>
            </w:pPr>
            <w:ins w:id="1734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554F" w14:textId="77777777" w:rsidR="00725614" w:rsidRPr="002B3813" w:rsidRDefault="00725614" w:rsidP="005721B1">
            <w:pPr>
              <w:spacing w:after="0"/>
              <w:jc w:val="center"/>
              <w:rPr>
                <w:ins w:id="1735" w:author="Scott Probasco" w:date="2021-08-11T13:32:00Z"/>
                <w:rFonts w:ascii="Arial" w:hAnsi="Arial" w:cs="Arial"/>
                <w:sz w:val="18"/>
                <w:szCs w:val="18"/>
              </w:rPr>
            </w:pPr>
            <w:ins w:id="1736" w:author="Scott Probasco" w:date="2021-08-11T13:32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725614" w:rsidRPr="002B3813" w14:paraId="74169F5D" w14:textId="77777777" w:rsidTr="005721B1">
        <w:trPr>
          <w:cantSplit/>
          <w:ins w:id="1737" w:author="Scott Probasco" w:date="2021-08-11T13:32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1B1B" w14:textId="77777777" w:rsidR="00725614" w:rsidRPr="002B3813" w:rsidRDefault="00725614" w:rsidP="005721B1">
            <w:pPr>
              <w:pStyle w:val="TAC"/>
              <w:keepLines w:val="0"/>
              <w:jc w:val="left"/>
              <w:rPr>
                <w:ins w:id="1738" w:author="Scott Probasco" w:date="2021-08-11T13:32:00Z"/>
                <w:rFonts w:cs="Arial"/>
                <w:sz w:val="16"/>
                <w:szCs w:val="18"/>
                <w:lang w:eastAsia="en-US"/>
              </w:rPr>
            </w:pPr>
            <w:ins w:id="1739" w:author="Scott Probasco" w:date="2021-08-11T13:32:00Z">
              <w:r w:rsidRPr="002B3813">
                <w:rPr>
                  <w:sz w:val="16"/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 w:val="16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22ECBAB5" w14:textId="77777777" w:rsidR="00725614" w:rsidRPr="002B3813" w:rsidRDefault="00725614" w:rsidP="00725614">
      <w:pPr>
        <w:rPr>
          <w:ins w:id="1740" w:author="Scott Probasco" w:date="2021-08-11T13:32:00Z"/>
        </w:rPr>
      </w:pPr>
    </w:p>
    <w:p w14:paraId="6EC37869" w14:textId="7450FB3E" w:rsidR="00632BBE" w:rsidRPr="002B3813" w:rsidRDefault="00632BBE" w:rsidP="00632BBE">
      <w:pPr>
        <w:pStyle w:val="TH"/>
      </w:pPr>
      <w:r w:rsidRPr="002B3813">
        <w:t>Table 8.1.3.1.1.17-2: NB-IoT in-band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1DE9833C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EF38F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A7B5D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0B4167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8E31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8D891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B148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2E225F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7077FEB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5C5DDB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951D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161A58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8F5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71C4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7D8AD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523B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734.6925</w:t>
            </w:r>
          </w:p>
        </w:tc>
      </w:tr>
      <w:tr w:rsidR="00632BBE" w:rsidRPr="002B3813" w14:paraId="30BCF32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4A201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7D84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011E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C828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8F9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27F8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45BA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739.9975</w:t>
            </w:r>
          </w:p>
        </w:tc>
      </w:tr>
      <w:tr w:rsidR="00632BBE" w:rsidRPr="002B3813" w14:paraId="318DE8C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C9F98F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7D89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CD31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5EF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AD6A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5799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93D66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55A8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740.8975</w:t>
            </w:r>
          </w:p>
        </w:tc>
      </w:tr>
      <w:tr w:rsidR="00632BBE" w:rsidRPr="002B3813" w14:paraId="7FA1E7C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289D19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F8A6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D150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C09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5658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54A8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81BD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739.0925</w:t>
            </w:r>
          </w:p>
        </w:tc>
      </w:tr>
      <w:tr w:rsidR="00632BBE" w:rsidRPr="002B3813" w14:paraId="415ABEB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62FE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A8DD7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45775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016C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710.9900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9A0D6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0FF7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6146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740.9975</w:t>
            </w:r>
          </w:p>
        </w:tc>
      </w:tr>
      <w:tr w:rsidR="00632BBE" w:rsidRPr="002B3813" w14:paraId="2FF600C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543F63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81093E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07D89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0C1AF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A73BC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519A96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485114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741.8975</w:t>
            </w:r>
          </w:p>
        </w:tc>
      </w:tr>
      <w:tr w:rsidR="00632BBE" w:rsidRPr="002B3813" w14:paraId="51CFF17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87CC1A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DA8B4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E087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86A1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D9F30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D401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179F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745.3075</w:t>
            </w:r>
          </w:p>
        </w:tc>
      </w:tr>
      <w:tr w:rsidR="00632BBE" w:rsidRPr="002B3813" w14:paraId="7140AD5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70013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B1BF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C4757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9BD6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50339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968A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11C1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741.9975</w:t>
            </w:r>
          </w:p>
        </w:tc>
      </w:tr>
      <w:tr w:rsidR="00632BBE" w:rsidRPr="002B3813" w14:paraId="35013DB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7123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37F0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C493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0B1FF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4B4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9626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803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742.8975</w:t>
            </w:r>
          </w:p>
        </w:tc>
      </w:tr>
      <w:tr w:rsidR="00632BBE" w:rsidRPr="002B3813" w14:paraId="058F1D06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946A3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780794AF" w14:textId="77777777" w:rsidR="00632BBE" w:rsidRPr="002B3813" w:rsidRDefault="00632BB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55DFE3A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092C5A41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5E592580" w14:textId="77777777" w:rsidR="00632BBE" w:rsidRPr="002B3813" w:rsidRDefault="00632BBE" w:rsidP="00632BBE"/>
    <w:p w14:paraId="4260483A" w14:textId="30C46E90" w:rsidR="00252A47" w:rsidRPr="002B3813" w:rsidRDefault="00252A47" w:rsidP="00252A47">
      <w:pPr>
        <w:pStyle w:val="TH"/>
        <w:rPr>
          <w:ins w:id="1741" w:author="Scott Probasco" w:date="2021-08-23T11:25:00Z"/>
        </w:rPr>
      </w:pPr>
      <w:ins w:id="1742" w:author="Scott Probasco" w:date="2021-08-23T11:25:00Z">
        <w:r w:rsidRPr="002B3813">
          <w:t>Table 8.1.3.1.1.17-2: NB-IoT in-band Test frequencies for operating band 17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252A47" w:rsidRPr="002B3813" w14:paraId="2FAA2C6E" w14:textId="77777777" w:rsidTr="00BD476E">
        <w:trPr>
          <w:cantSplit/>
          <w:ins w:id="1743" w:author="Scott Probasco" w:date="2021-08-23T11:25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FAC9F" w14:textId="77777777" w:rsidR="00252A47" w:rsidRPr="002B3813" w:rsidRDefault="00252A47" w:rsidP="00BD476E">
            <w:pPr>
              <w:pStyle w:val="TAH"/>
              <w:keepLines w:val="0"/>
              <w:rPr>
                <w:ins w:id="1744" w:author="Scott Probasco" w:date="2021-08-23T11:25:00Z"/>
                <w:lang w:eastAsia="en-US"/>
              </w:rPr>
            </w:pPr>
            <w:ins w:id="1745" w:author="Scott Probasco" w:date="2021-08-23T11:25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4DF12F" w14:textId="77777777" w:rsidR="00252A47" w:rsidRPr="002B3813" w:rsidRDefault="00252A47" w:rsidP="00BD476E">
            <w:pPr>
              <w:pStyle w:val="TAH"/>
              <w:keepLines w:val="0"/>
              <w:rPr>
                <w:ins w:id="1746" w:author="Scott Probasco" w:date="2021-08-23T11:25:00Z"/>
                <w:lang w:eastAsia="en-US"/>
              </w:rPr>
            </w:pPr>
            <w:ins w:id="1747" w:author="Scott Probasco" w:date="2021-08-23T11:2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A4C00" w14:textId="77777777" w:rsidR="00252A47" w:rsidRPr="002B3813" w:rsidRDefault="00252A47" w:rsidP="00BD476E">
            <w:pPr>
              <w:pStyle w:val="TAH"/>
              <w:keepLines w:val="0"/>
              <w:rPr>
                <w:ins w:id="1748" w:author="Scott Probasco" w:date="2021-08-23T11:25:00Z"/>
                <w:lang w:eastAsia="en-US"/>
              </w:rPr>
            </w:pPr>
            <w:ins w:id="1749" w:author="Scott Probasco" w:date="2021-08-23T11:2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2881E" w14:textId="77777777" w:rsidR="00252A47" w:rsidRPr="002B3813" w:rsidRDefault="00252A47" w:rsidP="00BD476E">
            <w:pPr>
              <w:pStyle w:val="TAH"/>
              <w:keepLines w:val="0"/>
              <w:rPr>
                <w:ins w:id="1750" w:author="Scott Probasco" w:date="2021-08-23T11:25:00Z"/>
                <w:lang w:eastAsia="en-US"/>
              </w:rPr>
            </w:pPr>
            <w:ins w:id="1751" w:author="Scott Probasco" w:date="2021-08-23T11:25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CEB3A" w14:textId="77777777" w:rsidR="00252A47" w:rsidRPr="002B3813" w:rsidRDefault="00252A47" w:rsidP="00BD476E">
            <w:pPr>
              <w:pStyle w:val="TAH"/>
              <w:keepLines w:val="0"/>
              <w:rPr>
                <w:ins w:id="1752" w:author="Scott Probasco" w:date="2021-08-23T11:25:00Z"/>
                <w:lang w:eastAsia="en-US"/>
              </w:rPr>
            </w:pPr>
            <w:ins w:id="1753" w:author="Scott Probasco" w:date="2021-08-23T11:25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8BB27" w14:textId="77777777" w:rsidR="00252A47" w:rsidRPr="002B3813" w:rsidRDefault="00252A47" w:rsidP="00BD476E">
            <w:pPr>
              <w:pStyle w:val="TAH"/>
              <w:keepLines w:val="0"/>
              <w:rPr>
                <w:ins w:id="1754" w:author="Scott Probasco" w:date="2021-08-23T11:25:00Z"/>
                <w:lang w:eastAsia="en-US"/>
              </w:rPr>
            </w:pPr>
            <w:ins w:id="1755" w:author="Scott Probasco" w:date="2021-08-23T11:25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B0B204" w14:textId="77777777" w:rsidR="00252A47" w:rsidRPr="002B3813" w:rsidRDefault="00252A47" w:rsidP="00BD476E">
            <w:pPr>
              <w:pStyle w:val="TAH"/>
              <w:keepLines w:val="0"/>
              <w:rPr>
                <w:ins w:id="1756" w:author="Scott Probasco" w:date="2021-08-23T11:25:00Z"/>
                <w:lang w:eastAsia="en-US"/>
              </w:rPr>
            </w:pPr>
            <w:ins w:id="1757" w:author="Scott Probasco" w:date="2021-08-23T11:25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252A47" w:rsidRPr="002B3813" w14:paraId="716B2997" w14:textId="77777777" w:rsidTr="00BD476E">
        <w:trPr>
          <w:cantSplit/>
          <w:ins w:id="175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E773DCC" w14:textId="77777777" w:rsidR="00252A47" w:rsidRPr="002B3813" w:rsidRDefault="00252A47" w:rsidP="00BD476E">
            <w:pPr>
              <w:pStyle w:val="TAC"/>
              <w:keepLines w:val="0"/>
              <w:rPr>
                <w:ins w:id="1759" w:author="Scott Probasco" w:date="2021-08-23T11:25:00Z"/>
                <w:lang w:eastAsia="en-US"/>
              </w:rPr>
            </w:pPr>
            <w:ins w:id="1760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A79AD" w14:textId="77777777" w:rsidR="00252A47" w:rsidRPr="002B3813" w:rsidRDefault="00252A47" w:rsidP="00BD476E">
            <w:pPr>
              <w:spacing w:after="0"/>
              <w:jc w:val="center"/>
              <w:rPr>
                <w:ins w:id="1761" w:author="Scott Probasco" w:date="2021-08-23T11:25:00Z"/>
                <w:rFonts w:ascii="Arial" w:hAnsi="Arial" w:cs="Arial"/>
                <w:sz w:val="18"/>
                <w:szCs w:val="18"/>
              </w:rPr>
            </w:pPr>
            <w:ins w:id="176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AAF05" w14:textId="77777777" w:rsidR="00252A47" w:rsidRPr="002B3813" w:rsidRDefault="00252A47" w:rsidP="00BD476E">
            <w:pPr>
              <w:spacing w:after="0"/>
              <w:jc w:val="center"/>
              <w:rPr>
                <w:ins w:id="1763" w:author="Scott Probasco" w:date="2021-08-23T11:25:00Z"/>
                <w:rFonts w:ascii="Arial" w:hAnsi="Arial" w:cs="Arial"/>
                <w:sz w:val="18"/>
                <w:szCs w:val="18"/>
              </w:rPr>
            </w:pPr>
            <w:ins w:id="176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95678" w14:textId="77777777" w:rsidR="00252A47" w:rsidRPr="002B3813" w:rsidRDefault="00252A47" w:rsidP="00BD476E">
            <w:pPr>
              <w:spacing w:after="0"/>
              <w:jc w:val="center"/>
              <w:rPr>
                <w:ins w:id="1765" w:author="Scott Probasco" w:date="2021-08-23T11:25:00Z"/>
                <w:rFonts w:ascii="Arial" w:hAnsi="Arial" w:cs="Arial"/>
                <w:sz w:val="18"/>
                <w:szCs w:val="18"/>
              </w:rPr>
            </w:pPr>
            <w:ins w:id="176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704.7000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6F29E" w14:textId="77777777" w:rsidR="00252A47" w:rsidRPr="002B3813" w:rsidRDefault="00252A47" w:rsidP="00BD476E">
            <w:pPr>
              <w:spacing w:after="0"/>
              <w:jc w:val="center"/>
              <w:rPr>
                <w:ins w:id="1767" w:author="Scott Probasco" w:date="2021-08-23T11:25:00Z"/>
                <w:rFonts w:ascii="Arial" w:hAnsi="Arial" w:cs="Arial"/>
                <w:sz w:val="18"/>
                <w:szCs w:val="18"/>
              </w:rPr>
            </w:pPr>
            <w:ins w:id="176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9653A5" w14:textId="77777777" w:rsidR="00252A47" w:rsidRPr="002B3813" w:rsidRDefault="00252A47" w:rsidP="00BD476E">
            <w:pPr>
              <w:spacing w:after="0"/>
              <w:jc w:val="center"/>
              <w:rPr>
                <w:ins w:id="1769" w:author="Scott Probasco" w:date="2021-08-23T11:25:00Z"/>
                <w:rFonts w:ascii="Arial" w:hAnsi="Arial" w:cs="Arial"/>
                <w:sz w:val="18"/>
                <w:szCs w:val="18"/>
              </w:rPr>
            </w:pPr>
            <w:ins w:id="177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1395EC" w14:textId="77777777" w:rsidR="00252A47" w:rsidRPr="002B3813" w:rsidRDefault="00252A47" w:rsidP="00BD476E">
            <w:pPr>
              <w:spacing w:after="0"/>
              <w:jc w:val="center"/>
              <w:rPr>
                <w:ins w:id="1771" w:author="Scott Probasco" w:date="2021-08-23T11:25:00Z"/>
                <w:rFonts w:ascii="Arial" w:hAnsi="Arial" w:cs="Arial"/>
                <w:sz w:val="18"/>
                <w:szCs w:val="18"/>
              </w:rPr>
            </w:pPr>
            <w:ins w:id="177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734.6925</w:t>
              </w:r>
            </w:ins>
          </w:p>
        </w:tc>
      </w:tr>
      <w:tr w:rsidR="00252A47" w:rsidRPr="002B3813" w14:paraId="31769C0A" w14:textId="77777777" w:rsidTr="00BD476E">
        <w:trPr>
          <w:cantSplit/>
          <w:ins w:id="177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7822A" w14:textId="77777777" w:rsidR="00252A47" w:rsidRPr="002B3813" w:rsidRDefault="00252A47" w:rsidP="00BD476E">
            <w:pPr>
              <w:pStyle w:val="TAC"/>
              <w:keepLines w:val="0"/>
              <w:rPr>
                <w:ins w:id="1774" w:author="Scott Probasco" w:date="2021-08-23T11:25:00Z"/>
                <w:lang w:eastAsia="en-US"/>
              </w:rPr>
            </w:pPr>
            <w:ins w:id="1775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945ED" w14:textId="77777777" w:rsidR="00252A47" w:rsidRPr="002B3813" w:rsidRDefault="00252A47" w:rsidP="00BD476E">
            <w:pPr>
              <w:spacing w:after="0"/>
              <w:jc w:val="center"/>
              <w:rPr>
                <w:ins w:id="1776" w:author="Scott Probasco" w:date="2021-08-23T11:25:00Z"/>
                <w:rFonts w:ascii="Arial" w:hAnsi="Arial" w:cs="Arial"/>
                <w:sz w:val="18"/>
                <w:szCs w:val="18"/>
              </w:rPr>
            </w:pPr>
            <w:ins w:id="177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23790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3F35" w14:textId="77777777" w:rsidR="00252A47" w:rsidRPr="002B3813" w:rsidRDefault="00252A47" w:rsidP="00BD476E">
            <w:pPr>
              <w:spacing w:after="0"/>
              <w:jc w:val="center"/>
              <w:rPr>
                <w:ins w:id="1778" w:author="Scott Probasco" w:date="2021-08-23T11:25:00Z"/>
                <w:rFonts w:ascii="Arial" w:hAnsi="Arial" w:cs="Arial"/>
                <w:sz w:val="18"/>
                <w:szCs w:val="18"/>
              </w:rPr>
            </w:pPr>
            <w:ins w:id="177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1B13E" w14:textId="77777777" w:rsidR="00252A47" w:rsidRPr="002B3813" w:rsidRDefault="00252A47" w:rsidP="00BD476E">
            <w:pPr>
              <w:spacing w:after="0"/>
              <w:jc w:val="center"/>
              <w:rPr>
                <w:ins w:id="1780" w:author="Scott Probasco" w:date="2021-08-23T11:25:00Z"/>
                <w:rFonts w:ascii="Arial" w:hAnsi="Arial" w:cs="Arial"/>
                <w:sz w:val="18"/>
                <w:szCs w:val="18"/>
              </w:rPr>
            </w:pPr>
            <w:ins w:id="178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971F6" w14:textId="77777777" w:rsidR="00252A47" w:rsidRPr="002B3813" w:rsidRDefault="00252A47" w:rsidP="00BD476E">
            <w:pPr>
              <w:spacing w:after="0"/>
              <w:jc w:val="center"/>
              <w:rPr>
                <w:ins w:id="1782" w:author="Scott Probasco" w:date="2021-08-23T11:25:00Z"/>
                <w:rFonts w:ascii="Arial" w:hAnsi="Arial" w:cs="Arial"/>
                <w:sz w:val="18"/>
                <w:szCs w:val="18"/>
              </w:rPr>
            </w:pPr>
            <w:ins w:id="178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5790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5CD6C" w14:textId="77777777" w:rsidR="00252A47" w:rsidRPr="002B3813" w:rsidRDefault="00252A47" w:rsidP="00BD476E">
            <w:pPr>
              <w:spacing w:after="0"/>
              <w:jc w:val="center"/>
              <w:rPr>
                <w:ins w:id="1784" w:author="Scott Probasco" w:date="2021-08-23T11:25:00Z"/>
                <w:rFonts w:ascii="Arial" w:hAnsi="Arial" w:cs="Arial"/>
                <w:sz w:val="18"/>
                <w:szCs w:val="18"/>
              </w:rPr>
            </w:pPr>
            <w:ins w:id="178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68705" w14:textId="77777777" w:rsidR="00252A47" w:rsidRPr="002B3813" w:rsidRDefault="00252A47" w:rsidP="00BD476E">
            <w:pPr>
              <w:spacing w:after="0"/>
              <w:jc w:val="center"/>
              <w:rPr>
                <w:ins w:id="1786" w:author="Scott Probasco" w:date="2021-08-23T11:25:00Z"/>
                <w:rFonts w:ascii="Arial" w:hAnsi="Arial" w:cs="Arial"/>
                <w:sz w:val="18"/>
                <w:szCs w:val="18"/>
              </w:rPr>
            </w:pPr>
            <w:ins w:id="178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739.9975</w:t>
              </w:r>
            </w:ins>
          </w:p>
        </w:tc>
      </w:tr>
      <w:tr w:rsidR="00252A47" w:rsidRPr="002B3813" w14:paraId="37894139" w14:textId="77777777" w:rsidTr="00BD476E">
        <w:trPr>
          <w:cantSplit/>
          <w:ins w:id="178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4D0194" w14:textId="77777777" w:rsidR="00252A47" w:rsidRPr="002B3813" w:rsidRDefault="00252A47" w:rsidP="00BD476E">
            <w:pPr>
              <w:pStyle w:val="TAC"/>
              <w:keepLines w:val="0"/>
              <w:rPr>
                <w:ins w:id="1789" w:author="Scott Probasco" w:date="2021-08-23T11:25:00Z"/>
                <w:lang w:eastAsia="en-US"/>
              </w:rPr>
            </w:pPr>
            <w:ins w:id="1790" w:author="Scott Probasco" w:date="2021-08-23T11:25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24B5A" w14:textId="77777777" w:rsidR="00252A47" w:rsidRPr="002B3813" w:rsidRDefault="00252A47" w:rsidP="00BD476E">
            <w:pPr>
              <w:spacing w:after="0"/>
              <w:jc w:val="center"/>
              <w:rPr>
                <w:ins w:id="1791" w:author="Scott Probasco" w:date="2021-08-23T11:25:00Z"/>
                <w:rFonts w:ascii="Arial" w:hAnsi="Arial" w:cs="Arial"/>
                <w:sz w:val="18"/>
                <w:szCs w:val="18"/>
              </w:rPr>
            </w:pPr>
            <w:ins w:id="179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23799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1AB91" w14:textId="77777777" w:rsidR="00252A47" w:rsidRPr="002B3813" w:rsidRDefault="00252A47" w:rsidP="00BD476E">
            <w:pPr>
              <w:spacing w:after="0"/>
              <w:jc w:val="center"/>
              <w:rPr>
                <w:ins w:id="1793" w:author="Scott Probasco" w:date="2021-08-23T11:25:00Z"/>
                <w:rFonts w:ascii="Arial" w:hAnsi="Arial" w:cs="Arial"/>
                <w:sz w:val="18"/>
                <w:szCs w:val="18"/>
              </w:rPr>
            </w:pPr>
            <w:ins w:id="179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F946B" w14:textId="77777777" w:rsidR="00252A47" w:rsidRPr="002B3813" w:rsidRDefault="00252A47" w:rsidP="00BD476E">
            <w:pPr>
              <w:spacing w:after="0"/>
              <w:jc w:val="center"/>
              <w:rPr>
                <w:ins w:id="1795" w:author="Scott Probasco" w:date="2021-08-23T11:25:00Z"/>
                <w:rFonts w:ascii="Arial" w:hAnsi="Arial" w:cs="Arial"/>
                <w:sz w:val="18"/>
                <w:szCs w:val="18"/>
              </w:rPr>
            </w:pPr>
            <w:ins w:id="179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DB64B" w14:textId="77777777" w:rsidR="00252A47" w:rsidRPr="002B3813" w:rsidRDefault="00252A47" w:rsidP="00BD476E">
            <w:pPr>
              <w:spacing w:after="0"/>
              <w:jc w:val="center"/>
              <w:rPr>
                <w:ins w:id="1797" w:author="Scott Probasco" w:date="2021-08-23T11:25:00Z"/>
                <w:rFonts w:ascii="Arial" w:hAnsi="Arial" w:cs="Arial"/>
                <w:sz w:val="18"/>
                <w:szCs w:val="18"/>
              </w:rPr>
            </w:pPr>
            <w:ins w:id="179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5799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74AF8" w14:textId="77777777" w:rsidR="00252A47" w:rsidRPr="002B3813" w:rsidRDefault="00252A47" w:rsidP="00BD476E">
            <w:pPr>
              <w:spacing w:after="0"/>
              <w:jc w:val="center"/>
              <w:rPr>
                <w:ins w:id="1799" w:author="Scott Probasco" w:date="2021-08-23T11:25:00Z"/>
                <w:rFonts w:ascii="Arial" w:hAnsi="Arial" w:cs="Arial"/>
                <w:sz w:val="18"/>
                <w:szCs w:val="18"/>
              </w:rPr>
            </w:pPr>
            <w:ins w:id="180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3B8E8" w14:textId="77777777" w:rsidR="00252A47" w:rsidRPr="002B3813" w:rsidRDefault="00252A47" w:rsidP="00BD476E">
            <w:pPr>
              <w:spacing w:after="0"/>
              <w:jc w:val="center"/>
              <w:rPr>
                <w:ins w:id="1801" w:author="Scott Probasco" w:date="2021-08-23T11:25:00Z"/>
                <w:rFonts w:ascii="Arial" w:hAnsi="Arial" w:cs="Arial"/>
                <w:sz w:val="18"/>
                <w:szCs w:val="18"/>
              </w:rPr>
            </w:pPr>
            <w:ins w:id="180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740.8975</w:t>
              </w:r>
            </w:ins>
          </w:p>
        </w:tc>
      </w:tr>
      <w:tr w:rsidR="00252A47" w:rsidRPr="002B3813" w14:paraId="78BD78CD" w14:textId="77777777" w:rsidTr="00BD476E">
        <w:trPr>
          <w:cantSplit/>
          <w:ins w:id="180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7F03D" w14:textId="77777777" w:rsidR="00252A47" w:rsidRPr="002B3813" w:rsidRDefault="00252A47" w:rsidP="00BD476E">
            <w:pPr>
              <w:pStyle w:val="TAC"/>
              <w:keepLines w:val="0"/>
              <w:rPr>
                <w:ins w:id="1804" w:author="Scott Probasco" w:date="2021-08-23T11:25:00Z"/>
                <w:lang w:eastAsia="en-US"/>
              </w:rPr>
            </w:pPr>
            <w:ins w:id="1805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82769" w14:textId="77777777" w:rsidR="00252A47" w:rsidRPr="002B3813" w:rsidRDefault="00252A47" w:rsidP="00BD476E">
            <w:pPr>
              <w:spacing w:after="0"/>
              <w:jc w:val="center"/>
              <w:rPr>
                <w:ins w:id="1806" w:author="Scott Probasco" w:date="2021-08-23T11:25:00Z"/>
                <w:rFonts w:ascii="Arial" w:hAnsi="Arial" w:cs="Arial"/>
                <w:sz w:val="18"/>
                <w:szCs w:val="18"/>
              </w:rPr>
            </w:pPr>
            <w:ins w:id="180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23781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3C930E" w14:textId="77777777" w:rsidR="00252A47" w:rsidRPr="002B3813" w:rsidRDefault="00252A47" w:rsidP="00BD476E">
            <w:pPr>
              <w:spacing w:after="0"/>
              <w:jc w:val="center"/>
              <w:rPr>
                <w:ins w:id="1808" w:author="Scott Probasco" w:date="2021-08-23T11:25:00Z"/>
                <w:rFonts w:ascii="Arial" w:hAnsi="Arial" w:cs="Arial"/>
                <w:sz w:val="18"/>
                <w:szCs w:val="18"/>
              </w:rPr>
            </w:pPr>
            <w:ins w:id="180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2447F" w14:textId="77777777" w:rsidR="00252A47" w:rsidRPr="002B3813" w:rsidRDefault="00252A47" w:rsidP="00BD476E">
            <w:pPr>
              <w:spacing w:after="0"/>
              <w:jc w:val="center"/>
              <w:rPr>
                <w:ins w:id="1810" w:author="Scott Probasco" w:date="2021-08-23T11:25:00Z"/>
                <w:rFonts w:ascii="Arial" w:hAnsi="Arial" w:cs="Arial"/>
                <w:sz w:val="18"/>
                <w:szCs w:val="18"/>
              </w:rPr>
            </w:pPr>
            <w:ins w:id="181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709.1000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6A8FC2" w14:textId="77777777" w:rsidR="00252A47" w:rsidRPr="002B3813" w:rsidRDefault="00252A47" w:rsidP="00BD476E">
            <w:pPr>
              <w:spacing w:after="0"/>
              <w:jc w:val="center"/>
              <w:rPr>
                <w:ins w:id="1812" w:author="Scott Probasco" w:date="2021-08-23T11:25:00Z"/>
                <w:rFonts w:ascii="Arial" w:hAnsi="Arial" w:cs="Arial"/>
                <w:sz w:val="18"/>
                <w:szCs w:val="18"/>
              </w:rPr>
            </w:pPr>
            <w:ins w:id="181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5781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9D439" w14:textId="77777777" w:rsidR="00252A47" w:rsidRPr="002B3813" w:rsidRDefault="00252A47" w:rsidP="00BD476E">
            <w:pPr>
              <w:spacing w:after="0"/>
              <w:jc w:val="center"/>
              <w:rPr>
                <w:ins w:id="1814" w:author="Scott Probasco" w:date="2021-08-23T11:25:00Z"/>
                <w:rFonts w:ascii="Arial" w:hAnsi="Arial" w:cs="Arial"/>
                <w:sz w:val="18"/>
                <w:szCs w:val="18"/>
              </w:rPr>
            </w:pPr>
            <w:ins w:id="181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F8B3D" w14:textId="77777777" w:rsidR="00252A47" w:rsidRPr="002B3813" w:rsidRDefault="00252A47" w:rsidP="00BD476E">
            <w:pPr>
              <w:spacing w:after="0"/>
              <w:jc w:val="center"/>
              <w:rPr>
                <w:ins w:id="1816" w:author="Scott Probasco" w:date="2021-08-23T11:25:00Z"/>
                <w:rFonts w:ascii="Arial" w:hAnsi="Arial" w:cs="Arial"/>
                <w:sz w:val="18"/>
                <w:szCs w:val="18"/>
              </w:rPr>
            </w:pPr>
            <w:ins w:id="181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739.0925</w:t>
              </w:r>
            </w:ins>
          </w:p>
        </w:tc>
      </w:tr>
      <w:tr w:rsidR="00252A47" w:rsidRPr="002B3813" w14:paraId="55887D00" w14:textId="77777777" w:rsidTr="00BD476E">
        <w:trPr>
          <w:cantSplit/>
          <w:ins w:id="181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041EB" w14:textId="77777777" w:rsidR="00252A47" w:rsidRPr="002B3813" w:rsidRDefault="00252A47" w:rsidP="00BD476E">
            <w:pPr>
              <w:pStyle w:val="TAC"/>
              <w:keepLines w:val="0"/>
              <w:rPr>
                <w:ins w:id="1819" w:author="Scott Probasco" w:date="2021-08-23T11:25:00Z"/>
                <w:lang w:eastAsia="en-US"/>
              </w:rPr>
            </w:pPr>
            <w:ins w:id="1820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D8826" w14:textId="77777777" w:rsidR="00252A47" w:rsidRPr="002B3813" w:rsidRDefault="00252A47" w:rsidP="00BD476E">
            <w:pPr>
              <w:spacing w:after="0"/>
              <w:jc w:val="center"/>
              <w:rPr>
                <w:ins w:id="1821" w:author="Scott Probasco" w:date="2021-08-23T11:25:00Z"/>
                <w:rFonts w:ascii="Arial" w:hAnsi="Arial" w:cs="Arial"/>
                <w:sz w:val="18"/>
                <w:szCs w:val="18"/>
              </w:rPr>
            </w:pPr>
            <w:ins w:id="182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DCE0FD" w14:textId="77777777" w:rsidR="00252A47" w:rsidRPr="002B3813" w:rsidRDefault="00252A47" w:rsidP="00BD476E">
            <w:pPr>
              <w:spacing w:after="0"/>
              <w:jc w:val="center"/>
              <w:rPr>
                <w:ins w:id="1823" w:author="Scott Probasco" w:date="2021-08-23T11:25:00Z"/>
                <w:rFonts w:ascii="Arial" w:hAnsi="Arial" w:cs="Arial"/>
                <w:sz w:val="18"/>
                <w:szCs w:val="18"/>
              </w:rPr>
            </w:pPr>
            <w:ins w:id="182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9B012D0" w14:textId="77777777" w:rsidR="00252A47" w:rsidRPr="002B3813" w:rsidRDefault="00252A47" w:rsidP="00BD476E">
            <w:pPr>
              <w:spacing w:after="0"/>
              <w:jc w:val="center"/>
              <w:rPr>
                <w:ins w:id="1825" w:author="Scott Probasco" w:date="2021-08-23T11:25:00Z"/>
                <w:rFonts w:ascii="Arial" w:hAnsi="Arial" w:cs="Arial"/>
                <w:sz w:val="18"/>
                <w:szCs w:val="18"/>
              </w:rPr>
            </w:pPr>
            <w:ins w:id="182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710.9900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2CEABA6" w14:textId="77777777" w:rsidR="00252A47" w:rsidRPr="002B3813" w:rsidRDefault="00252A47" w:rsidP="00BD476E">
            <w:pPr>
              <w:spacing w:after="0"/>
              <w:jc w:val="center"/>
              <w:rPr>
                <w:ins w:id="1827" w:author="Scott Probasco" w:date="2021-08-23T11:25:00Z"/>
                <w:rFonts w:ascii="Arial" w:hAnsi="Arial" w:cs="Arial"/>
                <w:sz w:val="18"/>
                <w:szCs w:val="18"/>
              </w:rPr>
            </w:pPr>
            <w:ins w:id="182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9BE355" w14:textId="77777777" w:rsidR="00252A47" w:rsidRPr="002B3813" w:rsidRDefault="00252A47" w:rsidP="00BD476E">
            <w:pPr>
              <w:spacing w:after="0"/>
              <w:jc w:val="center"/>
              <w:rPr>
                <w:ins w:id="1829" w:author="Scott Probasco" w:date="2021-08-23T11:25:00Z"/>
                <w:rFonts w:ascii="Arial" w:hAnsi="Arial" w:cs="Arial"/>
                <w:sz w:val="18"/>
                <w:szCs w:val="18"/>
              </w:rPr>
            </w:pPr>
            <w:ins w:id="183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06D2099" w14:textId="77777777" w:rsidR="00252A47" w:rsidRPr="002B3813" w:rsidRDefault="00252A47" w:rsidP="00BD476E">
            <w:pPr>
              <w:spacing w:after="0"/>
              <w:jc w:val="center"/>
              <w:rPr>
                <w:ins w:id="1831" w:author="Scott Probasco" w:date="2021-08-23T11:25:00Z"/>
                <w:rFonts w:ascii="Arial" w:hAnsi="Arial" w:cs="Arial"/>
                <w:sz w:val="18"/>
                <w:szCs w:val="18"/>
              </w:rPr>
            </w:pPr>
            <w:ins w:id="183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740.9975</w:t>
              </w:r>
            </w:ins>
          </w:p>
        </w:tc>
      </w:tr>
      <w:tr w:rsidR="00252A47" w:rsidRPr="002B3813" w14:paraId="098BB808" w14:textId="77777777" w:rsidTr="00BD476E">
        <w:trPr>
          <w:cantSplit/>
          <w:ins w:id="183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3046A8" w14:textId="77777777" w:rsidR="00252A47" w:rsidRPr="002B3813" w:rsidRDefault="00252A47" w:rsidP="00BD476E">
            <w:pPr>
              <w:pStyle w:val="TAC"/>
              <w:keepLines w:val="0"/>
              <w:rPr>
                <w:ins w:id="1834" w:author="Scott Probasco" w:date="2021-08-23T11:25:00Z"/>
                <w:lang w:eastAsia="en-US"/>
              </w:rPr>
            </w:pPr>
            <w:ins w:id="1835" w:author="Scott Probasco" w:date="2021-08-23T11:25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139D2F" w14:textId="77777777" w:rsidR="00252A47" w:rsidRPr="002B3813" w:rsidRDefault="00252A47" w:rsidP="00BD476E">
            <w:pPr>
              <w:spacing w:after="0"/>
              <w:jc w:val="center"/>
              <w:rPr>
                <w:ins w:id="1836" w:author="Scott Probasco" w:date="2021-08-23T11:25:00Z"/>
                <w:rFonts w:ascii="Arial" w:hAnsi="Arial" w:cs="Arial"/>
                <w:sz w:val="18"/>
                <w:szCs w:val="18"/>
              </w:rPr>
            </w:pPr>
            <w:ins w:id="183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81DB2F" w14:textId="77777777" w:rsidR="00252A47" w:rsidRPr="002B3813" w:rsidRDefault="00252A47" w:rsidP="00BD476E">
            <w:pPr>
              <w:spacing w:after="0"/>
              <w:jc w:val="center"/>
              <w:rPr>
                <w:ins w:id="1838" w:author="Scott Probasco" w:date="2021-08-23T11:25:00Z"/>
                <w:rFonts w:ascii="Arial" w:hAnsi="Arial" w:cs="Arial"/>
                <w:sz w:val="18"/>
                <w:szCs w:val="18"/>
              </w:rPr>
            </w:pPr>
            <w:ins w:id="183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C25C04" w14:textId="77777777" w:rsidR="00252A47" w:rsidRPr="002B3813" w:rsidRDefault="00252A47" w:rsidP="00BD476E">
            <w:pPr>
              <w:spacing w:after="0"/>
              <w:jc w:val="center"/>
              <w:rPr>
                <w:ins w:id="1840" w:author="Scott Probasco" w:date="2021-08-23T11:25:00Z"/>
                <w:rFonts w:ascii="Arial" w:hAnsi="Arial" w:cs="Arial"/>
                <w:sz w:val="18"/>
                <w:szCs w:val="18"/>
              </w:rPr>
            </w:pPr>
            <w:ins w:id="184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711.8900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150B2EF" w14:textId="77777777" w:rsidR="00252A47" w:rsidRPr="002B3813" w:rsidRDefault="00252A47" w:rsidP="00BD476E">
            <w:pPr>
              <w:spacing w:after="0"/>
              <w:jc w:val="center"/>
              <w:rPr>
                <w:ins w:id="1842" w:author="Scott Probasco" w:date="2021-08-23T11:25:00Z"/>
                <w:rFonts w:ascii="Arial" w:hAnsi="Arial" w:cs="Arial"/>
                <w:sz w:val="18"/>
                <w:szCs w:val="18"/>
              </w:rPr>
            </w:pPr>
            <w:ins w:id="184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ED5E7B" w14:textId="77777777" w:rsidR="00252A47" w:rsidRPr="002B3813" w:rsidRDefault="00252A47" w:rsidP="00BD476E">
            <w:pPr>
              <w:spacing w:after="0"/>
              <w:jc w:val="center"/>
              <w:rPr>
                <w:ins w:id="1844" w:author="Scott Probasco" w:date="2021-08-23T11:25:00Z"/>
                <w:rFonts w:ascii="Arial" w:hAnsi="Arial" w:cs="Arial"/>
                <w:sz w:val="18"/>
                <w:szCs w:val="18"/>
              </w:rPr>
            </w:pPr>
            <w:ins w:id="184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04E5E7C" w14:textId="77777777" w:rsidR="00252A47" w:rsidRPr="002B3813" w:rsidRDefault="00252A47" w:rsidP="00BD476E">
            <w:pPr>
              <w:spacing w:after="0"/>
              <w:jc w:val="center"/>
              <w:rPr>
                <w:ins w:id="1846" w:author="Scott Probasco" w:date="2021-08-23T11:25:00Z"/>
                <w:rFonts w:ascii="Arial" w:hAnsi="Arial" w:cs="Arial"/>
                <w:sz w:val="18"/>
                <w:szCs w:val="18"/>
              </w:rPr>
            </w:pPr>
            <w:ins w:id="184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741.8975</w:t>
              </w:r>
            </w:ins>
          </w:p>
        </w:tc>
      </w:tr>
      <w:tr w:rsidR="00252A47" w:rsidRPr="002B3813" w14:paraId="207C15F1" w14:textId="77777777" w:rsidTr="00BD476E">
        <w:trPr>
          <w:cantSplit/>
          <w:ins w:id="184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1FBD7B" w14:textId="77777777" w:rsidR="00252A47" w:rsidRPr="002B3813" w:rsidRDefault="00252A47" w:rsidP="00BD476E">
            <w:pPr>
              <w:pStyle w:val="TAC"/>
              <w:keepLines w:val="0"/>
              <w:rPr>
                <w:ins w:id="1849" w:author="Scott Probasco" w:date="2021-08-23T11:25:00Z"/>
                <w:lang w:eastAsia="en-US"/>
              </w:rPr>
            </w:pPr>
            <w:ins w:id="1850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508D3" w14:textId="77777777" w:rsidR="00252A47" w:rsidRPr="002B3813" w:rsidRDefault="00252A47" w:rsidP="00BD476E">
            <w:pPr>
              <w:spacing w:after="0"/>
              <w:jc w:val="center"/>
              <w:rPr>
                <w:ins w:id="1851" w:author="Scott Probasco" w:date="2021-08-23T11:25:00Z"/>
                <w:rFonts w:ascii="Arial" w:hAnsi="Arial" w:cs="Arial"/>
                <w:sz w:val="18"/>
                <w:szCs w:val="18"/>
              </w:rPr>
            </w:pPr>
            <w:ins w:id="185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06B21" w14:textId="77777777" w:rsidR="00252A47" w:rsidRPr="002B3813" w:rsidRDefault="00252A47" w:rsidP="00BD476E">
            <w:pPr>
              <w:spacing w:after="0"/>
              <w:jc w:val="center"/>
              <w:rPr>
                <w:ins w:id="1853" w:author="Scott Probasco" w:date="2021-08-23T11:25:00Z"/>
                <w:rFonts w:ascii="Arial" w:hAnsi="Arial" w:cs="Arial"/>
                <w:sz w:val="18"/>
                <w:szCs w:val="18"/>
              </w:rPr>
            </w:pPr>
            <w:ins w:id="185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AC129" w14:textId="77777777" w:rsidR="00252A47" w:rsidRPr="002B3813" w:rsidRDefault="00252A47" w:rsidP="00BD476E">
            <w:pPr>
              <w:spacing w:after="0"/>
              <w:jc w:val="center"/>
              <w:rPr>
                <w:ins w:id="1855" w:author="Scott Probasco" w:date="2021-08-23T11:25:00Z"/>
                <w:rFonts w:ascii="Arial" w:hAnsi="Arial" w:cs="Arial"/>
                <w:sz w:val="18"/>
                <w:szCs w:val="18"/>
              </w:rPr>
            </w:pPr>
            <w:ins w:id="185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715.3000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90F23A" w14:textId="77777777" w:rsidR="00252A47" w:rsidRPr="002B3813" w:rsidRDefault="00252A47" w:rsidP="00BD476E">
            <w:pPr>
              <w:spacing w:after="0"/>
              <w:jc w:val="center"/>
              <w:rPr>
                <w:ins w:id="1857" w:author="Scott Probasco" w:date="2021-08-23T11:25:00Z"/>
                <w:rFonts w:ascii="Arial" w:hAnsi="Arial" w:cs="Arial"/>
                <w:sz w:val="18"/>
                <w:szCs w:val="18"/>
              </w:rPr>
            </w:pPr>
            <w:ins w:id="185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9549E" w14:textId="77777777" w:rsidR="00252A47" w:rsidRPr="002B3813" w:rsidRDefault="00252A47" w:rsidP="00BD476E">
            <w:pPr>
              <w:spacing w:after="0"/>
              <w:jc w:val="center"/>
              <w:rPr>
                <w:ins w:id="1859" w:author="Scott Probasco" w:date="2021-08-23T11:25:00Z"/>
                <w:rFonts w:ascii="Arial" w:hAnsi="Arial" w:cs="Arial"/>
                <w:sz w:val="18"/>
                <w:szCs w:val="18"/>
              </w:rPr>
            </w:pPr>
            <w:ins w:id="186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1FF80E" w14:textId="77777777" w:rsidR="00252A47" w:rsidRPr="002B3813" w:rsidRDefault="00252A47" w:rsidP="00BD476E">
            <w:pPr>
              <w:spacing w:after="0"/>
              <w:jc w:val="center"/>
              <w:rPr>
                <w:ins w:id="1861" w:author="Scott Probasco" w:date="2021-08-23T11:25:00Z"/>
                <w:rFonts w:ascii="Arial" w:hAnsi="Arial" w:cs="Arial"/>
                <w:sz w:val="18"/>
                <w:szCs w:val="18"/>
              </w:rPr>
            </w:pPr>
            <w:ins w:id="186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745.3075</w:t>
              </w:r>
            </w:ins>
          </w:p>
        </w:tc>
      </w:tr>
      <w:tr w:rsidR="00252A47" w:rsidRPr="002B3813" w14:paraId="0668537F" w14:textId="77777777" w:rsidTr="00BD476E">
        <w:trPr>
          <w:cantSplit/>
          <w:ins w:id="1863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284E8" w14:textId="77777777" w:rsidR="00252A47" w:rsidRPr="002B3813" w:rsidRDefault="00252A47" w:rsidP="00BD476E">
            <w:pPr>
              <w:pStyle w:val="TAC"/>
              <w:keepLines w:val="0"/>
              <w:rPr>
                <w:ins w:id="1864" w:author="Scott Probasco" w:date="2021-08-23T11:25:00Z"/>
                <w:lang w:eastAsia="en-US"/>
              </w:rPr>
            </w:pPr>
            <w:ins w:id="1865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1A7A1" w14:textId="77777777" w:rsidR="00252A47" w:rsidRPr="002B3813" w:rsidRDefault="00252A47" w:rsidP="00BD476E">
            <w:pPr>
              <w:spacing w:after="0"/>
              <w:jc w:val="center"/>
              <w:rPr>
                <w:ins w:id="1866" w:author="Scott Probasco" w:date="2021-08-23T11:25:00Z"/>
                <w:rFonts w:ascii="Arial" w:hAnsi="Arial" w:cs="Arial"/>
                <w:sz w:val="18"/>
                <w:szCs w:val="18"/>
              </w:rPr>
            </w:pPr>
            <w:ins w:id="186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87BD1" w14:textId="77777777" w:rsidR="00252A47" w:rsidRPr="002B3813" w:rsidRDefault="00252A47" w:rsidP="00BD476E">
            <w:pPr>
              <w:spacing w:after="0"/>
              <w:jc w:val="center"/>
              <w:rPr>
                <w:ins w:id="1868" w:author="Scott Probasco" w:date="2021-08-23T11:25:00Z"/>
                <w:rFonts w:ascii="Arial" w:hAnsi="Arial" w:cs="Arial"/>
                <w:sz w:val="18"/>
                <w:szCs w:val="18"/>
              </w:rPr>
            </w:pPr>
            <w:ins w:id="1869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E0D5" w14:textId="77777777" w:rsidR="00252A47" w:rsidRPr="002B3813" w:rsidRDefault="00252A47" w:rsidP="00BD476E">
            <w:pPr>
              <w:spacing w:after="0"/>
              <w:jc w:val="center"/>
              <w:rPr>
                <w:ins w:id="1870" w:author="Scott Probasco" w:date="2021-08-23T11:25:00Z"/>
                <w:rFonts w:ascii="Arial" w:hAnsi="Arial" w:cs="Arial"/>
                <w:sz w:val="18"/>
                <w:szCs w:val="18"/>
              </w:rPr>
            </w:pPr>
            <w:ins w:id="1871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711.9900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83866" w14:textId="77777777" w:rsidR="00252A47" w:rsidRPr="002B3813" w:rsidRDefault="00252A47" w:rsidP="00BD476E">
            <w:pPr>
              <w:spacing w:after="0"/>
              <w:jc w:val="center"/>
              <w:rPr>
                <w:ins w:id="1872" w:author="Scott Probasco" w:date="2021-08-23T11:25:00Z"/>
                <w:rFonts w:ascii="Arial" w:hAnsi="Arial" w:cs="Arial"/>
                <w:sz w:val="18"/>
                <w:szCs w:val="18"/>
              </w:rPr>
            </w:pPr>
            <w:ins w:id="1873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885FB" w14:textId="77777777" w:rsidR="00252A47" w:rsidRPr="002B3813" w:rsidRDefault="00252A47" w:rsidP="00BD476E">
            <w:pPr>
              <w:spacing w:after="0"/>
              <w:jc w:val="center"/>
              <w:rPr>
                <w:ins w:id="1874" w:author="Scott Probasco" w:date="2021-08-23T11:25:00Z"/>
                <w:rFonts w:ascii="Arial" w:hAnsi="Arial" w:cs="Arial"/>
                <w:sz w:val="18"/>
                <w:szCs w:val="18"/>
              </w:rPr>
            </w:pPr>
            <w:ins w:id="1875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8E1B9" w14:textId="77777777" w:rsidR="00252A47" w:rsidRPr="002B3813" w:rsidRDefault="00252A47" w:rsidP="00BD476E">
            <w:pPr>
              <w:spacing w:after="0"/>
              <w:jc w:val="center"/>
              <w:rPr>
                <w:ins w:id="1876" w:author="Scott Probasco" w:date="2021-08-23T11:25:00Z"/>
                <w:rFonts w:ascii="Arial" w:hAnsi="Arial" w:cs="Arial"/>
                <w:sz w:val="18"/>
                <w:szCs w:val="18"/>
              </w:rPr>
            </w:pPr>
            <w:ins w:id="1877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741.9975</w:t>
              </w:r>
            </w:ins>
          </w:p>
        </w:tc>
      </w:tr>
      <w:tr w:rsidR="00252A47" w:rsidRPr="002B3813" w14:paraId="6A72C993" w14:textId="77777777" w:rsidTr="00BD476E">
        <w:trPr>
          <w:cantSplit/>
          <w:ins w:id="1878" w:author="Scott Probasco" w:date="2021-08-23T11:25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7E814" w14:textId="77777777" w:rsidR="00252A47" w:rsidRPr="002B3813" w:rsidRDefault="00252A47" w:rsidP="00BD476E">
            <w:pPr>
              <w:pStyle w:val="TAC"/>
              <w:keepLines w:val="0"/>
              <w:rPr>
                <w:ins w:id="1879" w:author="Scott Probasco" w:date="2021-08-23T11:25:00Z"/>
                <w:lang w:eastAsia="en-US"/>
              </w:rPr>
            </w:pPr>
            <w:ins w:id="1880" w:author="Scott Probasco" w:date="2021-08-23T11:25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F4945" w14:textId="77777777" w:rsidR="00252A47" w:rsidRPr="002B3813" w:rsidRDefault="00252A47" w:rsidP="00BD476E">
            <w:pPr>
              <w:spacing w:after="0"/>
              <w:jc w:val="center"/>
              <w:rPr>
                <w:ins w:id="1881" w:author="Scott Probasco" w:date="2021-08-23T11:25:00Z"/>
                <w:rFonts w:ascii="Arial" w:hAnsi="Arial" w:cs="Arial"/>
                <w:sz w:val="18"/>
                <w:szCs w:val="18"/>
              </w:rPr>
            </w:pPr>
            <w:ins w:id="188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23819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A953D" w14:textId="77777777" w:rsidR="00252A47" w:rsidRPr="002B3813" w:rsidRDefault="00252A47" w:rsidP="00BD476E">
            <w:pPr>
              <w:spacing w:after="0"/>
              <w:jc w:val="center"/>
              <w:rPr>
                <w:ins w:id="1883" w:author="Scott Probasco" w:date="2021-08-23T11:25:00Z"/>
                <w:rFonts w:ascii="Arial" w:hAnsi="Arial" w:cs="Arial"/>
                <w:sz w:val="18"/>
                <w:szCs w:val="18"/>
              </w:rPr>
            </w:pPr>
            <w:ins w:id="1884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C0F57" w14:textId="77777777" w:rsidR="00252A47" w:rsidRPr="002B3813" w:rsidRDefault="00252A47" w:rsidP="00BD476E">
            <w:pPr>
              <w:spacing w:after="0"/>
              <w:jc w:val="center"/>
              <w:rPr>
                <w:ins w:id="1885" w:author="Scott Probasco" w:date="2021-08-23T11:25:00Z"/>
                <w:rFonts w:ascii="Arial" w:hAnsi="Arial" w:cs="Arial"/>
                <w:sz w:val="18"/>
                <w:szCs w:val="18"/>
              </w:rPr>
            </w:pPr>
            <w:ins w:id="1886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712.8900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54FB3" w14:textId="77777777" w:rsidR="00252A47" w:rsidRPr="002B3813" w:rsidRDefault="00252A47" w:rsidP="00BD476E">
            <w:pPr>
              <w:spacing w:after="0"/>
              <w:jc w:val="center"/>
              <w:rPr>
                <w:ins w:id="1887" w:author="Scott Probasco" w:date="2021-08-23T11:25:00Z"/>
                <w:rFonts w:ascii="Arial" w:hAnsi="Arial" w:cs="Arial"/>
                <w:sz w:val="18"/>
                <w:szCs w:val="18"/>
              </w:rPr>
            </w:pPr>
            <w:ins w:id="1888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5819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F70B9" w14:textId="77777777" w:rsidR="00252A47" w:rsidRPr="002B3813" w:rsidRDefault="00252A47" w:rsidP="00BD476E">
            <w:pPr>
              <w:spacing w:after="0"/>
              <w:jc w:val="center"/>
              <w:rPr>
                <w:ins w:id="1889" w:author="Scott Probasco" w:date="2021-08-23T11:25:00Z"/>
                <w:rFonts w:ascii="Arial" w:hAnsi="Arial" w:cs="Arial"/>
                <w:sz w:val="18"/>
                <w:szCs w:val="18"/>
              </w:rPr>
            </w:pPr>
            <w:ins w:id="1890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45C3A" w14:textId="77777777" w:rsidR="00252A47" w:rsidRPr="002B3813" w:rsidRDefault="00252A47" w:rsidP="00BD476E">
            <w:pPr>
              <w:spacing w:after="0"/>
              <w:jc w:val="center"/>
              <w:rPr>
                <w:ins w:id="1891" w:author="Scott Probasco" w:date="2021-08-23T11:25:00Z"/>
                <w:rFonts w:ascii="Arial" w:hAnsi="Arial" w:cs="Arial"/>
                <w:sz w:val="18"/>
                <w:szCs w:val="18"/>
              </w:rPr>
            </w:pPr>
            <w:ins w:id="1892" w:author="Scott Probasco" w:date="2021-08-23T11:25:00Z">
              <w:r w:rsidRPr="002B3813">
                <w:rPr>
                  <w:rFonts w:ascii="Arial" w:hAnsi="Arial" w:cs="Arial"/>
                  <w:sz w:val="18"/>
                  <w:szCs w:val="18"/>
                </w:rPr>
                <w:t>742.8975</w:t>
              </w:r>
            </w:ins>
          </w:p>
        </w:tc>
      </w:tr>
      <w:tr w:rsidR="00252A47" w:rsidRPr="002B3813" w14:paraId="38D26830" w14:textId="77777777" w:rsidTr="00BD476E">
        <w:trPr>
          <w:cantSplit/>
          <w:trHeight w:val="396"/>
          <w:ins w:id="1893" w:author="Scott Probasco" w:date="2021-08-23T11:25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088F" w14:textId="77777777" w:rsidR="00252A47" w:rsidRPr="002B3813" w:rsidRDefault="00252A47" w:rsidP="00BD476E">
            <w:pPr>
              <w:pStyle w:val="TAN"/>
              <w:rPr>
                <w:ins w:id="1894" w:author="Scott Probasco" w:date="2021-08-23T11:25:00Z"/>
                <w:rFonts w:cs="Arial"/>
                <w:szCs w:val="18"/>
                <w:lang w:eastAsia="en-US"/>
              </w:rPr>
            </w:pPr>
            <w:ins w:id="1895" w:author="Scott Probasco" w:date="2021-08-23T11:25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72D12EF6" w14:textId="77777777" w:rsidR="00252A47" w:rsidRPr="002B3813" w:rsidRDefault="00252A47" w:rsidP="00BD476E">
            <w:pPr>
              <w:keepNext/>
              <w:keepLines/>
              <w:spacing w:after="0"/>
              <w:ind w:left="851" w:hanging="851"/>
              <w:rPr>
                <w:ins w:id="1896" w:author="Scott Probasco" w:date="2021-08-23T11:25:00Z"/>
                <w:rFonts w:ascii="Arial" w:hAnsi="Arial" w:cs="Arial"/>
                <w:sz w:val="18"/>
                <w:szCs w:val="18"/>
              </w:rPr>
            </w:pPr>
            <w:ins w:id="1897" w:author="Scott Probasco" w:date="2021-08-23T11:25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5E038B7A" w14:textId="77777777" w:rsidR="00252A47" w:rsidRPr="002B3813" w:rsidRDefault="00252A47" w:rsidP="00BD476E">
            <w:pPr>
              <w:pStyle w:val="TAN"/>
              <w:rPr>
                <w:ins w:id="1898" w:author="Scott Probasco" w:date="2021-08-23T11:25:00Z"/>
                <w:rFonts w:cs="Arial"/>
                <w:szCs w:val="18"/>
                <w:lang w:eastAsia="en-US"/>
              </w:rPr>
            </w:pPr>
            <w:ins w:id="1899" w:author="Scott Probasco" w:date="2021-08-23T11:25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90AA7C1" w14:textId="77777777" w:rsidR="00252A47" w:rsidRPr="002B3813" w:rsidRDefault="00252A47" w:rsidP="00BD476E">
            <w:pPr>
              <w:pStyle w:val="TAN"/>
              <w:rPr>
                <w:ins w:id="1900" w:author="Scott Probasco" w:date="2021-08-23T11:25:00Z"/>
                <w:rFonts w:cs="Arial"/>
                <w:szCs w:val="18"/>
                <w:lang w:eastAsia="en-US"/>
              </w:rPr>
            </w:pPr>
            <w:ins w:id="1901" w:author="Scott Probasco" w:date="2021-08-23T11:25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F3C171" w14:textId="77777777" w:rsidR="00252A47" w:rsidRPr="002B3813" w:rsidRDefault="00252A47" w:rsidP="00252A47">
      <w:pPr>
        <w:rPr>
          <w:ins w:id="1902" w:author="Scott Probasco" w:date="2021-08-23T11:25:00Z"/>
        </w:rPr>
      </w:pPr>
    </w:p>
    <w:p w14:paraId="1D0093CB" w14:textId="725F1499" w:rsidR="00632BBE" w:rsidRPr="002B3813" w:rsidRDefault="00632BBE" w:rsidP="00632BBE">
      <w:pPr>
        <w:pStyle w:val="TH"/>
      </w:pPr>
      <w:r w:rsidRPr="002B3813">
        <w:t>Table 8.1.3.1.1.17-3: NB-IoT guard-band Test frequencies for operating band 17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32BBE" w:rsidRPr="002B3813" w14:paraId="62161A9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3282A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CA1096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B29E0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B258FC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0C7085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58843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896C8B" w14:textId="77777777" w:rsidR="00632BBE" w:rsidRPr="002B3813" w:rsidRDefault="00632BB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32BBE" w:rsidRPr="002B3813" w14:paraId="18D44E9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506E3B5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5A49D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02BC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2B52D2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5159D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5731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ADAE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D03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734.1075</w:t>
            </w:r>
          </w:p>
        </w:tc>
      </w:tr>
      <w:tr w:rsidR="00632BBE" w:rsidRPr="002B3813" w14:paraId="5A91917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D85B9D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F5E9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BB3EC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237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707.6000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50C23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5766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FF6E5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A7FE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737.6075</w:t>
            </w:r>
          </w:p>
        </w:tc>
      </w:tr>
      <w:tr w:rsidR="00632BBE" w:rsidRPr="002B3813" w14:paraId="705567B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85718C" w14:textId="77777777" w:rsidR="00632BBE" w:rsidRPr="002B3813" w:rsidRDefault="00632BB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61C501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23849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F733A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847D4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715.9000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C77E95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5849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02040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F2167B" w14:textId="77777777" w:rsidR="00632BBE" w:rsidRPr="002B3813" w:rsidRDefault="00632BB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745.8925</w:t>
            </w:r>
          </w:p>
        </w:tc>
      </w:tr>
      <w:tr w:rsidR="00632BBE" w:rsidRPr="002B3813" w14:paraId="4473F5EA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BB10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0DAD17BA" w14:textId="77777777" w:rsidR="00632BBE" w:rsidRPr="002B3813" w:rsidRDefault="00632BB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3D6EBED1" w14:textId="5735467C" w:rsidR="00FB7600" w:rsidRPr="002B3813" w:rsidRDefault="00FB7600" w:rsidP="00632BBE"/>
    <w:p w14:paraId="5C9B2720" w14:textId="0FA6B7F7" w:rsidR="00FB7600" w:rsidRPr="002B3813" w:rsidRDefault="00FB7600" w:rsidP="00FB7600">
      <w:pPr>
        <w:pStyle w:val="TH"/>
        <w:rPr>
          <w:ins w:id="1903" w:author="Scott Probasco" w:date="2021-08-12T21:21:00Z"/>
        </w:rPr>
      </w:pPr>
      <w:ins w:id="1904" w:author="Scott Probasco" w:date="2021-08-12T21:21:00Z">
        <w:r w:rsidRPr="002B3813">
          <w:t>Table 8.1.3.1.1.17-3</w:t>
        </w:r>
        <w:r>
          <w:t>a</w:t>
        </w:r>
        <w:r w:rsidRPr="002B3813">
          <w:t>: NB-IoT guard-band Test frequencies for operating band 17</w:t>
        </w:r>
      </w:ins>
      <w:ins w:id="1905" w:author="Scott Probasco" w:date="2021-08-12T21:22:00Z"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B7600" w:rsidRPr="002B3813" w14:paraId="233F070E" w14:textId="77777777" w:rsidTr="00875618">
        <w:trPr>
          <w:cantSplit/>
          <w:ins w:id="1906" w:author="Scott Probasco" w:date="2021-08-12T21:2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38D03D" w14:textId="77777777" w:rsidR="00FB7600" w:rsidRPr="002B3813" w:rsidRDefault="00FB7600" w:rsidP="00875618">
            <w:pPr>
              <w:pStyle w:val="TAH"/>
              <w:keepLines w:val="0"/>
              <w:rPr>
                <w:ins w:id="1907" w:author="Scott Probasco" w:date="2021-08-12T21:21:00Z"/>
                <w:lang w:eastAsia="en-US"/>
              </w:rPr>
            </w:pPr>
            <w:ins w:id="1908" w:author="Scott Probasco" w:date="2021-08-12T21:2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9974A" w14:textId="77777777" w:rsidR="00FB7600" w:rsidRPr="002B3813" w:rsidRDefault="00FB7600" w:rsidP="00875618">
            <w:pPr>
              <w:pStyle w:val="TAH"/>
              <w:keepLines w:val="0"/>
              <w:rPr>
                <w:ins w:id="1909" w:author="Scott Probasco" w:date="2021-08-12T21:21:00Z"/>
                <w:lang w:eastAsia="en-US"/>
              </w:rPr>
            </w:pPr>
            <w:ins w:id="1910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DD7A3" w14:textId="77777777" w:rsidR="00FB7600" w:rsidRPr="002B3813" w:rsidRDefault="00FB7600" w:rsidP="00875618">
            <w:pPr>
              <w:pStyle w:val="TAH"/>
              <w:keepLines w:val="0"/>
              <w:rPr>
                <w:ins w:id="1911" w:author="Scott Probasco" w:date="2021-08-12T21:21:00Z"/>
                <w:lang w:eastAsia="en-US"/>
              </w:rPr>
            </w:pPr>
            <w:ins w:id="1912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565550" w14:textId="77777777" w:rsidR="00FB7600" w:rsidRPr="002B3813" w:rsidRDefault="00FB7600" w:rsidP="00875618">
            <w:pPr>
              <w:pStyle w:val="TAH"/>
              <w:keepLines w:val="0"/>
              <w:rPr>
                <w:ins w:id="1913" w:author="Scott Probasco" w:date="2021-08-12T21:21:00Z"/>
                <w:lang w:eastAsia="en-US"/>
              </w:rPr>
            </w:pPr>
            <w:ins w:id="1914" w:author="Scott Probasco" w:date="2021-08-12T21:2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3DABF" w14:textId="77777777" w:rsidR="00FB7600" w:rsidRPr="002B3813" w:rsidRDefault="00FB7600" w:rsidP="00875618">
            <w:pPr>
              <w:pStyle w:val="TAH"/>
              <w:keepLines w:val="0"/>
              <w:rPr>
                <w:ins w:id="1915" w:author="Scott Probasco" w:date="2021-08-12T21:21:00Z"/>
                <w:lang w:eastAsia="en-US"/>
              </w:rPr>
            </w:pPr>
            <w:ins w:id="1916" w:author="Scott Probasco" w:date="2021-08-12T21:2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8E75" w14:textId="77777777" w:rsidR="00FB7600" w:rsidRPr="002B3813" w:rsidRDefault="00FB7600" w:rsidP="00875618">
            <w:pPr>
              <w:pStyle w:val="TAH"/>
              <w:keepLines w:val="0"/>
              <w:rPr>
                <w:ins w:id="1917" w:author="Scott Probasco" w:date="2021-08-12T21:21:00Z"/>
                <w:lang w:eastAsia="en-US"/>
              </w:rPr>
            </w:pPr>
            <w:ins w:id="1918" w:author="Scott Probasco" w:date="2021-08-12T21:2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54D367" w14:textId="77777777" w:rsidR="00FB7600" w:rsidRPr="002B3813" w:rsidRDefault="00FB7600" w:rsidP="00875618">
            <w:pPr>
              <w:pStyle w:val="TAH"/>
              <w:keepLines w:val="0"/>
              <w:rPr>
                <w:ins w:id="1919" w:author="Scott Probasco" w:date="2021-08-12T21:21:00Z"/>
                <w:lang w:eastAsia="en-US"/>
              </w:rPr>
            </w:pPr>
            <w:ins w:id="1920" w:author="Scott Probasco" w:date="2021-08-12T21:2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FB7600" w:rsidRPr="002B3813" w14:paraId="100D188A" w14:textId="77777777" w:rsidTr="00875618">
        <w:trPr>
          <w:cantSplit/>
          <w:ins w:id="1921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FE766F" w14:textId="77777777" w:rsidR="00FB7600" w:rsidRPr="002B3813" w:rsidRDefault="00FB7600" w:rsidP="00875618">
            <w:pPr>
              <w:pStyle w:val="TAC"/>
              <w:keepLines w:val="0"/>
              <w:rPr>
                <w:ins w:id="1922" w:author="Scott Probasco" w:date="2021-08-12T21:21:00Z"/>
                <w:lang w:eastAsia="en-US"/>
              </w:rPr>
            </w:pPr>
            <w:ins w:id="1923" w:author="Scott Probasco" w:date="2021-08-12T21:2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24BB5" w14:textId="77777777" w:rsidR="00FB7600" w:rsidRPr="002B3813" w:rsidRDefault="00FB7600" w:rsidP="00875618">
            <w:pPr>
              <w:spacing w:after="0"/>
              <w:jc w:val="center"/>
              <w:rPr>
                <w:ins w:id="1924" w:author="Scott Probasco" w:date="2021-08-12T21:21:00Z"/>
                <w:rFonts w:ascii="Arial" w:hAnsi="Arial" w:cs="Arial"/>
                <w:sz w:val="18"/>
                <w:szCs w:val="18"/>
              </w:rPr>
            </w:pPr>
            <w:ins w:id="192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2373</w:t>
              </w:r>
            </w:ins>
            <w:ins w:id="1926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F07E4" w14:textId="77777777" w:rsidR="00FB7600" w:rsidRPr="002B3813" w:rsidRDefault="00FB7600" w:rsidP="00875618">
            <w:pPr>
              <w:spacing w:after="0"/>
              <w:jc w:val="center"/>
              <w:rPr>
                <w:ins w:id="1927" w:author="Scott Probasco" w:date="2021-08-12T21:21:00Z"/>
                <w:rFonts w:ascii="Arial" w:hAnsi="Arial" w:cs="Arial"/>
                <w:sz w:val="18"/>
                <w:szCs w:val="18"/>
              </w:rPr>
            </w:pPr>
            <w:ins w:id="192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84F5" w14:textId="77777777" w:rsidR="00FB7600" w:rsidRPr="002B3813" w:rsidRDefault="00FB7600" w:rsidP="00875618">
            <w:pPr>
              <w:spacing w:after="0"/>
              <w:jc w:val="center"/>
              <w:rPr>
                <w:ins w:id="1929" w:author="Scott Probasco" w:date="2021-08-12T21:21:00Z"/>
                <w:rFonts w:ascii="Arial" w:hAnsi="Arial" w:cs="Arial"/>
                <w:sz w:val="18"/>
                <w:szCs w:val="18"/>
              </w:rPr>
            </w:pPr>
            <w:ins w:id="193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704.</w:t>
              </w:r>
            </w:ins>
            <w:ins w:id="1931" w:author="Scott Probasco" w:date="2021-08-12T21:23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93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0F5749" w14:textId="77777777" w:rsidR="00FB7600" w:rsidRPr="002B3813" w:rsidRDefault="00FB7600" w:rsidP="00875618">
            <w:pPr>
              <w:spacing w:after="0"/>
              <w:jc w:val="center"/>
              <w:rPr>
                <w:ins w:id="1933" w:author="Scott Probasco" w:date="2021-08-12T21:21:00Z"/>
                <w:rFonts w:ascii="Arial" w:hAnsi="Arial" w:cs="Arial"/>
                <w:sz w:val="18"/>
                <w:szCs w:val="18"/>
              </w:rPr>
            </w:pPr>
            <w:ins w:id="193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573</w:t>
              </w:r>
            </w:ins>
            <w:ins w:id="1935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472C6" w14:textId="77777777" w:rsidR="00FB7600" w:rsidRPr="002B3813" w:rsidRDefault="00FB7600" w:rsidP="00875618">
            <w:pPr>
              <w:spacing w:after="0"/>
              <w:jc w:val="center"/>
              <w:rPr>
                <w:ins w:id="1936" w:author="Scott Probasco" w:date="2021-08-12T21:21:00Z"/>
                <w:rFonts w:ascii="Arial" w:hAnsi="Arial" w:cs="Arial"/>
                <w:sz w:val="18"/>
                <w:szCs w:val="18"/>
              </w:rPr>
            </w:pPr>
            <w:ins w:id="193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3D4F2" w14:textId="77777777" w:rsidR="00FB7600" w:rsidRPr="002B3813" w:rsidRDefault="00FB7600" w:rsidP="00875618">
            <w:pPr>
              <w:spacing w:after="0"/>
              <w:jc w:val="center"/>
              <w:rPr>
                <w:ins w:id="1938" w:author="Scott Probasco" w:date="2021-08-12T21:21:00Z"/>
                <w:rFonts w:ascii="Arial" w:hAnsi="Arial" w:cs="Arial"/>
                <w:sz w:val="18"/>
                <w:szCs w:val="18"/>
              </w:rPr>
            </w:pPr>
            <w:ins w:id="1939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734.</w:t>
              </w:r>
            </w:ins>
            <w:ins w:id="1940" w:author="Scott Probasco" w:date="2021-08-12T21:24:00Z">
              <w:r w:rsidR="006F70E1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194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FB7600" w:rsidRPr="002B3813" w14:paraId="013E6DAD" w14:textId="77777777" w:rsidTr="00875618">
        <w:trPr>
          <w:cantSplit/>
          <w:ins w:id="1942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732AB1" w14:textId="77777777" w:rsidR="00FB7600" w:rsidRPr="002B3813" w:rsidRDefault="00FB7600" w:rsidP="00875618">
            <w:pPr>
              <w:pStyle w:val="TAC"/>
              <w:keepLines w:val="0"/>
              <w:rPr>
                <w:ins w:id="1943" w:author="Scott Probasco" w:date="2021-08-12T21:21:00Z"/>
                <w:lang w:eastAsia="en-US"/>
              </w:rPr>
            </w:pPr>
            <w:proofErr w:type="spellStart"/>
            <w:ins w:id="1944" w:author="Scott Probasco" w:date="2021-08-12T21:2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9A9DC" w14:textId="77777777" w:rsidR="00FB7600" w:rsidRPr="002B3813" w:rsidRDefault="00FB7600" w:rsidP="00875618">
            <w:pPr>
              <w:spacing w:after="0"/>
              <w:jc w:val="center"/>
              <w:rPr>
                <w:ins w:id="1945" w:author="Scott Probasco" w:date="2021-08-12T21:21:00Z"/>
                <w:rFonts w:ascii="Arial" w:hAnsi="Arial" w:cs="Arial"/>
                <w:sz w:val="18"/>
                <w:szCs w:val="18"/>
              </w:rPr>
            </w:pPr>
            <w:ins w:id="194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6236E" w14:textId="77777777" w:rsidR="00FB7600" w:rsidRPr="002B3813" w:rsidRDefault="00FB7600" w:rsidP="00875618">
            <w:pPr>
              <w:spacing w:after="0"/>
              <w:jc w:val="center"/>
              <w:rPr>
                <w:ins w:id="1947" w:author="Scott Probasco" w:date="2021-08-12T21:21:00Z"/>
                <w:rFonts w:ascii="Arial" w:hAnsi="Arial" w:cs="Arial"/>
                <w:sz w:val="18"/>
                <w:szCs w:val="18"/>
              </w:rPr>
            </w:pPr>
            <w:ins w:id="194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A09E2" w14:textId="77777777" w:rsidR="00FB7600" w:rsidRPr="002B3813" w:rsidRDefault="00FB7600" w:rsidP="00875618">
            <w:pPr>
              <w:spacing w:after="0"/>
              <w:jc w:val="center"/>
              <w:rPr>
                <w:ins w:id="1949" w:author="Scott Probasco" w:date="2021-08-12T21:21:00Z"/>
                <w:rFonts w:ascii="Arial" w:hAnsi="Arial" w:cs="Arial"/>
                <w:sz w:val="18"/>
                <w:szCs w:val="18"/>
              </w:rPr>
            </w:pPr>
            <w:ins w:id="195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707.6000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59CB31" w14:textId="77777777" w:rsidR="00FB7600" w:rsidRPr="002B3813" w:rsidRDefault="00FB7600" w:rsidP="00875618">
            <w:pPr>
              <w:spacing w:after="0"/>
              <w:jc w:val="center"/>
              <w:rPr>
                <w:ins w:id="1951" w:author="Scott Probasco" w:date="2021-08-12T21:21:00Z"/>
                <w:rFonts w:ascii="Arial" w:hAnsi="Arial" w:cs="Arial"/>
                <w:sz w:val="18"/>
                <w:szCs w:val="18"/>
              </w:rPr>
            </w:pPr>
            <w:ins w:id="1952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5766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D4D119" w14:textId="77777777" w:rsidR="00FB7600" w:rsidRPr="002B3813" w:rsidRDefault="00FB7600" w:rsidP="00875618">
            <w:pPr>
              <w:spacing w:after="0"/>
              <w:jc w:val="center"/>
              <w:rPr>
                <w:ins w:id="1953" w:author="Scott Probasco" w:date="2021-08-12T21:21:00Z"/>
                <w:rFonts w:ascii="Arial" w:hAnsi="Arial" w:cs="Arial"/>
                <w:sz w:val="18"/>
                <w:szCs w:val="18"/>
              </w:rPr>
            </w:pPr>
            <w:ins w:id="195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666BB2" w14:textId="77777777" w:rsidR="00FB7600" w:rsidRPr="002B3813" w:rsidRDefault="00FB7600" w:rsidP="00875618">
            <w:pPr>
              <w:spacing w:after="0"/>
              <w:jc w:val="center"/>
              <w:rPr>
                <w:ins w:id="1955" w:author="Scott Probasco" w:date="2021-08-12T21:21:00Z"/>
                <w:rFonts w:ascii="Arial" w:hAnsi="Arial" w:cs="Arial"/>
                <w:sz w:val="18"/>
                <w:szCs w:val="18"/>
              </w:rPr>
            </w:pPr>
            <w:ins w:id="195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737.6075</w:t>
              </w:r>
            </w:ins>
          </w:p>
        </w:tc>
      </w:tr>
      <w:tr w:rsidR="00FB7600" w:rsidRPr="002B3813" w14:paraId="69724733" w14:textId="77777777" w:rsidTr="00875618">
        <w:trPr>
          <w:cantSplit/>
          <w:ins w:id="1957" w:author="Scott Probasco" w:date="2021-08-12T21:2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022970" w14:textId="77777777" w:rsidR="00FB7600" w:rsidRPr="002B3813" w:rsidRDefault="00FB7600" w:rsidP="00875618">
            <w:pPr>
              <w:pStyle w:val="TAC"/>
              <w:keepLines w:val="0"/>
              <w:rPr>
                <w:ins w:id="1958" w:author="Scott Probasco" w:date="2021-08-12T21:21:00Z"/>
                <w:lang w:eastAsia="en-US"/>
              </w:rPr>
            </w:pPr>
            <w:ins w:id="1959" w:author="Scott Probasco" w:date="2021-08-12T21:2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C923F" w14:textId="77777777" w:rsidR="00FB7600" w:rsidRPr="002B3813" w:rsidRDefault="00FB7600" w:rsidP="00875618">
            <w:pPr>
              <w:spacing w:after="0"/>
              <w:jc w:val="center"/>
              <w:rPr>
                <w:ins w:id="1960" w:author="Scott Probasco" w:date="2021-08-12T21:21:00Z"/>
                <w:rFonts w:ascii="Arial" w:hAnsi="Arial" w:cs="Arial"/>
                <w:sz w:val="18"/>
                <w:szCs w:val="18"/>
              </w:rPr>
            </w:pPr>
            <w:ins w:id="1961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2384</w:t>
              </w:r>
            </w:ins>
            <w:ins w:id="1962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330B0" w14:textId="77777777" w:rsidR="00FB7600" w:rsidRPr="002B3813" w:rsidRDefault="00FB7600" w:rsidP="00875618">
            <w:pPr>
              <w:spacing w:after="0"/>
              <w:jc w:val="center"/>
              <w:rPr>
                <w:ins w:id="1963" w:author="Scott Probasco" w:date="2021-08-12T21:21:00Z"/>
                <w:rFonts w:ascii="Arial" w:hAnsi="Arial" w:cs="Arial"/>
                <w:sz w:val="18"/>
                <w:szCs w:val="18"/>
              </w:rPr>
            </w:pPr>
            <w:ins w:id="1964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EF9373" w14:textId="77777777" w:rsidR="00FB7600" w:rsidRPr="002B3813" w:rsidRDefault="00FB7600" w:rsidP="00875618">
            <w:pPr>
              <w:spacing w:after="0"/>
              <w:jc w:val="center"/>
              <w:rPr>
                <w:ins w:id="1965" w:author="Scott Probasco" w:date="2021-08-12T21:21:00Z"/>
                <w:rFonts w:ascii="Arial" w:hAnsi="Arial" w:cs="Arial"/>
                <w:sz w:val="18"/>
                <w:szCs w:val="18"/>
              </w:rPr>
            </w:pPr>
            <w:ins w:id="1966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715.</w:t>
              </w:r>
            </w:ins>
            <w:ins w:id="1967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1968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F86F81" w14:textId="77777777" w:rsidR="00FB7600" w:rsidRPr="002B3813" w:rsidRDefault="00FB7600" w:rsidP="00875618">
            <w:pPr>
              <w:spacing w:after="0"/>
              <w:jc w:val="center"/>
              <w:rPr>
                <w:ins w:id="1969" w:author="Scott Probasco" w:date="2021-08-12T21:21:00Z"/>
                <w:rFonts w:ascii="Arial" w:hAnsi="Arial" w:cs="Arial"/>
                <w:sz w:val="18"/>
                <w:szCs w:val="18"/>
              </w:rPr>
            </w:pPr>
            <w:ins w:id="1970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584</w:t>
              </w:r>
            </w:ins>
            <w:ins w:id="1971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A81B3" w14:textId="77777777" w:rsidR="00FB7600" w:rsidRPr="002B3813" w:rsidRDefault="00FB7600" w:rsidP="00875618">
            <w:pPr>
              <w:spacing w:after="0"/>
              <w:jc w:val="center"/>
              <w:rPr>
                <w:ins w:id="1972" w:author="Scott Probasco" w:date="2021-08-12T21:21:00Z"/>
                <w:rFonts w:ascii="Arial" w:hAnsi="Arial" w:cs="Arial"/>
                <w:sz w:val="18"/>
                <w:szCs w:val="18"/>
              </w:rPr>
            </w:pPr>
            <w:ins w:id="1973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AEA811" w14:textId="77777777" w:rsidR="00FB7600" w:rsidRPr="002B3813" w:rsidRDefault="00FB7600" w:rsidP="00875618">
            <w:pPr>
              <w:spacing w:after="0"/>
              <w:jc w:val="center"/>
              <w:rPr>
                <w:ins w:id="1974" w:author="Scott Probasco" w:date="2021-08-12T21:21:00Z"/>
                <w:rFonts w:ascii="Arial" w:hAnsi="Arial" w:cs="Arial"/>
                <w:sz w:val="18"/>
                <w:szCs w:val="18"/>
              </w:rPr>
            </w:pPr>
            <w:ins w:id="1975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745.</w:t>
              </w:r>
            </w:ins>
            <w:ins w:id="1976" w:author="Scott Probasco" w:date="2021-08-12T21:24:00Z">
              <w:r w:rsidR="00A9286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1977" w:author="Scott Probasco" w:date="2021-08-12T21:2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FB7600" w:rsidRPr="002B3813" w14:paraId="7C3E38A4" w14:textId="77777777" w:rsidTr="00875618">
        <w:trPr>
          <w:cantSplit/>
          <w:trHeight w:val="396"/>
          <w:ins w:id="1978" w:author="Scott Probasco" w:date="2021-08-12T21:2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2641D" w14:textId="77777777" w:rsidR="00FB7600" w:rsidRPr="002B3813" w:rsidRDefault="00FB7600" w:rsidP="00875618">
            <w:pPr>
              <w:pStyle w:val="TAN"/>
              <w:rPr>
                <w:ins w:id="1979" w:author="Scott Probasco" w:date="2021-08-12T21:21:00Z"/>
                <w:rFonts w:cs="Arial"/>
                <w:szCs w:val="18"/>
                <w:lang w:eastAsia="en-US"/>
              </w:rPr>
            </w:pPr>
            <w:ins w:id="1980" w:author="Scott Probasco" w:date="2021-08-12T21:2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22679EA7" w14:textId="77777777" w:rsidR="00FB7600" w:rsidRPr="002B3813" w:rsidRDefault="00FB7600" w:rsidP="00875618">
            <w:pPr>
              <w:pStyle w:val="TAN"/>
              <w:rPr>
                <w:ins w:id="1981" w:author="Scott Probasco" w:date="2021-08-12T21:21:00Z"/>
                <w:rFonts w:cs="Arial"/>
                <w:szCs w:val="18"/>
                <w:lang w:eastAsia="en-US"/>
              </w:rPr>
            </w:pPr>
            <w:ins w:id="1982" w:author="Scott Probasco" w:date="2021-08-12T21:2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A0FF2D2" w14:textId="77777777" w:rsidR="00FB7600" w:rsidRPr="002B3813" w:rsidRDefault="00FB7600" w:rsidP="00FB7600">
      <w:pPr>
        <w:rPr>
          <w:ins w:id="1983" w:author="Scott Probasco" w:date="2021-08-12T21:21:00Z"/>
        </w:rPr>
      </w:pPr>
    </w:p>
    <w:p w14:paraId="50E35D3F" w14:textId="77777777" w:rsidR="00632BBE" w:rsidRDefault="00632BBE" w:rsidP="00606006">
      <w:pPr>
        <w:pStyle w:val="H6"/>
      </w:pPr>
    </w:p>
    <w:p w14:paraId="3D7D1693" w14:textId="77777777" w:rsidR="00632BBE" w:rsidRPr="002B3813" w:rsidRDefault="00632BBE" w:rsidP="00632BBE">
      <w:pPr>
        <w:pStyle w:val="H6"/>
      </w:pPr>
      <w:bookmarkStart w:id="1984" w:name="_Hlk79572311"/>
      <w:r w:rsidRPr="000D21AC">
        <w:rPr>
          <w:color w:val="FF0000"/>
          <w:sz w:val="32"/>
          <w:szCs w:val="32"/>
        </w:rPr>
        <w:t>&lt;&lt;&lt; unchanged sections omitted &gt;&gt;&gt;</w:t>
      </w:r>
      <w:bookmarkEnd w:id="1984"/>
    </w:p>
    <w:p w14:paraId="02D7D355" w14:textId="77777777" w:rsidR="0081669E" w:rsidRPr="002B3813" w:rsidRDefault="0081669E" w:rsidP="0081669E">
      <w:pPr>
        <w:pStyle w:val="H6"/>
      </w:pPr>
      <w:r w:rsidRPr="002B3813">
        <w:t>8.1.3.1.1.25</w:t>
      </w:r>
      <w:r w:rsidRPr="002B3813">
        <w:tab/>
        <w:t>NB-IoT FDD reference test frequencies for operating band 25</w:t>
      </w:r>
    </w:p>
    <w:p w14:paraId="2CD313C2" w14:textId="2A4B63D0" w:rsidR="0081669E" w:rsidRPr="002B3813" w:rsidRDefault="0081669E" w:rsidP="0081669E">
      <w:pPr>
        <w:pStyle w:val="TH"/>
      </w:pPr>
      <w:r w:rsidRPr="002B3813">
        <w:t>Table 8.1.3.1.1.25-1: NB-IoT standalone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669B95C6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A9D5F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814E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036F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3897B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210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7F0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A7FC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AC171A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9CDCCAE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223C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943B3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B0EC0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1850.10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C69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E440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52F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1930.1</w:t>
            </w:r>
          </w:p>
        </w:tc>
      </w:tr>
      <w:tr w:rsidR="0081669E" w:rsidRPr="002B3813" w14:paraId="60CCF98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32140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36E3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F9DB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13775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1882.50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D6EF7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AEA44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A95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1962.5</w:t>
            </w:r>
          </w:p>
        </w:tc>
      </w:tr>
      <w:tr w:rsidR="0081669E" w:rsidRPr="002B3813" w14:paraId="3A10B4E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374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098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D8D0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C723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1914.90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68A1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9B58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AAE49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1994.9</w:t>
            </w:r>
          </w:p>
        </w:tc>
      </w:tr>
      <w:tr w:rsidR="0081669E" w:rsidRPr="002B3813" w14:paraId="36B5F37F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A3F0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</w:tc>
      </w:tr>
    </w:tbl>
    <w:p w14:paraId="4789AF54" w14:textId="2F816573" w:rsidR="00EA1CBA" w:rsidRPr="002B3813" w:rsidRDefault="00EA1CBA" w:rsidP="0081669E"/>
    <w:p w14:paraId="08180442" w14:textId="7A5C334C" w:rsidR="00EA1CBA" w:rsidRPr="002B3813" w:rsidRDefault="00EA1CBA" w:rsidP="00EA1CBA">
      <w:pPr>
        <w:pStyle w:val="TH"/>
        <w:rPr>
          <w:ins w:id="1985" w:author="Scott Probasco" w:date="2021-08-11T13:34:00Z"/>
        </w:rPr>
      </w:pPr>
      <w:ins w:id="1986" w:author="Scott Probasco" w:date="2021-08-11T13:34:00Z">
        <w:r w:rsidRPr="002B3813">
          <w:t>Table 8.1.3.1.1.25-1</w:t>
        </w:r>
        <w:r>
          <w:t>a</w:t>
        </w:r>
        <w:r w:rsidRPr="002B3813">
          <w:t>: NB-IoT standalone Test frequencies for operating band 25</w:t>
        </w:r>
      </w:ins>
      <w:ins w:id="1987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A1CBA" w:rsidRPr="002B3813" w14:paraId="1F43BE6F" w14:textId="77777777" w:rsidTr="005721B1">
        <w:trPr>
          <w:cantSplit/>
          <w:ins w:id="1988" w:author="Scott Probasco" w:date="2021-08-11T13:3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680A2E" w14:textId="77777777" w:rsidR="00EA1CBA" w:rsidRPr="002B3813" w:rsidRDefault="00EA1CBA" w:rsidP="005721B1">
            <w:pPr>
              <w:pStyle w:val="TAH"/>
              <w:keepLines w:val="0"/>
              <w:rPr>
                <w:ins w:id="1989" w:author="Scott Probasco" w:date="2021-08-11T13:34:00Z"/>
                <w:lang w:eastAsia="en-US"/>
              </w:rPr>
            </w:pPr>
            <w:ins w:id="1990" w:author="Scott Probasco" w:date="2021-08-11T13:3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5B5502" w14:textId="77777777" w:rsidR="00EA1CBA" w:rsidRPr="002B3813" w:rsidRDefault="00EA1CBA" w:rsidP="005721B1">
            <w:pPr>
              <w:pStyle w:val="TAH"/>
              <w:keepLines w:val="0"/>
              <w:rPr>
                <w:ins w:id="1991" w:author="Scott Probasco" w:date="2021-08-11T13:34:00Z"/>
                <w:lang w:eastAsia="en-US"/>
              </w:rPr>
            </w:pPr>
            <w:ins w:id="1992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926CF" w14:textId="77777777" w:rsidR="00EA1CBA" w:rsidRPr="002B3813" w:rsidRDefault="00EA1CBA" w:rsidP="005721B1">
            <w:pPr>
              <w:pStyle w:val="TAH"/>
              <w:keepLines w:val="0"/>
              <w:rPr>
                <w:ins w:id="1993" w:author="Scott Probasco" w:date="2021-08-11T13:34:00Z"/>
                <w:lang w:eastAsia="en-US"/>
              </w:rPr>
            </w:pPr>
            <w:ins w:id="1994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B2C16B" w14:textId="77777777" w:rsidR="00EA1CBA" w:rsidRPr="002B3813" w:rsidRDefault="00EA1CBA" w:rsidP="005721B1">
            <w:pPr>
              <w:pStyle w:val="TAH"/>
              <w:keepLines w:val="0"/>
              <w:rPr>
                <w:ins w:id="1995" w:author="Scott Probasco" w:date="2021-08-11T13:34:00Z"/>
                <w:lang w:eastAsia="en-US"/>
              </w:rPr>
            </w:pPr>
            <w:ins w:id="1996" w:author="Scott Probasco" w:date="2021-08-11T13:3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B30734" w14:textId="77777777" w:rsidR="00EA1CBA" w:rsidRPr="002B3813" w:rsidRDefault="00EA1CBA" w:rsidP="005721B1">
            <w:pPr>
              <w:pStyle w:val="TAH"/>
              <w:keepLines w:val="0"/>
              <w:rPr>
                <w:ins w:id="1997" w:author="Scott Probasco" w:date="2021-08-11T13:34:00Z"/>
                <w:lang w:eastAsia="en-US"/>
              </w:rPr>
            </w:pPr>
            <w:ins w:id="1998" w:author="Scott Probasco" w:date="2021-08-11T13:3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2DDC" w14:textId="77777777" w:rsidR="00EA1CBA" w:rsidRPr="002B3813" w:rsidRDefault="00EA1CBA" w:rsidP="005721B1">
            <w:pPr>
              <w:pStyle w:val="TAH"/>
              <w:keepLines w:val="0"/>
              <w:rPr>
                <w:ins w:id="1999" w:author="Scott Probasco" w:date="2021-08-11T13:34:00Z"/>
                <w:lang w:eastAsia="en-US"/>
              </w:rPr>
            </w:pPr>
            <w:ins w:id="2000" w:author="Scott Probasco" w:date="2021-08-11T13:3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740DD7" w14:textId="77777777" w:rsidR="00EA1CBA" w:rsidRPr="002B3813" w:rsidRDefault="00EA1CBA" w:rsidP="005721B1">
            <w:pPr>
              <w:pStyle w:val="TAH"/>
              <w:keepLines w:val="0"/>
              <w:rPr>
                <w:ins w:id="2001" w:author="Scott Probasco" w:date="2021-08-11T13:34:00Z"/>
                <w:lang w:eastAsia="en-US"/>
              </w:rPr>
            </w:pPr>
            <w:ins w:id="2002" w:author="Scott Probasco" w:date="2021-08-11T13:3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A1CBA" w:rsidRPr="002B3813" w14:paraId="0E335F9F" w14:textId="77777777" w:rsidTr="005721B1">
        <w:trPr>
          <w:cantSplit/>
          <w:ins w:id="2003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ED7B93" w14:textId="77777777" w:rsidR="00EA1CBA" w:rsidRPr="002B3813" w:rsidRDefault="00EA1CBA" w:rsidP="005721B1">
            <w:pPr>
              <w:pStyle w:val="TAC"/>
              <w:keepLines w:val="0"/>
              <w:rPr>
                <w:ins w:id="2004" w:author="Scott Probasco" w:date="2021-08-11T13:34:00Z"/>
                <w:lang w:eastAsia="en-US"/>
              </w:rPr>
            </w:pPr>
            <w:ins w:id="2005" w:author="Scott Probasco" w:date="2021-08-11T13:34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A6250" w14:textId="77777777" w:rsidR="00EA1CBA" w:rsidRPr="002B3813" w:rsidRDefault="00EA1CBA" w:rsidP="005721B1">
            <w:pPr>
              <w:spacing w:after="0"/>
              <w:jc w:val="center"/>
              <w:rPr>
                <w:ins w:id="2006" w:author="Scott Probasco" w:date="2021-08-11T13:34:00Z"/>
                <w:rFonts w:ascii="Arial" w:hAnsi="Arial" w:cs="Arial"/>
                <w:sz w:val="18"/>
                <w:szCs w:val="18"/>
              </w:rPr>
            </w:pPr>
            <w:ins w:id="200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8A5B7A" w14:textId="77777777" w:rsidR="00EA1CBA" w:rsidRPr="002B3813" w:rsidRDefault="00EA1CBA" w:rsidP="005721B1">
            <w:pPr>
              <w:spacing w:after="0"/>
              <w:jc w:val="center"/>
              <w:rPr>
                <w:ins w:id="2008" w:author="Scott Probasco" w:date="2021-08-11T13:34:00Z"/>
                <w:rFonts w:ascii="Arial" w:hAnsi="Arial" w:cs="Arial"/>
                <w:sz w:val="18"/>
                <w:szCs w:val="18"/>
              </w:rPr>
            </w:pPr>
            <w:ins w:id="200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40494" w14:textId="77777777" w:rsidR="00EA1CBA" w:rsidRPr="002B3813" w:rsidRDefault="00EA1CBA" w:rsidP="005721B1">
            <w:pPr>
              <w:spacing w:after="0"/>
              <w:jc w:val="center"/>
              <w:rPr>
                <w:ins w:id="2010" w:author="Scott Probasco" w:date="2021-08-11T13:34:00Z"/>
                <w:rFonts w:ascii="Arial" w:hAnsi="Arial" w:cs="Arial"/>
                <w:sz w:val="18"/>
                <w:szCs w:val="18"/>
              </w:rPr>
            </w:pPr>
            <w:ins w:id="201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1850.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907084" w14:textId="77777777" w:rsidR="00EA1CBA" w:rsidRPr="002B3813" w:rsidRDefault="00EA1CBA" w:rsidP="005721B1">
            <w:pPr>
              <w:spacing w:after="0"/>
              <w:jc w:val="center"/>
              <w:rPr>
                <w:ins w:id="2012" w:author="Scott Probasco" w:date="2021-08-11T13:34:00Z"/>
                <w:rFonts w:ascii="Arial" w:hAnsi="Arial" w:cs="Arial"/>
                <w:sz w:val="18"/>
                <w:szCs w:val="18"/>
              </w:rPr>
            </w:pPr>
            <w:ins w:id="201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804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94E20" w14:textId="77777777" w:rsidR="00EA1CBA" w:rsidRPr="002B3813" w:rsidRDefault="00EA1CBA" w:rsidP="005721B1">
            <w:pPr>
              <w:spacing w:after="0"/>
              <w:jc w:val="center"/>
              <w:rPr>
                <w:ins w:id="2014" w:author="Scott Probasco" w:date="2021-08-11T13:34:00Z"/>
                <w:rFonts w:ascii="Arial" w:hAnsi="Arial" w:cs="Arial"/>
                <w:sz w:val="18"/>
                <w:szCs w:val="18"/>
              </w:rPr>
            </w:pPr>
            <w:ins w:id="201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6D0C1" w14:textId="77777777" w:rsidR="00EA1CBA" w:rsidRPr="002B3813" w:rsidRDefault="00EA1CBA" w:rsidP="005721B1">
            <w:pPr>
              <w:spacing w:after="0"/>
              <w:jc w:val="center"/>
              <w:rPr>
                <w:ins w:id="2016" w:author="Scott Probasco" w:date="2021-08-11T13:34:00Z"/>
                <w:rFonts w:ascii="Arial" w:hAnsi="Arial" w:cs="Arial"/>
                <w:sz w:val="18"/>
                <w:szCs w:val="18"/>
              </w:rPr>
            </w:pPr>
            <w:ins w:id="201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1930.</w:t>
              </w:r>
              <w:r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</w:tr>
      <w:tr w:rsidR="00EA1CBA" w:rsidRPr="002B3813" w14:paraId="617D7ECC" w14:textId="77777777" w:rsidTr="005721B1">
        <w:trPr>
          <w:cantSplit/>
          <w:ins w:id="2018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812A1" w14:textId="77777777" w:rsidR="00EA1CBA" w:rsidRPr="002B3813" w:rsidRDefault="00EA1CBA" w:rsidP="005721B1">
            <w:pPr>
              <w:pStyle w:val="TAC"/>
              <w:keepLines w:val="0"/>
              <w:rPr>
                <w:ins w:id="2019" w:author="Scott Probasco" w:date="2021-08-11T13:34:00Z"/>
                <w:lang w:eastAsia="en-US"/>
              </w:rPr>
            </w:pPr>
            <w:proofErr w:type="spellStart"/>
            <w:ins w:id="2020" w:author="Scott Probasco" w:date="2021-08-11T13:34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8959" w14:textId="77777777" w:rsidR="00EA1CBA" w:rsidRPr="002B3813" w:rsidRDefault="00EA1CBA" w:rsidP="005721B1">
            <w:pPr>
              <w:spacing w:after="0"/>
              <w:jc w:val="center"/>
              <w:rPr>
                <w:ins w:id="2021" w:author="Scott Probasco" w:date="2021-08-11T13:34:00Z"/>
                <w:rFonts w:ascii="Arial" w:hAnsi="Arial" w:cs="Arial"/>
                <w:sz w:val="18"/>
                <w:szCs w:val="18"/>
              </w:rPr>
            </w:pPr>
            <w:ins w:id="202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4F386" w14:textId="77777777" w:rsidR="00EA1CBA" w:rsidRPr="002B3813" w:rsidRDefault="00EA1CBA" w:rsidP="005721B1">
            <w:pPr>
              <w:spacing w:after="0"/>
              <w:jc w:val="center"/>
              <w:rPr>
                <w:ins w:id="2023" w:author="Scott Probasco" w:date="2021-08-11T13:34:00Z"/>
                <w:rFonts w:ascii="Arial" w:hAnsi="Arial" w:cs="Arial"/>
                <w:sz w:val="18"/>
                <w:szCs w:val="18"/>
              </w:rPr>
            </w:pPr>
            <w:ins w:id="2024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5F2D80" w14:textId="77777777" w:rsidR="00EA1CBA" w:rsidRPr="002B3813" w:rsidRDefault="00EA1CBA" w:rsidP="005721B1">
            <w:pPr>
              <w:spacing w:after="0"/>
              <w:jc w:val="center"/>
              <w:rPr>
                <w:ins w:id="2025" w:author="Scott Probasco" w:date="2021-08-11T13:34:00Z"/>
                <w:rFonts w:ascii="Arial" w:hAnsi="Arial" w:cs="Arial"/>
                <w:sz w:val="18"/>
                <w:szCs w:val="18"/>
              </w:rPr>
            </w:pPr>
            <w:ins w:id="2026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1882.50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16ED4" w14:textId="77777777" w:rsidR="00EA1CBA" w:rsidRPr="002B3813" w:rsidRDefault="00EA1CBA" w:rsidP="005721B1">
            <w:pPr>
              <w:spacing w:after="0"/>
              <w:jc w:val="center"/>
              <w:rPr>
                <w:ins w:id="2027" w:author="Scott Probasco" w:date="2021-08-11T13:34:00Z"/>
                <w:rFonts w:ascii="Arial" w:hAnsi="Arial" w:cs="Arial"/>
                <w:sz w:val="18"/>
                <w:szCs w:val="18"/>
              </w:rPr>
            </w:pPr>
            <w:ins w:id="2028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8365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E580FF" w14:textId="77777777" w:rsidR="00EA1CBA" w:rsidRPr="002B3813" w:rsidRDefault="00EA1CBA" w:rsidP="005721B1">
            <w:pPr>
              <w:spacing w:after="0"/>
              <w:jc w:val="center"/>
              <w:rPr>
                <w:ins w:id="2029" w:author="Scott Probasco" w:date="2021-08-11T13:34:00Z"/>
                <w:rFonts w:ascii="Arial" w:hAnsi="Arial" w:cs="Arial"/>
                <w:sz w:val="18"/>
                <w:szCs w:val="18"/>
              </w:rPr>
            </w:pPr>
            <w:ins w:id="2030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92A981" w14:textId="77777777" w:rsidR="00EA1CBA" w:rsidRPr="002B3813" w:rsidRDefault="00EA1CBA" w:rsidP="005721B1">
            <w:pPr>
              <w:spacing w:after="0"/>
              <w:jc w:val="center"/>
              <w:rPr>
                <w:ins w:id="2031" w:author="Scott Probasco" w:date="2021-08-11T13:34:00Z"/>
                <w:rFonts w:ascii="Arial" w:hAnsi="Arial" w:cs="Arial"/>
                <w:sz w:val="18"/>
                <w:szCs w:val="18"/>
              </w:rPr>
            </w:pPr>
            <w:ins w:id="2032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1962.5</w:t>
              </w:r>
            </w:ins>
          </w:p>
        </w:tc>
      </w:tr>
      <w:tr w:rsidR="00EA1CBA" w:rsidRPr="002B3813" w14:paraId="4AFA1708" w14:textId="77777777" w:rsidTr="005721B1">
        <w:trPr>
          <w:cantSplit/>
          <w:ins w:id="2033" w:author="Scott Probasco" w:date="2021-08-11T13:3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63625" w14:textId="77777777" w:rsidR="00EA1CBA" w:rsidRPr="002B3813" w:rsidRDefault="00EA1CBA" w:rsidP="005721B1">
            <w:pPr>
              <w:pStyle w:val="TAC"/>
              <w:keepLines w:val="0"/>
              <w:rPr>
                <w:ins w:id="2034" w:author="Scott Probasco" w:date="2021-08-11T13:34:00Z"/>
                <w:lang w:eastAsia="en-US"/>
              </w:rPr>
            </w:pPr>
            <w:ins w:id="2035" w:author="Scott Probasco" w:date="2021-08-11T13:34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0801B6" w14:textId="77777777" w:rsidR="00EA1CBA" w:rsidRPr="002B3813" w:rsidRDefault="00EA1CBA" w:rsidP="005721B1">
            <w:pPr>
              <w:spacing w:after="0"/>
              <w:jc w:val="center"/>
              <w:rPr>
                <w:ins w:id="2036" w:author="Scott Probasco" w:date="2021-08-11T13:34:00Z"/>
                <w:rFonts w:ascii="Arial" w:hAnsi="Arial" w:cs="Arial"/>
                <w:sz w:val="18"/>
                <w:szCs w:val="18"/>
              </w:rPr>
            </w:pPr>
            <w:ins w:id="203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36558B" w14:textId="77777777" w:rsidR="00EA1CBA" w:rsidRPr="002B3813" w:rsidRDefault="00EA1CBA" w:rsidP="005721B1">
            <w:pPr>
              <w:spacing w:after="0"/>
              <w:jc w:val="center"/>
              <w:rPr>
                <w:ins w:id="2038" w:author="Scott Probasco" w:date="2021-08-11T13:34:00Z"/>
                <w:rFonts w:ascii="Arial" w:hAnsi="Arial" w:cs="Arial"/>
                <w:sz w:val="18"/>
                <w:szCs w:val="18"/>
              </w:rPr>
            </w:pPr>
            <w:ins w:id="2039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C98B4" w14:textId="77777777" w:rsidR="00EA1CBA" w:rsidRPr="002B3813" w:rsidRDefault="00EA1CBA" w:rsidP="005721B1">
            <w:pPr>
              <w:spacing w:after="0"/>
              <w:jc w:val="center"/>
              <w:rPr>
                <w:ins w:id="2040" w:author="Scott Probasco" w:date="2021-08-11T13:34:00Z"/>
                <w:rFonts w:ascii="Arial" w:hAnsi="Arial" w:cs="Arial"/>
                <w:sz w:val="18"/>
                <w:szCs w:val="18"/>
              </w:rPr>
            </w:pPr>
            <w:ins w:id="2041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1914.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FAF7C1" w14:textId="77777777" w:rsidR="00EA1CBA" w:rsidRPr="002B3813" w:rsidRDefault="00EA1CBA" w:rsidP="005721B1">
            <w:pPr>
              <w:spacing w:after="0"/>
              <w:jc w:val="center"/>
              <w:rPr>
                <w:ins w:id="2042" w:author="Scott Probasco" w:date="2021-08-11T13:34:00Z"/>
                <w:rFonts w:ascii="Arial" w:hAnsi="Arial" w:cs="Arial"/>
                <w:sz w:val="18"/>
                <w:szCs w:val="18"/>
              </w:rPr>
            </w:pPr>
            <w:ins w:id="2043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F49BB" w14:textId="77777777" w:rsidR="00EA1CBA" w:rsidRPr="002B3813" w:rsidRDefault="00EA1CBA" w:rsidP="005721B1">
            <w:pPr>
              <w:spacing w:after="0"/>
              <w:jc w:val="center"/>
              <w:rPr>
                <w:ins w:id="2044" w:author="Scott Probasco" w:date="2021-08-11T13:34:00Z"/>
                <w:rFonts w:ascii="Arial" w:hAnsi="Arial" w:cs="Arial"/>
                <w:sz w:val="18"/>
                <w:szCs w:val="18"/>
              </w:rPr>
            </w:pPr>
            <w:ins w:id="2045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BC619F" w14:textId="77777777" w:rsidR="00EA1CBA" w:rsidRPr="002B3813" w:rsidRDefault="00EA1CBA" w:rsidP="005721B1">
            <w:pPr>
              <w:spacing w:after="0"/>
              <w:jc w:val="center"/>
              <w:rPr>
                <w:ins w:id="2046" w:author="Scott Probasco" w:date="2021-08-11T13:34:00Z"/>
                <w:rFonts w:ascii="Arial" w:hAnsi="Arial" w:cs="Arial"/>
                <w:sz w:val="18"/>
                <w:szCs w:val="18"/>
              </w:rPr>
            </w:pPr>
            <w:ins w:id="2047" w:author="Scott Probasco" w:date="2021-08-11T13:34:00Z">
              <w:r w:rsidRPr="002B3813">
                <w:rPr>
                  <w:rFonts w:ascii="Arial" w:hAnsi="Arial" w:cs="Arial"/>
                  <w:sz w:val="18"/>
                  <w:szCs w:val="18"/>
                </w:rPr>
                <w:t>1994.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</w:tr>
      <w:tr w:rsidR="00EA1CBA" w:rsidRPr="002B3813" w14:paraId="3242BAF4" w14:textId="77777777" w:rsidTr="005721B1">
        <w:trPr>
          <w:cantSplit/>
          <w:ins w:id="2048" w:author="Scott Probasco" w:date="2021-08-11T13:3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AED" w14:textId="77777777" w:rsidR="00EA1CBA" w:rsidRPr="002B3813" w:rsidRDefault="00EA1CBA" w:rsidP="005721B1">
            <w:pPr>
              <w:pStyle w:val="TAN"/>
              <w:rPr>
                <w:ins w:id="2049" w:author="Scott Probasco" w:date="2021-08-11T13:34:00Z"/>
                <w:rFonts w:cs="Arial"/>
                <w:szCs w:val="18"/>
                <w:lang w:eastAsia="en-US"/>
              </w:rPr>
            </w:pPr>
            <w:ins w:id="2050" w:author="Scott Probasco" w:date="2021-08-11T13:3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450AE900" w14:textId="77777777" w:rsidR="00EA1CBA" w:rsidRPr="002B3813" w:rsidRDefault="00EA1CBA" w:rsidP="00EA1CBA">
      <w:pPr>
        <w:rPr>
          <w:ins w:id="2051" w:author="Scott Probasco" w:date="2021-08-11T13:34:00Z"/>
        </w:rPr>
      </w:pPr>
    </w:p>
    <w:p w14:paraId="4E996DFB" w14:textId="72A81519" w:rsidR="0081669E" w:rsidRPr="002B3813" w:rsidRDefault="0081669E" w:rsidP="0081669E">
      <w:pPr>
        <w:pStyle w:val="TH"/>
      </w:pPr>
      <w:r w:rsidRPr="002B3813">
        <w:t>Table 8.1.3.1.1.25-2: NB-IoT in-band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7B1F92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1D0CE0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3CD4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7302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B0133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D781A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387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4F25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10667D4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AF34B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52BA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E7F5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05EE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353DF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8526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F03E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1930.5925</w:t>
            </w:r>
          </w:p>
        </w:tc>
      </w:tr>
      <w:tr w:rsidR="0081669E" w:rsidRPr="002B3813" w14:paraId="78DC72E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DFFE8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3377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6FCA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C3B8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1855.99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D79CF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386C4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439C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1935.9975</w:t>
            </w:r>
          </w:p>
        </w:tc>
      </w:tr>
      <w:tr w:rsidR="0081669E" w:rsidRPr="002B3813" w14:paraId="1B82ECD9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196A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6CA9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9D6C2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49E7C2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1856.89</w:t>
            </w: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4CD90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8109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2F2D1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0BE2EB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1936.8975</w:t>
            </w:r>
          </w:p>
        </w:tc>
      </w:tr>
      <w:tr w:rsidR="0081669E" w:rsidRPr="002B3813" w14:paraId="74A2438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5085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CC9D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822B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85F4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1881.6000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8C2BC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8CE0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84E7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1961.5925</w:t>
            </w:r>
          </w:p>
        </w:tc>
      </w:tr>
      <w:tr w:rsidR="0081669E" w:rsidRPr="002B3813" w14:paraId="16206ED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06958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20D2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FF0E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B64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1883.4900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336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8375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DB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E8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1963.4975</w:t>
            </w:r>
          </w:p>
        </w:tc>
      </w:tr>
      <w:tr w:rsidR="0081669E" w:rsidRPr="002B3813" w14:paraId="0B9CC0D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8DA7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CF1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605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81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1884.3900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EA2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8384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DB4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0A87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1964.3975</w:t>
            </w:r>
          </w:p>
        </w:tc>
      </w:tr>
      <w:tr w:rsidR="0081669E" w:rsidRPr="002B3813" w14:paraId="7FD60BA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9ED47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ABE3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1E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E50C3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2ADD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A2EC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5AE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1994.4075</w:t>
            </w:r>
          </w:p>
        </w:tc>
      </w:tr>
      <w:tr w:rsidR="0081669E" w:rsidRPr="002B3813" w14:paraId="030C01BF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8982B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9B01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4CF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B80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1910.99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BE339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8A1B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03F5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1990.9975</w:t>
            </w:r>
          </w:p>
        </w:tc>
      </w:tr>
      <w:tr w:rsidR="0081669E" w:rsidRPr="002B3813" w14:paraId="17FD3B7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BB4F4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9FA2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02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DF8E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1911.89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1688A" w14:textId="77777777" w:rsidR="0081669E" w:rsidRPr="002B3813" w:rsidRDefault="0081669E" w:rsidP="00C80AC6">
            <w:pPr>
              <w:spacing w:after="0"/>
              <w:jc w:val="center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2B3813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8659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454B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1ECF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1991.8975</w:t>
            </w:r>
          </w:p>
        </w:tc>
      </w:tr>
      <w:tr w:rsidR="0081669E" w:rsidRPr="002B3813" w14:paraId="2D7701DC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103C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 xml:space="preserve">Related to LTE channel BW </w:t>
            </w:r>
            <w:r w:rsidRPr="002B3813">
              <w:rPr>
                <w:rFonts w:eastAsia="MS Mincho" w:cs="Arial"/>
                <w:szCs w:val="18"/>
                <w:lang w:eastAsia="ja-JP"/>
              </w:rPr>
              <w:t>3</w:t>
            </w:r>
            <w:r w:rsidRPr="002B3813">
              <w:rPr>
                <w:rFonts w:cs="Arial"/>
                <w:szCs w:val="18"/>
                <w:lang w:eastAsia="en-US"/>
              </w:rPr>
              <w:t xml:space="preserve"> MHz</w:t>
            </w:r>
          </w:p>
          <w:p w14:paraId="76DBC83A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689D51A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651715D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4: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498F1F2D" w14:textId="77777777" w:rsidR="0081669E" w:rsidRPr="002B3813" w:rsidRDefault="0081669E" w:rsidP="0081669E"/>
    <w:p w14:paraId="001C5247" w14:textId="45800011" w:rsidR="00BF3BC1" w:rsidRPr="002B3813" w:rsidRDefault="00BF3BC1" w:rsidP="00BF3BC1">
      <w:pPr>
        <w:pStyle w:val="TH"/>
        <w:rPr>
          <w:ins w:id="2052" w:author="Scott Probasco" w:date="2021-08-23T11:26:00Z"/>
        </w:rPr>
      </w:pPr>
      <w:ins w:id="2053" w:author="Scott Probasco" w:date="2021-08-23T11:26:00Z">
        <w:r w:rsidRPr="002B3813">
          <w:t>Table 8.1.3.1.1.25-2: NB-IoT in-band Test frequencies for operating band 25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BF3BC1" w:rsidRPr="002B3813" w14:paraId="7F4835C9" w14:textId="77777777" w:rsidTr="00BD476E">
        <w:trPr>
          <w:cantSplit/>
          <w:ins w:id="2054" w:author="Scott Probasco" w:date="2021-08-23T11:2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8D0B9D" w14:textId="77777777" w:rsidR="00BF3BC1" w:rsidRPr="002B3813" w:rsidRDefault="00BF3BC1" w:rsidP="00BD476E">
            <w:pPr>
              <w:pStyle w:val="TAH"/>
              <w:keepLines w:val="0"/>
              <w:rPr>
                <w:ins w:id="2055" w:author="Scott Probasco" w:date="2021-08-23T11:26:00Z"/>
                <w:lang w:eastAsia="en-US"/>
              </w:rPr>
            </w:pPr>
            <w:ins w:id="2056" w:author="Scott Probasco" w:date="2021-08-23T11:26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036B1E" w14:textId="77777777" w:rsidR="00BF3BC1" w:rsidRPr="002B3813" w:rsidRDefault="00BF3BC1" w:rsidP="00BD476E">
            <w:pPr>
              <w:pStyle w:val="TAH"/>
              <w:keepLines w:val="0"/>
              <w:rPr>
                <w:ins w:id="2057" w:author="Scott Probasco" w:date="2021-08-23T11:26:00Z"/>
                <w:lang w:eastAsia="en-US"/>
              </w:rPr>
            </w:pPr>
            <w:ins w:id="2058" w:author="Scott Probasco" w:date="2021-08-23T11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1210A" w14:textId="77777777" w:rsidR="00BF3BC1" w:rsidRPr="002B3813" w:rsidRDefault="00BF3BC1" w:rsidP="00BD476E">
            <w:pPr>
              <w:pStyle w:val="TAH"/>
              <w:keepLines w:val="0"/>
              <w:rPr>
                <w:ins w:id="2059" w:author="Scott Probasco" w:date="2021-08-23T11:26:00Z"/>
                <w:lang w:eastAsia="en-US"/>
              </w:rPr>
            </w:pPr>
            <w:ins w:id="2060" w:author="Scott Probasco" w:date="2021-08-23T11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CD2684" w14:textId="77777777" w:rsidR="00BF3BC1" w:rsidRPr="002B3813" w:rsidRDefault="00BF3BC1" w:rsidP="00BD476E">
            <w:pPr>
              <w:pStyle w:val="TAH"/>
              <w:keepLines w:val="0"/>
              <w:rPr>
                <w:ins w:id="2061" w:author="Scott Probasco" w:date="2021-08-23T11:26:00Z"/>
                <w:lang w:eastAsia="en-US"/>
              </w:rPr>
            </w:pPr>
            <w:ins w:id="2062" w:author="Scott Probasco" w:date="2021-08-23T11:26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B8467" w14:textId="77777777" w:rsidR="00BF3BC1" w:rsidRPr="002B3813" w:rsidRDefault="00BF3BC1" w:rsidP="00BD476E">
            <w:pPr>
              <w:pStyle w:val="TAH"/>
              <w:keepLines w:val="0"/>
              <w:rPr>
                <w:ins w:id="2063" w:author="Scott Probasco" w:date="2021-08-23T11:26:00Z"/>
                <w:lang w:eastAsia="en-US"/>
              </w:rPr>
            </w:pPr>
            <w:ins w:id="2064" w:author="Scott Probasco" w:date="2021-08-23T11:26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30CDA" w14:textId="77777777" w:rsidR="00BF3BC1" w:rsidRPr="002B3813" w:rsidRDefault="00BF3BC1" w:rsidP="00BD476E">
            <w:pPr>
              <w:pStyle w:val="TAH"/>
              <w:keepLines w:val="0"/>
              <w:rPr>
                <w:ins w:id="2065" w:author="Scott Probasco" w:date="2021-08-23T11:26:00Z"/>
                <w:lang w:eastAsia="en-US"/>
              </w:rPr>
            </w:pPr>
            <w:ins w:id="2066" w:author="Scott Probasco" w:date="2021-08-23T11:26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B0F231" w14:textId="77777777" w:rsidR="00BF3BC1" w:rsidRPr="002B3813" w:rsidRDefault="00BF3BC1" w:rsidP="00BD476E">
            <w:pPr>
              <w:pStyle w:val="TAH"/>
              <w:keepLines w:val="0"/>
              <w:rPr>
                <w:ins w:id="2067" w:author="Scott Probasco" w:date="2021-08-23T11:26:00Z"/>
                <w:lang w:eastAsia="en-US"/>
              </w:rPr>
            </w:pPr>
            <w:ins w:id="2068" w:author="Scott Probasco" w:date="2021-08-23T11:26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BF3BC1" w:rsidRPr="002B3813" w14:paraId="7B748E29" w14:textId="77777777" w:rsidTr="00BD476E">
        <w:trPr>
          <w:cantSplit/>
          <w:ins w:id="206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044671E" w14:textId="77777777" w:rsidR="00BF3BC1" w:rsidRPr="002B3813" w:rsidRDefault="00BF3BC1" w:rsidP="00BD476E">
            <w:pPr>
              <w:pStyle w:val="TAC"/>
              <w:keepLines w:val="0"/>
              <w:rPr>
                <w:ins w:id="2070" w:author="Scott Probasco" w:date="2021-08-23T11:26:00Z"/>
                <w:lang w:eastAsia="en-US"/>
              </w:rPr>
            </w:pPr>
            <w:ins w:id="2071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34B08F" w14:textId="77777777" w:rsidR="00BF3BC1" w:rsidRPr="002B3813" w:rsidRDefault="00BF3BC1" w:rsidP="00BD476E">
            <w:pPr>
              <w:spacing w:after="0"/>
              <w:jc w:val="center"/>
              <w:rPr>
                <w:ins w:id="2072" w:author="Scott Probasco" w:date="2021-08-23T11:26:00Z"/>
                <w:rFonts w:ascii="Arial" w:hAnsi="Arial" w:cs="Arial"/>
                <w:sz w:val="18"/>
                <w:szCs w:val="18"/>
              </w:rPr>
            </w:pPr>
            <w:ins w:id="207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26046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61C71" w14:textId="77777777" w:rsidR="00BF3BC1" w:rsidRPr="002B3813" w:rsidRDefault="00BF3BC1" w:rsidP="00BD476E">
            <w:pPr>
              <w:spacing w:after="0"/>
              <w:jc w:val="center"/>
              <w:rPr>
                <w:ins w:id="2074" w:author="Scott Probasco" w:date="2021-08-23T11:26:00Z"/>
                <w:rFonts w:ascii="Arial" w:hAnsi="Arial" w:cs="Arial"/>
                <w:sz w:val="18"/>
                <w:szCs w:val="18"/>
              </w:rPr>
            </w:pPr>
            <w:ins w:id="207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DE143" w14:textId="77777777" w:rsidR="00BF3BC1" w:rsidRPr="002B3813" w:rsidRDefault="00BF3BC1" w:rsidP="00BD476E">
            <w:pPr>
              <w:spacing w:after="0"/>
              <w:jc w:val="center"/>
              <w:rPr>
                <w:ins w:id="2076" w:author="Scott Probasco" w:date="2021-08-23T11:26:00Z"/>
                <w:rFonts w:ascii="Arial" w:hAnsi="Arial" w:cs="Arial"/>
                <w:sz w:val="18"/>
                <w:szCs w:val="18"/>
              </w:rPr>
            </w:pPr>
            <w:ins w:id="207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78262" w14:textId="77777777" w:rsidR="00BF3BC1" w:rsidRPr="002B3813" w:rsidRDefault="00BF3BC1" w:rsidP="00BD476E">
            <w:pPr>
              <w:spacing w:after="0"/>
              <w:jc w:val="center"/>
              <w:rPr>
                <w:ins w:id="2078" w:author="Scott Probasco" w:date="2021-08-23T11:26:00Z"/>
                <w:rFonts w:ascii="Arial" w:hAnsi="Arial" w:cs="Arial"/>
                <w:sz w:val="18"/>
                <w:szCs w:val="18"/>
              </w:rPr>
            </w:pPr>
            <w:ins w:id="207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8046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71C88A" w14:textId="77777777" w:rsidR="00BF3BC1" w:rsidRPr="002B3813" w:rsidRDefault="00BF3BC1" w:rsidP="00BD476E">
            <w:pPr>
              <w:spacing w:after="0"/>
              <w:jc w:val="center"/>
              <w:rPr>
                <w:ins w:id="2080" w:author="Scott Probasco" w:date="2021-08-23T11:26:00Z"/>
                <w:rFonts w:ascii="Arial" w:hAnsi="Arial" w:cs="Arial"/>
                <w:sz w:val="18"/>
                <w:szCs w:val="18"/>
              </w:rPr>
            </w:pPr>
            <w:ins w:id="208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70EEE" w14:textId="77777777" w:rsidR="00BF3BC1" w:rsidRPr="002B3813" w:rsidRDefault="00BF3BC1" w:rsidP="00BD476E">
            <w:pPr>
              <w:spacing w:after="0"/>
              <w:jc w:val="center"/>
              <w:rPr>
                <w:ins w:id="2082" w:author="Scott Probasco" w:date="2021-08-23T11:26:00Z"/>
                <w:rFonts w:ascii="Arial" w:hAnsi="Arial" w:cs="Arial"/>
                <w:sz w:val="18"/>
                <w:szCs w:val="18"/>
              </w:rPr>
            </w:pPr>
            <w:ins w:id="208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1930.5925</w:t>
              </w:r>
            </w:ins>
          </w:p>
        </w:tc>
      </w:tr>
      <w:tr w:rsidR="00BF3BC1" w:rsidRPr="002B3813" w14:paraId="018C5B9B" w14:textId="77777777" w:rsidTr="00BD476E">
        <w:trPr>
          <w:cantSplit/>
          <w:ins w:id="208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7EA298" w14:textId="77777777" w:rsidR="00BF3BC1" w:rsidRPr="002B3813" w:rsidRDefault="00BF3BC1" w:rsidP="00BD476E">
            <w:pPr>
              <w:pStyle w:val="TAC"/>
              <w:keepLines w:val="0"/>
              <w:rPr>
                <w:ins w:id="2085" w:author="Scott Probasco" w:date="2021-08-23T11:26:00Z"/>
                <w:lang w:eastAsia="en-US"/>
              </w:rPr>
            </w:pPr>
            <w:ins w:id="2086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2308A0B" w14:textId="77777777" w:rsidR="00BF3BC1" w:rsidRPr="002B3813" w:rsidRDefault="00BF3BC1" w:rsidP="00BD476E">
            <w:pPr>
              <w:spacing w:after="0"/>
              <w:jc w:val="center"/>
              <w:rPr>
                <w:ins w:id="2087" w:author="Scott Probasco" w:date="2021-08-23T11:26:00Z"/>
                <w:rFonts w:ascii="Arial" w:hAnsi="Arial" w:cs="Arial"/>
                <w:sz w:val="18"/>
                <w:szCs w:val="18"/>
              </w:rPr>
            </w:pPr>
            <w:ins w:id="208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2CA642" w14:textId="77777777" w:rsidR="00BF3BC1" w:rsidRPr="002B3813" w:rsidRDefault="00BF3BC1" w:rsidP="00BD476E">
            <w:pPr>
              <w:spacing w:after="0"/>
              <w:jc w:val="center"/>
              <w:rPr>
                <w:ins w:id="2089" w:author="Scott Probasco" w:date="2021-08-23T11:26:00Z"/>
                <w:rFonts w:ascii="Arial" w:hAnsi="Arial" w:cs="Arial"/>
                <w:sz w:val="18"/>
                <w:szCs w:val="18"/>
              </w:rPr>
            </w:pPr>
            <w:ins w:id="209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F2F8C9" w14:textId="77777777" w:rsidR="00BF3BC1" w:rsidRPr="002B3813" w:rsidRDefault="00BF3BC1" w:rsidP="00BD476E">
            <w:pPr>
              <w:spacing w:after="0"/>
              <w:jc w:val="center"/>
              <w:rPr>
                <w:ins w:id="2091" w:author="Scott Probasco" w:date="2021-08-23T11:26:00Z"/>
                <w:rFonts w:ascii="Arial" w:hAnsi="Arial" w:cs="Arial"/>
                <w:sz w:val="18"/>
                <w:szCs w:val="18"/>
              </w:rPr>
            </w:pPr>
            <w:ins w:id="209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1855.99</w:t>
              </w:r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3F0372" w14:textId="77777777" w:rsidR="00BF3BC1" w:rsidRPr="002B3813" w:rsidRDefault="00BF3BC1" w:rsidP="00BD476E">
            <w:pPr>
              <w:spacing w:after="0"/>
              <w:jc w:val="center"/>
              <w:rPr>
                <w:ins w:id="2093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094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7410BF" w14:textId="77777777" w:rsidR="00BF3BC1" w:rsidRPr="002B3813" w:rsidRDefault="00BF3BC1" w:rsidP="00BD476E">
            <w:pPr>
              <w:spacing w:after="0"/>
              <w:jc w:val="center"/>
              <w:rPr>
                <w:ins w:id="2095" w:author="Scott Probasco" w:date="2021-08-23T11:26:00Z"/>
                <w:rFonts w:ascii="Arial" w:hAnsi="Arial" w:cs="Arial"/>
                <w:sz w:val="18"/>
                <w:szCs w:val="18"/>
              </w:rPr>
            </w:pPr>
            <w:ins w:id="209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71B32B2D" w14:textId="77777777" w:rsidR="00BF3BC1" w:rsidRPr="002B3813" w:rsidRDefault="00BF3BC1" w:rsidP="00BD476E">
            <w:pPr>
              <w:spacing w:after="0"/>
              <w:jc w:val="center"/>
              <w:rPr>
                <w:ins w:id="2097" w:author="Scott Probasco" w:date="2021-08-23T11:26:00Z"/>
                <w:rFonts w:ascii="Arial" w:hAnsi="Arial" w:cs="Arial"/>
                <w:sz w:val="18"/>
                <w:szCs w:val="18"/>
              </w:rPr>
            </w:pPr>
            <w:ins w:id="209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1935.9975</w:t>
              </w:r>
            </w:ins>
          </w:p>
        </w:tc>
      </w:tr>
      <w:tr w:rsidR="00BF3BC1" w:rsidRPr="002B3813" w14:paraId="47BF5108" w14:textId="77777777" w:rsidTr="00BD476E">
        <w:trPr>
          <w:cantSplit/>
          <w:ins w:id="209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A2FF56" w14:textId="77777777" w:rsidR="00BF3BC1" w:rsidRPr="002B3813" w:rsidRDefault="00BF3BC1" w:rsidP="00BD476E">
            <w:pPr>
              <w:pStyle w:val="TAC"/>
              <w:keepLines w:val="0"/>
              <w:rPr>
                <w:ins w:id="2100" w:author="Scott Probasco" w:date="2021-08-23T11:26:00Z"/>
                <w:lang w:eastAsia="en-US"/>
              </w:rPr>
            </w:pPr>
            <w:ins w:id="2101" w:author="Scott Probasco" w:date="2021-08-23T11:26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2A384D" w14:textId="77777777" w:rsidR="00BF3BC1" w:rsidRPr="002B3813" w:rsidRDefault="00BF3BC1" w:rsidP="00BD476E">
            <w:pPr>
              <w:spacing w:after="0"/>
              <w:jc w:val="center"/>
              <w:rPr>
                <w:ins w:id="2102" w:author="Scott Probasco" w:date="2021-08-23T11:26:00Z"/>
                <w:rFonts w:ascii="Arial" w:hAnsi="Arial" w:cs="Arial"/>
                <w:sz w:val="18"/>
                <w:szCs w:val="18"/>
              </w:rPr>
            </w:pPr>
            <w:ins w:id="210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26109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BE8779" w14:textId="77777777" w:rsidR="00BF3BC1" w:rsidRPr="002B3813" w:rsidRDefault="00BF3BC1" w:rsidP="00BD476E">
            <w:pPr>
              <w:spacing w:after="0"/>
              <w:jc w:val="center"/>
              <w:rPr>
                <w:ins w:id="2104" w:author="Scott Probasco" w:date="2021-08-23T11:26:00Z"/>
                <w:rFonts w:ascii="Arial" w:hAnsi="Arial" w:cs="Arial"/>
                <w:sz w:val="18"/>
                <w:szCs w:val="18"/>
              </w:rPr>
            </w:pPr>
            <w:ins w:id="210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5FFF93" w14:textId="77777777" w:rsidR="00BF3BC1" w:rsidRPr="002B3813" w:rsidRDefault="00BF3BC1" w:rsidP="00BD476E">
            <w:pPr>
              <w:spacing w:after="0"/>
              <w:jc w:val="center"/>
              <w:rPr>
                <w:ins w:id="2106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0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1856.89</w:t>
              </w:r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DC8A3D" w14:textId="77777777" w:rsidR="00BF3BC1" w:rsidRPr="002B3813" w:rsidRDefault="00BF3BC1" w:rsidP="00BD476E">
            <w:pPr>
              <w:spacing w:after="0"/>
              <w:jc w:val="center"/>
              <w:rPr>
                <w:ins w:id="2108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09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8109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6B005DA" w14:textId="77777777" w:rsidR="00BF3BC1" w:rsidRPr="002B3813" w:rsidRDefault="00BF3BC1" w:rsidP="00BD476E">
            <w:pPr>
              <w:spacing w:after="0"/>
              <w:jc w:val="center"/>
              <w:rPr>
                <w:ins w:id="2110" w:author="Scott Probasco" w:date="2021-08-23T11:26:00Z"/>
                <w:rFonts w:ascii="Arial" w:hAnsi="Arial" w:cs="Arial"/>
                <w:sz w:val="18"/>
                <w:szCs w:val="18"/>
              </w:rPr>
            </w:pPr>
            <w:ins w:id="211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49DD3ECE" w14:textId="77777777" w:rsidR="00BF3BC1" w:rsidRPr="002B3813" w:rsidRDefault="00BF3BC1" w:rsidP="00BD476E">
            <w:pPr>
              <w:spacing w:after="0"/>
              <w:jc w:val="center"/>
              <w:rPr>
                <w:ins w:id="2112" w:author="Scott Probasco" w:date="2021-08-23T11:26:00Z"/>
                <w:rFonts w:ascii="Arial" w:hAnsi="Arial" w:cs="Arial"/>
                <w:sz w:val="18"/>
                <w:szCs w:val="18"/>
              </w:rPr>
            </w:pPr>
            <w:ins w:id="211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1936.8975</w:t>
              </w:r>
            </w:ins>
          </w:p>
        </w:tc>
      </w:tr>
      <w:tr w:rsidR="00BF3BC1" w:rsidRPr="002B3813" w14:paraId="784013B1" w14:textId="77777777" w:rsidTr="00BD476E">
        <w:trPr>
          <w:cantSplit/>
          <w:ins w:id="211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484D6" w14:textId="77777777" w:rsidR="00BF3BC1" w:rsidRPr="002B3813" w:rsidRDefault="00BF3BC1" w:rsidP="00BD476E">
            <w:pPr>
              <w:pStyle w:val="TAC"/>
              <w:keepLines w:val="0"/>
              <w:rPr>
                <w:ins w:id="2115" w:author="Scott Probasco" w:date="2021-08-23T11:26:00Z"/>
                <w:lang w:eastAsia="en-US"/>
              </w:rPr>
            </w:pPr>
            <w:ins w:id="2116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B8D2EC" w14:textId="77777777" w:rsidR="00BF3BC1" w:rsidRPr="002B3813" w:rsidRDefault="00BF3BC1" w:rsidP="00BD476E">
            <w:pPr>
              <w:spacing w:after="0"/>
              <w:jc w:val="center"/>
              <w:rPr>
                <w:ins w:id="2117" w:author="Scott Probasco" w:date="2021-08-23T11:26:00Z"/>
                <w:rFonts w:ascii="Arial" w:hAnsi="Arial" w:cs="Arial"/>
                <w:sz w:val="18"/>
                <w:szCs w:val="18"/>
              </w:rPr>
            </w:pPr>
            <w:ins w:id="211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805EA9" w14:textId="77777777" w:rsidR="00BF3BC1" w:rsidRPr="002B3813" w:rsidRDefault="00BF3BC1" w:rsidP="00BD476E">
            <w:pPr>
              <w:spacing w:after="0"/>
              <w:jc w:val="center"/>
              <w:rPr>
                <w:ins w:id="2119" w:author="Scott Probasco" w:date="2021-08-23T11:26:00Z"/>
                <w:rFonts w:ascii="Arial" w:hAnsi="Arial" w:cs="Arial"/>
                <w:sz w:val="18"/>
                <w:szCs w:val="18"/>
              </w:rPr>
            </w:pPr>
            <w:ins w:id="212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BC3257" w14:textId="77777777" w:rsidR="00BF3BC1" w:rsidRPr="002B3813" w:rsidRDefault="00BF3BC1" w:rsidP="00BD476E">
            <w:pPr>
              <w:spacing w:after="0"/>
              <w:jc w:val="center"/>
              <w:rPr>
                <w:ins w:id="2121" w:author="Scott Probasco" w:date="2021-08-23T11:26:00Z"/>
                <w:rFonts w:ascii="Arial" w:hAnsi="Arial" w:cs="Arial"/>
                <w:sz w:val="18"/>
                <w:szCs w:val="18"/>
              </w:rPr>
            </w:pPr>
            <w:ins w:id="212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1881.6000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E40F3F" w14:textId="77777777" w:rsidR="00BF3BC1" w:rsidRPr="002B3813" w:rsidRDefault="00BF3BC1" w:rsidP="00BD476E">
            <w:pPr>
              <w:spacing w:after="0"/>
              <w:jc w:val="center"/>
              <w:rPr>
                <w:ins w:id="2123" w:author="Scott Probasco" w:date="2021-08-23T11:26:00Z"/>
                <w:rFonts w:ascii="Arial" w:hAnsi="Arial" w:cs="Arial"/>
                <w:sz w:val="18"/>
                <w:szCs w:val="18"/>
              </w:rPr>
            </w:pPr>
            <w:ins w:id="212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99CFB" w14:textId="77777777" w:rsidR="00BF3BC1" w:rsidRPr="002B3813" w:rsidRDefault="00BF3BC1" w:rsidP="00BD476E">
            <w:pPr>
              <w:spacing w:after="0"/>
              <w:jc w:val="center"/>
              <w:rPr>
                <w:ins w:id="2125" w:author="Scott Probasco" w:date="2021-08-23T11:26:00Z"/>
                <w:rFonts w:ascii="Arial" w:hAnsi="Arial" w:cs="Arial"/>
                <w:sz w:val="18"/>
                <w:szCs w:val="18"/>
              </w:rPr>
            </w:pPr>
            <w:ins w:id="212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832C2" w14:textId="77777777" w:rsidR="00BF3BC1" w:rsidRPr="002B3813" w:rsidRDefault="00BF3BC1" w:rsidP="00BD476E">
            <w:pPr>
              <w:spacing w:after="0"/>
              <w:jc w:val="center"/>
              <w:rPr>
                <w:ins w:id="2127" w:author="Scott Probasco" w:date="2021-08-23T11:26:00Z"/>
                <w:rFonts w:ascii="Arial" w:hAnsi="Arial" w:cs="Arial"/>
                <w:sz w:val="18"/>
                <w:szCs w:val="18"/>
              </w:rPr>
            </w:pPr>
            <w:ins w:id="212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1961.5925</w:t>
              </w:r>
            </w:ins>
          </w:p>
        </w:tc>
      </w:tr>
      <w:tr w:rsidR="00BF3BC1" w:rsidRPr="002B3813" w14:paraId="5C03CACC" w14:textId="77777777" w:rsidTr="00BD476E">
        <w:trPr>
          <w:cantSplit/>
          <w:ins w:id="212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4057A0" w14:textId="77777777" w:rsidR="00BF3BC1" w:rsidRPr="002B3813" w:rsidRDefault="00BF3BC1" w:rsidP="00BD476E">
            <w:pPr>
              <w:pStyle w:val="TAC"/>
              <w:keepLines w:val="0"/>
              <w:rPr>
                <w:ins w:id="2130" w:author="Scott Probasco" w:date="2021-08-23T11:26:00Z"/>
                <w:lang w:eastAsia="en-US"/>
              </w:rPr>
            </w:pPr>
            <w:ins w:id="2131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E6560" w14:textId="77777777" w:rsidR="00BF3BC1" w:rsidRPr="002B3813" w:rsidRDefault="00BF3BC1" w:rsidP="00BD476E">
            <w:pPr>
              <w:spacing w:after="0"/>
              <w:jc w:val="center"/>
              <w:rPr>
                <w:ins w:id="2132" w:author="Scott Probasco" w:date="2021-08-23T11:26:00Z"/>
                <w:rFonts w:ascii="Arial" w:hAnsi="Arial" w:cs="Arial"/>
                <w:sz w:val="18"/>
                <w:szCs w:val="18"/>
              </w:rPr>
            </w:pPr>
            <w:ins w:id="213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26375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3DBF4" w14:textId="77777777" w:rsidR="00BF3BC1" w:rsidRPr="002B3813" w:rsidRDefault="00BF3BC1" w:rsidP="00BD476E">
            <w:pPr>
              <w:spacing w:after="0"/>
              <w:jc w:val="center"/>
              <w:rPr>
                <w:ins w:id="2134" w:author="Scott Probasco" w:date="2021-08-23T11:26:00Z"/>
                <w:rFonts w:ascii="Arial" w:hAnsi="Arial" w:cs="Arial"/>
                <w:sz w:val="18"/>
                <w:szCs w:val="18"/>
              </w:rPr>
            </w:pPr>
            <w:ins w:id="213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A15CE" w14:textId="77777777" w:rsidR="00BF3BC1" w:rsidRPr="002B3813" w:rsidRDefault="00BF3BC1" w:rsidP="00BD476E">
            <w:pPr>
              <w:spacing w:after="0"/>
              <w:jc w:val="center"/>
              <w:rPr>
                <w:ins w:id="2136" w:author="Scott Probasco" w:date="2021-08-23T11:26:00Z"/>
                <w:rFonts w:ascii="Arial" w:hAnsi="Arial" w:cs="Arial"/>
                <w:sz w:val="18"/>
                <w:szCs w:val="18"/>
              </w:rPr>
            </w:pPr>
            <w:ins w:id="213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1883.4900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3448C" w14:textId="77777777" w:rsidR="00BF3BC1" w:rsidRPr="002B3813" w:rsidRDefault="00BF3BC1" w:rsidP="00BD476E">
            <w:pPr>
              <w:spacing w:after="0"/>
              <w:jc w:val="center"/>
              <w:rPr>
                <w:ins w:id="2138" w:author="Scott Probasco" w:date="2021-08-23T11:26:00Z"/>
                <w:rFonts w:ascii="Arial" w:hAnsi="Arial" w:cs="Arial"/>
                <w:sz w:val="18"/>
                <w:szCs w:val="18"/>
              </w:rPr>
            </w:pPr>
            <w:ins w:id="213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8375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977FD" w14:textId="77777777" w:rsidR="00BF3BC1" w:rsidRPr="002B3813" w:rsidRDefault="00BF3BC1" w:rsidP="00BD476E">
            <w:pPr>
              <w:spacing w:after="0"/>
              <w:jc w:val="center"/>
              <w:rPr>
                <w:ins w:id="2140" w:author="Scott Probasco" w:date="2021-08-23T11:26:00Z"/>
                <w:rFonts w:ascii="Arial" w:hAnsi="Arial" w:cs="Arial"/>
                <w:sz w:val="18"/>
                <w:szCs w:val="18"/>
              </w:rPr>
            </w:pPr>
            <w:ins w:id="214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D098B" w14:textId="77777777" w:rsidR="00BF3BC1" w:rsidRPr="002B3813" w:rsidRDefault="00BF3BC1" w:rsidP="00BD476E">
            <w:pPr>
              <w:spacing w:after="0"/>
              <w:jc w:val="center"/>
              <w:rPr>
                <w:ins w:id="2142" w:author="Scott Probasco" w:date="2021-08-23T11:26:00Z"/>
                <w:rFonts w:ascii="Arial" w:hAnsi="Arial" w:cs="Arial"/>
                <w:sz w:val="18"/>
                <w:szCs w:val="18"/>
              </w:rPr>
            </w:pPr>
            <w:ins w:id="214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1963.4975</w:t>
              </w:r>
            </w:ins>
          </w:p>
        </w:tc>
      </w:tr>
      <w:tr w:rsidR="00BF3BC1" w:rsidRPr="002B3813" w14:paraId="16B226C7" w14:textId="77777777" w:rsidTr="00BD476E">
        <w:trPr>
          <w:cantSplit/>
          <w:ins w:id="214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87E1E2" w14:textId="77777777" w:rsidR="00BF3BC1" w:rsidRPr="002B3813" w:rsidRDefault="00BF3BC1" w:rsidP="00BD476E">
            <w:pPr>
              <w:pStyle w:val="TAC"/>
              <w:keepLines w:val="0"/>
              <w:rPr>
                <w:ins w:id="2145" w:author="Scott Probasco" w:date="2021-08-23T11:26:00Z"/>
                <w:lang w:eastAsia="en-US"/>
              </w:rPr>
            </w:pPr>
            <w:ins w:id="2146" w:author="Scott Probasco" w:date="2021-08-23T11:26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1528D" w14:textId="77777777" w:rsidR="00BF3BC1" w:rsidRPr="002B3813" w:rsidRDefault="00BF3BC1" w:rsidP="00BD476E">
            <w:pPr>
              <w:spacing w:after="0"/>
              <w:jc w:val="center"/>
              <w:rPr>
                <w:ins w:id="2147" w:author="Scott Probasco" w:date="2021-08-23T11:26:00Z"/>
                <w:rFonts w:ascii="Arial" w:hAnsi="Arial" w:cs="Arial"/>
                <w:sz w:val="18"/>
                <w:szCs w:val="18"/>
              </w:rPr>
            </w:pPr>
            <w:ins w:id="214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26384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8AE95" w14:textId="77777777" w:rsidR="00BF3BC1" w:rsidRPr="002B3813" w:rsidRDefault="00BF3BC1" w:rsidP="00BD476E">
            <w:pPr>
              <w:spacing w:after="0"/>
              <w:jc w:val="center"/>
              <w:rPr>
                <w:ins w:id="2149" w:author="Scott Probasco" w:date="2021-08-23T11:26:00Z"/>
                <w:rFonts w:ascii="Arial" w:hAnsi="Arial" w:cs="Arial"/>
                <w:sz w:val="18"/>
                <w:szCs w:val="18"/>
              </w:rPr>
            </w:pPr>
            <w:ins w:id="215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E6F47" w14:textId="77777777" w:rsidR="00BF3BC1" w:rsidRPr="002B3813" w:rsidRDefault="00BF3BC1" w:rsidP="00BD476E">
            <w:pPr>
              <w:spacing w:after="0"/>
              <w:jc w:val="center"/>
              <w:rPr>
                <w:ins w:id="2151" w:author="Scott Probasco" w:date="2021-08-23T11:26:00Z"/>
                <w:rFonts w:ascii="Arial" w:hAnsi="Arial" w:cs="Arial"/>
                <w:sz w:val="18"/>
                <w:szCs w:val="18"/>
              </w:rPr>
            </w:pPr>
            <w:ins w:id="215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1884.3900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FFF3D" w14:textId="77777777" w:rsidR="00BF3BC1" w:rsidRPr="002B3813" w:rsidRDefault="00BF3BC1" w:rsidP="00BD476E">
            <w:pPr>
              <w:spacing w:after="0"/>
              <w:jc w:val="center"/>
              <w:rPr>
                <w:ins w:id="2153" w:author="Scott Probasco" w:date="2021-08-23T11:26:00Z"/>
                <w:rFonts w:ascii="Arial" w:hAnsi="Arial" w:cs="Arial"/>
                <w:sz w:val="18"/>
                <w:szCs w:val="18"/>
              </w:rPr>
            </w:pPr>
            <w:ins w:id="2154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8384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F9829" w14:textId="77777777" w:rsidR="00BF3BC1" w:rsidRPr="002B3813" w:rsidRDefault="00BF3BC1" w:rsidP="00BD476E">
            <w:pPr>
              <w:spacing w:after="0"/>
              <w:jc w:val="center"/>
              <w:rPr>
                <w:ins w:id="2155" w:author="Scott Probasco" w:date="2021-08-23T11:26:00Z"/>
                <w:rFonts w:ascii="Arial" w:hAnsi="Arial" w:cs="Arial"/>
                <w:sz w:val="18"/>
                <w:szCs w:val="18"/>
              </w:rPr>
            </w:pPr>
            <w:ins w:id="215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D1DEE" w14:textId="77777777" w:rsidR="00BF3BC1" w:rsidRPr="002B3813" w:rsidRDefault="00BF3BC1" w:rsidP="00BD476E">
            <w:pPr>
              <w:spacing w:after="0"/>
              <w:jc w:val="center"/>
              <w:rPr>
                <w:ins w:id="2157" w:author="Scott Probasco" w:date="2021-08-23T11:26:00Z"/>
                <w:rFonts w:ascii="Arial" w:hAnsi="Arial" w:cs="Arial"/>
                <w:sz w:val="18"/>
                <w:szCs w:val="18"/>
              </w:rPr>
            </w:pPr>
            <w:ins w:id="215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1964.3975</w:t>
              </w:r>
            </w:ins>
          </w:p>
        </w:tc>
      </w:tr>
      <w:tr w:rsidR="00BF3BC1" w:rsidRPr="002B3813" w14:paraId="0F14D169" w14:textId="77777777" w:rsidTr="00BD476E">
        <w:trPr>
          <w:cantSplit/>
          <w:ins w:id="215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668C0" w14:textId="77777777" w:rsidR="00BF3BC1" w:rsidRPr="002B3813" w:rsidRDefault="00BF3BC1" w:rsidP="00BD476E">
            <w:pPr>
              <w:pStyle w:val="TAC"/>
              <w:keepLines w:val="0"/>
              <w:rPr>
                <w:ins w:id="2160" w:author="Scott Probasco" w:date="2021-08-23T11:26:00Z"/>
                <w:lang w:eastAsia="en-US"/>
              </w:rPr>
            </w:pPr>
            <w:ins w:id="2161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D5A06" w14:textId="77777777" w:rsidR="00BF3BC1" w:rsidRPr="002B3813" w:rsidRDefault="00BF3BC1" w:rsidP="00BD476E">
            <w:pPr>
              <w:spacing w:after="0"/>
              <w:jc w:val="center"/>
              <w:rPr>
                <w:ins w:id="2162" w:author="Scott Probasco" w:date="2021-08-23T11:26:00Z"/>
                <w:rFonts w:ascii="Arial" w:hAnsi="Arial" w:cs="Arial"/>
                <w:sz w:val="18"/>
                <w:szCs w:val="18"/>
              </w:rPr>
            </w:pPr>
            <w:ins w:id="216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394EF" w14:textId="77777777" w:rsidR="00BF3BC1" w:rsidRPr="002B3813" w:rsidRDefault="00BF3BC1" w:rsidP="00BD476E">
            <w:pPr>
              <w:spacing w:after="0"/>
              <w:jc w:val="center"/>
              <w:rPr>
                <w:ins w:id="2164" w:author="Scott Probasco" w:date="2021-08-23T11:26:00Z"/>
                <w:rFonts w:ascii="Arial" w:hAnsi="Arial" w:cs="Arial"/>
                <w:sz w:val="18"/>
                <w:szCs w:val="18"/>
              </w:rPr>
            </w:pPr>
            <w:ins w:id="216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57F4D" w14:textId="77777777" w:rsidR="00BF3BC1" w:rsidRPr="002B3813" w:rsidRDefault="00BF3BC1" w:rsidP="00BD476E">
            <w:pPr>
              <w:spacing w:after="0"/>
              <w:jc w:val="center"/>
              <w:rPr>
                <w:ins w:id="2166" w:author="Scott Probasco" w:date="2021-08-23T11:26:00Z"/>
                <w:rFonts w:ascii="Arial" w:hAnsi="Arial" w:cs="Arial"/>
                <w:sz w:val="18"/>
                <w:szCs w:val="18"/>
              </w:rPr>
            </w:pPr>
            <w:ins w:id="216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1914.4000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164B8" w14:textId="77777777" w:rsidR="00BF3BC1" w:rsidRPr="002B3813" w:rsidRDefault="00BF3BC1" w:rsidP="00BD476E">
            <w:pPr>
              <w:spacing w:after="0"/>
              <w:jc w:val="center"/>
              <w:rPr>
                <w:ins w:id="2168" w:author="Scott Probasco" w:date="2021-08-23T11:26:00Z"/>
                <w:rFonts w:ascii="Arial" w:hAnsi="Arial" w:cs="Arial"/>
                <w:sz w:val="18"/>
                <w:szCs w:val="18"/>
              </w:rPr>
            </w:pPr>
            <w:ins w:id="2169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8684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1C615" w14:textId="77777777" w:rsidR="00BF3BC1" w:rsidRPr="002B3813" w:rsidRDefault="00BF3BC1" w:rsidP="00BD476E">
            <w:pPr>
              <w:spacing w:after="0"/>
              <w:jc w:val="center"/>
              <w:rPr>
                <w:ins w:id="2170" w:author="Scott Probasco" w:date="2021-08-23T11:26:00Z"/>
                <w:rFonts w:ascii="Arial" w:hAnsi="Arial" w:cs="Arial"/>
                <w:sz w:val="18"/>
                <w:szCs w:val="18"/>
              </w:rPr>
            </w:pPr>
            <w:ins w:id="2171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8C1EF" w14:textId="77777777" w:rsidR="00BF3BC1" w:rsidRPr="002B3813" w:rsidRDefault="00BF3BC1" w:rsidP="00BD476E">
            <w:pPr>
              <w:spacing w:after="0"/>
              <w:jc w:val="center"/>
              <w:rPr>
                <w:ins w:id="2172" w:author="Scott Probasco" w:date="2021-08-23T11:26:00Z"/>
                <w:rFonts w:ascii="Arial" w:hAnsi="Arial" w:cs="Arial"/>
                <w:sz w:val="18"/>
                <w:szCs w:val="18"/>
              </w:rPr>
            </w:pPr>
            <w:ins w:id="217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1994.4075</w:t>
              </w:r>
            </w:ins>
          </w:p>
        </w:tc>
      </w:tr>
      <w:tr w:rsidR="00BF3BC1" w:rsidRPr="002B3813" w14:paraId="34D171B3" w14:textId="77777777" w:rsidTr="00BD476E">
        <w:trPr>
          <w:cantSplit/>
          <w:ins w:id="2174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B25115" w14:textId="77777777" w:rsidR="00BF3BC1" w:rsidRPr="002B3813" w:rsidRDefault="00BF3BC1" w:rsidP="00BD476E">
            <w:pPr>
              <w:pStyle w:val="TAC"/>
              <w:keepLines w:val="0"/>
              <w:rPr>
                <w:ins w:id="2175" w:author="Scott Probasco" w:date="2021-08-23T11:26:00Z"/>
                <w:lang w:eastAsia="en-US"/>
              </w:rPr>
            </w:pPr>
            <w:ins w:id="2176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D6559" w14:textId="77777777" w:rsidR="00BF3BC1" w:rsidRPr="002B3813" w:rsidRDefault="00BF3BC1" w:rsidP="00BD476E">
            <w:pPr>
              <w:spacing w:after="0"/>
              <w:jc w:val="center"/>
              <w:rPr>
                <w:ins w:id="2177" w:author="Scott Probasco" w:date="2021-08-23T11:26:00Z"/>
                <w:rFonts w:ascii="Arial" w:hAnsi="Arial" w:cs="Arial"/>
                <w:sz w:val="18"/>
                <w:szCs w:val="18"/>
              </w:rPr>
            </w:pPr>
            <w:ins w:id="217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5F58C" w14:textId="77777777" w:rsidR="00BF3BC1" w:rsidRPr="002B3813" w:rsidRDefault="00BF3BC1" w:rsidP="00BD476E">
            <w:pPr>
              <w:spacing w:after="0"/>
              <w:jc w:val="center"/>
              <w:rPr>
                <w:ins w:id="2179" w:author="Scott Probasco" w:date="2021-08-23T11:26:00Z"/>
                <w:rFonts w:ascii="Arial" w:hAnsi="Arial" w:cs="Arial"/>
                <w:sz w:val="18"/>
                <w:szCs w:val="18"/>
              </w:rPr>
            </w:pPr>
            <w:ins w:id="2180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A037A" w14:textId="77777777" w:rsidR="00BF3BC1" w:rsidRPr="002B3813" w:rsidRDefault="00BF3BC1" w:rsidP="00BD476E">
            <w:pPr>
              <w:spacing w:after="0"/>
              <w:jc w:val="center"/>
              <w:rPr>
                <w:ins w:id="2181" w:author="Scott Probasco" w:date="2021-08-23T11:26:00Z"/>
                <w:rFonts w:ascii="Arial" w:hAnsi="Arial" w:cs="Arial"/>
                <w:sz w:val="18"/>
                <w:szCs w:val="18"/>
              </w:rPr>
            </w:pPr>
            <w:ins w:id="2182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1910.99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456D5" w14:textId="77777777" w:rsidR="00BF3BC1" w:rsidRPr="002B3813" w:rsidRDefault="00BF3BC1" w:rsidP="00BD476E">
            <w:pPr>
              <w:spacing w:after="0"/>
              <w:jc w:val="center"/>
              <w:rPr>
                <w:ins w:id="2183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84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13F85C" w14:textId="77777777" w:rsidR="00BF3BC1" w:rsidRPr="002B3813" w:rsidRDefault="00BF3BC1" w:rsidP="00BD476E">
            <w:pPr>
              <w:spacing w:after="0"/>
              <w:jc w:val="center"/>
              <w:rPr>
                <w:ins w:id="2185" w:author="Scott Probasco" w:date="2021-08-23T11:26:00Z"/>
                <w:rFonts w:ascii="Arial" w:hAnsi="Arial" w:cs="Arial"/>
                <w:sz w:val="18"/>
                <w:szCs w:val="18"/>
              </w:rPr>
            </w:pPr>
            <w:ins w:id="2186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B7FC5" w14:textId="77777777" w:rsidR="00BF3BC1" w:rsidRPr="002B3813" w:rsidRDefault="00BF3BC1" w:rsidP="00BD476E">
            <w:pPr>
              <w:spacing w:after="0"/>
              <w:jc w:val="center"/>
              <w:rPr>
                <w:ins w:id="2187" w:author="Scott Probasco" w:date="2021-08-23T11:26:00Z"/>
                <w:rFonts w:ascii="Arial" w:hAnsi="Arial" w:cs="Arial"/>
                <w:sz w:val="18"/>
                <w:szCs w:val="18"/>
              </w:rPr>
            </w:pPr>
            <w:ins w:id="2188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1990.9975</w:t>
              </w:r>
            </w:ins>
          </w:p>
        </w:tc>
      </w:tr>
      <w:tr w:rsidR="00BF3BC1" w:rsidRPr="002B3813" w14:paraId="5237E5FC" w14:textId="77777777" w:rsidTr="00BD476E">
        <w:trPr>
          <w:cantSplit/>
          <w:ins w:id="2189" w:author="Scott Probasco" w:date="2021-08-23T11:2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3ABF2" w14:textId="77777777" w:rsidR="00BF3BC1" w:rsidRPr="002B3813" w:rsidRDefault="00BF3BC1" w:rsidP="00BD476E">
            <w:pPr>
              <w:pStyle w:val="TAC"/>
              <w:keepLines w:val="0"/>
              <w:rPr>
                <w:ins w:id="2190" w:author="Scott Probasco" w:date="2021-08-23T11:26:00Z"/>
                <w:lang w:eastAsia="en-US"/>
              </w:rPr>
            </w:pPr>
            <w:ins w:id="2191" w:author="Scott Probasco" w:date="2021-08-23T11:26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85B53" w14:textId="77777777" w:rsidR="00BF3BC1" w:rsidRPr="002B3813" w:rsidRDefault="00BF3BC1" w:rsidP="00BD476E">
            <w:pPr>
              <w:spacing w:after="0"/>
              <w:jc w:val="center"/>
              <w:rPr>
                <w:ins w:id="2192" w:author="Scott Probasco" w:date="2021-08-23T11:26:00Z"/>
                <w:rFonts w:ascii="Arial" w:hAnsi="Arial" w:cs="Arial"/>
                <w:sz w:val="18"/>
                <w:szCs w:val="18"/>
              </w:rPr>
            </w:pPr>
            <w:ins w:id="219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26659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45506" w14:textId="77777777" w:rsidR="00BF3BC1" w:rsidRPr="002B3813" w:rsidRDefault="00BF3BC1" w:rsidP="00BD476E">
            <w:pPr>
              <w:spacing w:after="0"/>
              <w:jc w:val="center"/>
              <w:rPr>
                <w:ins w:id="2194" w:author="Scott Probasco" w:date="2021-08-23T11:26:00Z"/>
                <w:rFonts w:ascii="Arial" w:hAnsi="Arial" w:cs="Arial"/>
                <w:sz w:val="18"/>
                <w:szCs w:val="18"/>
              </w:rPr>
            </w:pPr>
            <w:ins w:id="2195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E80CC" w14:textId="77777777" w:rsidR="00BF3BC1" w:rsidRPr="002B3813" w:rsidRDefault="00BF3BC1" w:rsidP="00BD476E">
            <w:pPr>
              <w:spacing w:after="0"/>
              <w:jc w:val="center"/>
              <w:rPr>
                <w:ins w:id="2196" w:author="Scott Probasco" w:date="2021-08-23T11:26:00Z"/>
                <w:rFonts w:ascii="Arial" w:hAnsi="Arial" w:cs="Arial"/>
                <w:sz w:val="18"/>
                <w:szCs w:val="18"/>
              </w:rPr>
            </w:pPr>
            <w:ins w:id="2197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1911.89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00619" w14:textId="77777777" w:rsidR="00BF3BC1" w:rsidRPr="002B3813" w:rsidRDefault="00BF3BC1" w:rsidP="00BD476E">
            <w:pPr>
              <w:spacing w:after="0"/>
              <w:jc w:val="center"/>
              <w:rPr>
                <w:ins w:id="2198" w:author="Scott Probasco" w:date="2021-08-23T11:26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2199" w:author="Scott Probasco" w:date="2021-08-23T11:26:00Z">
              <w:r w:rsidRPr="002B3813">
                <w:rPr>
                  <w:rFonts w:ascii="Arial" w:eastAsia="MS Mincho" w:hAnsi="Arial" w:cs="Arial"/>
                  <w:sz w:val="18"/>
                  <w:szCs w:val="18"/>
                  <w:lang w:eastAsia="ja-JP"/>
                </w:rPr>
                <w:t>8659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6CDD2" w14:textId="77777777" w:rsidR="00BF3BC1" w:rsidRPr="002B3813" w:rsidRDefault="00BF3BC1" w:rsidP="00BD476E">
            <w:pPr>
              <w:spacing w:after="0"/>
              <w:jc w:val="center"/>
              <w:rPr>
                <w:ins w:id="2200" w:author="Scott Probasco" w:date="2021-08-23T11:26:00Z"/>
                <w:rFonts w:ascii="Arial" w:hAnsi="Arial" w:cs="Arial"/>
                <w:sz w:val="18"/>
                <w:szCs w:val="18"/>
              </w:rPr>
            </w:pPr>
            <w:ins w:id="2201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29196" w14:textId="77777777" w:rsidR="00BF3BC1" w:rsidRPr="002B3813" w:rsidRDefault="00BF3BC1" w:rsidP="00BD476E">
            <w:pPr>
              <w:spacing w:after="0"/>
              <w:jc w:val="center"/>
              <w:rPr>
                <w:ins w:id="2202" w:author="Scott Probasco" w:date="2021-08-23T11:26:00Z"/>
                <w:rFonts w:ascii="Arial" w:hAnsi="Arial" w:cs="Arial"/>
                <w:sz w:val="18"/>
                <w:szCs w:val="18"/>
              </w:rPr>
            </w:pPr>
            <w:ins w:id="2203" w:author="Scott Probasco" w:date="2021-08-23T11:26:00Z">
              <w:r w:rsidRPr="002B3813">
                <w:rPr>
                  <w:rFonts w:ascii="Arial" w:hAnsi="Arial" w:cs="Arial"/>
                  <w:sz w:val="18"/>
                  <w:szCs w:val="18"/>
                </w:rPr>
                <w:t>1991.8975</w:t>
              </w:r>
            </w:ins>
          </w:p>
        </w:tc>
      </w:tr>
      <w:tr w:rsidR="00BF3BC1" w:rsidRPr="002B3813" w14:paraId="57C9BEB1" w14:textId="77777777" w:rsidTr="00BD476E">
        <w:trPr>
          <w:cantSplit/>
          <w:trHeight w:val="396"/>
          <w:ins w:id="2204" w:author="Scott Probasco" w:date="2021-08-23T11:2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C924" w14:textId="77777777" w:rsidR="00BF3BC1" w:rsidRPr="002B3813" w:rsidRDefault="00BF3BC1" w:rsidP="00BD476E">
            <w:pPr>
              <w:pStyle w:val="TAN"/>
              <w:rPr>
                <w:ins w:id="2205" w:author="Scott Probasco" w:date="2021-08-23T11:26:00Z"/>
                <w:rFonts w:cs="Arial"/>
                <w:szCs w:val="18"/>
                <w:lang w:eastAsia="en-US"/>
              </w:rPr>
            </w:pPr>
            <w:ins w:id="2206" w:author="Scott Probasco" w:date="2021-08-23T11:26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Related to LTE channel BW </w:t>
              </w:r>
              <w:r w:rsidRPr="002B3813">
                <w:rPr>
                  <w:rFonts w:eastAsia="MS Mincho" w:cs="Arial"/>
                  <w:szCs w:val="18"/>
                  <w:lang w:eastAsia="ja-JP"/>
                </w:rPr>
                <w:t>3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MHz</w:t>
              </w:r>
            </w:ins>
          </w:p>
          <w:p w14:paraId="2BF746B1" w14:textId="77777777" w:rsidR="00BF3BC1" w:rsidRPr="002B3813" w:rsidRDefault="00BF3BC1" w:rsidP="00BD476E">
            <w:pPr>
              <w:keepNext/>
              <w:keepLines/>
              <w:spacing w:after="0"/>
              <w:ind w:left="851" w:hanging="851"/>
              <w:rPr>
                <w:ins w:id="2207" w:author="Scott Probasco" w:date="2021-08-23T11:26:00Z"/>
                <w:rFonts w:ascii="Arial" w:hAnsi="Arial" w:cs="Arial"/>
                <w:sz w:val="18"/>
                <w:szCs w:val="18"/>
              </w:rPr>
            </w:pPr>
            <w:ins w:id="2208" w:author="Scott Probasco" w:date="2021-08-23T11:26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485FBB42" w14:textId="77777777" w:rsidR="00BF3BC1" w:rsidRPr="002B3813" w:rsidRDefault="00BF3BC1" w:rsidP="00BD476E">
            <w:pPr>
              <w:pStyle w:val="TAN"/>
              <w:rPr>
                <w:ins w:id="2209" w:author="Scott Probasco" w:date="2021-08-23T11:26:00Z"/>
                <w:rFonts w:cs="Arial"/>
                <w:szCs w:val="18"/>
                <w:lang w:eastAsia="en-US"/>
              </w:rPr>
            </w:pPr>
            <w:ins w:id="2210" w:author="Scott Probasco" w:date="2021-08-23T11:26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1B9FAD58" w14:textId="77777777" w:rsidR="00BF3BC1" w:rsidRPr="002B3813" w:rsidRDefault="00BF3BC1" w:rsidP="00BD476E">
            <w:pPr>
              <w:pStyle w:val="TAN"/>
              <w:rPr>
                <w:ins w:id="2211" w:author="Scott Probasco" w:date="2021-08-23T11:26:00Z"/>
                <w:rFonts w:cs="Arial"/>
                <w:szCs w:val="18"/>
                <w:lang w:eastAsia="en-US"/>
              </w:rPr>
            </w:pPr>
            <w:ins w:id="2212" w:author="Scott Probasco" w:date="2021-08-23T11:26:00Z">
              <w:r w:rsidRPr="002B3813">
                <w:rPr>
                  <w:lang w:eastAsia="en-US"/>
                </w:rPr>
                <w:t xml:space="preserve">NOTE 4: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71A56F34" w14:textId="77777777" w:rsidR="00BF3BC1" w:rsidRPr="002B3813" w:rsidRDefault="00BF3BC1" w:rsidP="00BF3BC1">
      <w:pPr>
        <w:rPr>
          <w:ins w:id="2213" w:author="Scott Probasco" w:date="2021-08-23T11:26:00Z"/>
        </w:rPr>
      </w:pPr>
    </w:p>
    <w:p w14:paraId="12ABDB6A" w14:textId="5A8F6437" w:rsidR="0081669E" w:rsidRPr="002B3813" w:rsidRDefault="0081669E" w:rsidP="0081669E">
      <w:pPr>
        <w:pStyle w:val="TH"/>
      </w:pPr>
      <w:r w:rsidRPr="002B3813">
        <w:t>Table 8.1.3.1.1.25-3: NB-IoT guard-band Test frequencies for operating band 25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9D6CF01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0D31B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39533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AF425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B516FF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3FE929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0B06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BFF1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4CC69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0D0408A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8CC9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EA51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71099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1850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8A180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8041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8E8D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A26B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1930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5CD5BF0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4D1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B477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256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96395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1880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2D70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F531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43CB2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1960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</w:tr>
      <w:tr w:rsidR="0081669E" w:rsidRPr="002B3813" w14:paraId="0114FA4D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D84C6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B59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A23B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5926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1914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251D7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E812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103D8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1994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2B3813">
              <w:rPr>
                <w:rFonts w:ascii="Arial" w:hAnsi="Arial" w:cs="Arial"/>
                <w:sz w:val="18"/>
                <w:szCs w:val="18"/>
              </w:rPr>
              <w:t>8925</w:t>
            </w:r>
          </w:p>
        </w:tc>
      </w:tr>
      <w:tr w:rsidR="0081669E" w:rsidRPr="002B3813" w14:paraId="6E53759E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0D6E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Related to LTE channel BW 5 MHz</w:t>
            </w:r>
          </w:p>
          <w:p w14:paraId="67B6E3F1" w14:textId="77777777" w:rsidR="0081669E" w:rsidRPr="002B3813" w:rsidRDefault="0081669E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UL sub-carrier spacing</w:t>
            </w:r>
          </w:p>
        </w:tc>
      </w:tr>
    </w:tbl>
    <w:p w14:paraId="6FFB87E7" w14:textId="34B2512D" w:rsidR="00A05555" w:rsidRPr="002B3813" w:rsidRDefault="00A05555" w:rsidP="0081669E"/>
    <w:p w14:paraId="1F998A2D" w14:textId="5574033F" w:rsidR="007A1BD3" w:rsidRPr="002B3813" w:rsidRDefault="007A1BD3" w:rsidP="007A1BD3">
      <w:pPr>
        <w:pStyle w:val="TH"/>
        <w:rPr>
          <w:ins w:id="2214" w:author="Scott Probasco" w:date="2021-08-12T21:31:00Z"/>
        </w:rPr>
      </w:pPr>
      <w:ins w:id="2215" w:author="Scott Probasco" w:date="2021-08-12T21:31:00Z">
        <w:r w:rsidRPr="002B3813">
          <w:t>Table 8.1.3.1.1.25-3</w:t>
        </w:r>
        <w:r w:rsidR="0018099B">
          <w:t>a</w:t>
        </w:r>
        <w:r w:rsidRPr="002B3813">
          <w:t>: NB-IoT guard-band Test frequencies for operating band 25</w:t>
        </w:r>
        <w:r w:rsidR="0018099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A1BD3" w:rsidRPr="002B3813" w14:paraId="5008BFA2" w14:textId="77777777" w:rsidTr="00875618">
        <w:trPr>
          <w:cantSplit/>
          <w:ins w:id="2216" w:author="Scott Probasco" w:date="2021-08-12T21:31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56B17E" w14:textId="77777777" w:rsidR="007A1BD3" w:rsidRPr="002B3813" w:rsidRDefault="007A1BD3" w:rsidP="00875618">
            <w:pPr>
              <w:pStyle w:val="TAH"/>
              <w:keepLines w:val="0"/>
              <w:rPr>
                <w:ins w:id="2217" w:author="Scott Probasco" w:date="2021-08-12T21:31:00Z"/>
                <w:lang w:eastAsia="en-US"/>
              </w:rPr>
            </w:pPr>
            <w:ins w:id="2218" w:author="Scott Probasco" w:date="2021-08-12T21:31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E4241C" w14:textId="77777777" w:rsidR="007A1BD3" w:rsidRPr="002B3813" w:rsidRDefault="007A1BD3" w:rsidP="00875618">
            <w:pPr>
              <w:pStyle w:val="TAH"/>
              <w:keepLines w:val="0"/>
              <w:rPr>
                <w:ins w:id="2219" w:author="Scott Probasco" w:date="2021-08-12T21:31:00Z"/>
                <w:lang w:eastAsia="en-US"/>
              </w:rPr>
            </w:pPr>
            <w:ins w:id="2220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A313E" w14:textId="77777777" w:rsidR="007A1BD3" w:rsidRPr="002B3813" w:rsidRDefault="007A1BD3" w:rsidP="00875618">
            <w:pPr>
              <w:pStyle w:val="TAH"/>
              <w:keepLines w:val="0"/>
              <w:rPr>
                <w:ins w:id="2221" w:author="Scott Probasco" w:date="2021-08-12T21:31:00Z"/>
                <w:lang w:eastAsia="en-US"/>
              </w:rPr>
            </w:pPr>
            <w:ins w:id="2222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00718" w14:textId="77777777" w:rsidR="007A1BD3" w:rsidRPr="002B3813" w:rsidRDefault="007A1BD3" w:rsidP="00875618">
            <w:pPr>
              <w:pStyle w:val="TAH"/>
              <w:keepLines w:val="0"/>
              <w:rPr>
                <w:ins w:id="2223" w:author="Scott Probasco" w:date="2021-08-12T21:31:00Z"/>
                <w:lang w:eastAsia="en-US"/>
              </w:rPr>
            </w:pPr>
            <w:ins w:id="2224" w:author="Scott Probasco" w:date="2021-08-12T21:31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CE8F5" w14:textId="77777777" w:rsidR="007A1BD3" w:rsidRPr="002B3813" w:rsidRDefault="007A1BD3" w:rsidP="00875618">
            <w:pPr>
              <w:pStyle w:val="TAH"/>
              <w:keepLines w:val="0"/>
              <w:rPr>
                <w:ins w:id="2225" w:author="Scott Probasco" w:date="2021-08-12T21:31:00Z"/>
                <w:lang w:eastAsia="en-US"/>
              </w:rPr>
            </w:pPr>
            <w:ins w:id="2226" w:author="Scott Probasco" w:date="2021-08-12T21:31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1AC30" w14:textId="77777777" w:rsidR="007A1BD3" w:rsidRPr="002B3813" w:rsidRDefault="007A1BD3" w:rsidP="00875618">
            <w:pPr>
              <w:pStyle w:val="TAH"/>
              <w:keepLines w:val="0"/>
              <w:rPr>
                <w:ins w:id="2227" w:author="Scott Probasco" w:date="2021-08-12T21:31:00Z"/>
                <w:lang w:eastAsia="en-US"/>
              </w:rPr>
            </w:pPr>
            <w:ins w:id="2228" w:author="Scott Probasco" w:date="2021-08-12T21:31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677538" w14:textId="77777777" w:rsidR="007A1BD3" w:rsidRPr="002B3813" w:rsidRDefault="007A1BD3" w:rsidP="00875618">
            <w:pPr>
              <w:pStyle w:val="TAH"/>
              <w:keepLines w:val="0"/>
              <w:rPr>
                <w:ins w:id="2229" w:author="Scott Probasco" w:date="2021-08-12T21:31:00Z"/>
                <w:lang w:eastAsia="en-US"/>
              </w:rPr>
            </w:pPr>
            <w:ins w:id="2230" w:author="Scott Probasco" w:date="2021-08-12T21:31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7A1BD3" w:rsidRPr="002B3813" w14:paraId="27C54EAE" w14:textId="77777777" w:rsidTr="00875618">
        <w:trPr>
          <w:cantSplit/>
          <w:ins w:id="2231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AAC7EF8" w14:textId="77777777" w:rsidR="007A1BD3" w:rsidRPr="002B3813" w:rsidRDefault="007A1BD3" w:rsidP="00875618">
            <w:pPr>
              <w:pStyle w:val="TAC"/>
              <w:keepLines w:val="0"/>
              <w:rPr>
                <w:ins w:id="2232" w:author="Scott Probasco" w:date="2021-08-12T21:31:00Z"/>
                <w:lang w:eastAsia="en-US"/>
              </w:rPr>
            </w:pPr>
            <w:ins w:id="2233" w:author="Scott Probasco" w:date="2021-08-12T21:31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FD71F" w14:textId="77777777" w:rsidR="007A1BD3" w:rsidRPr="002B3813" w:rsidRDefault="007A1BD3" w:rsidP="00875618">
            <w:pPr>
              <w:spacing w:after="0"/>
              <w:jc w:val="center"/>
              <w:rPr>
                <w:ins w:id="2234" w:author="Scott Probasco" w:date="2021-08-12T21:31:00Z"/>
                <w:rFonts w:ascii="Arial" w:hAnsi="Arial" w:cs="Arial"/>
                <w:sz w:val="18"/>
                <w:szCs w:val="18"/>
              </w:rPr>
            </w:pPr>
            <w:ins w:id="223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C90D0" w14:textId="77777777" w:rsidR="007A1BD3" w:rsidRPr="002B3813" w:rsidRDefault="007A1BD3" w:rsidP="00875618">
            <w:pPr>
              <w:spacing w:after="0"/>
              <w:jc w:val="center"/>
              <w:rPr>
                <w:ins w:id="2236" w:author="Scott Probasco" w:date="2021-08-12T21:31:00Z"/>
                <w:rFonts w:ascii="Arial" w:hAnsi="Arial" w:cs="Arial"/>
                <w:sz w:val="18"/>
                <w:szCs w:val="18"/>
              </w:rPr>
            </w:pPr>
            <w:ins w:id="223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8C3928" w14:textId="77777777" w:rsidR="007A1BD3" w:rsidRPr="002B3813" w:rsidRDefault="007A1BD3" w:rsidP="00875618">
            <w:pPr>
              <w:spacing w:after="0"/>
              <w:jc w:val="center"/>
              <w:rPr>
                <w:ins w:id="2238" w:author="Scott Probasco" w:date="2021-08-12T21:31:00Z"/>
                <w:rFonts w:ascii="Arial" w:hAnsi="Arial" w:cs="Arial"/>
                <w:sz w:val="18"/>
                <w:szCs w:val="18"/>
              </w:rPr>
            </w:pPr>
            <w:ins w:id="223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1850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72D8" w14:textId="77777777" w:rsidR="007A1BD3" w:rsidRPr="002B3813" w:rsidRDefault="007A1BD3" w:rsidP="00875618">
            <w:pPr>
              <w:spacing w:after="0"/>
              <w:jc w:val="center"/>
              <w:rPr>
                <w:ins w:id="2240" w:author="Scott Probasco" w:date="2021-08-12T21:31:00Z"/>
                <w:rFonts w:ascii="Arial" w:hAnsi="Arial" w:cs="Arial"/>
                <w:sz w:val="18"/>
                <w:szCs w:val="18"/>
              </w:rPr>
            </w:pPr>
            <w:ins w:id="224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8041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7B4F7" w14:textId="77777777" w:rsidR="007A1BD3" w:rsidRPr="002B3813" w:rsidRDefault="007A1BD3" w:rsidP="00875618">
            <w:pPr>
              <w:spacing w:after="0"/>
              <w:jc w:val="center"/>
              <w:rPr>
                <w:ins w:id="2242" w:author="Scott Probasco" w:date="2021-08-12T21:31:00Z"/>
                <w:rFonts w:ascii="Arial" w:hAnsi="Arial" w:cs="Arial"/>
                <w:sz w:val="18"/>
                <w:szCs w:val="18"/>
              </w:rPr>
            </w:pPr>
            <w:ins w:id="2243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6422C" w14:textId="77777777" w:rsidR="007A1BD3" w:rsidRPr="002B3813" w:rsidRDefault="007A1BD3" w:rsidP="00875618">
            <w:pPr>
              <w:spacing w:after="0"/>
              <w:jc w:val="center"/>
              <w:rPr>
                <w:ins w:id="2244" w:author="Scott Probasco" w:date="2021-08-12T21:31:00Z"/>
                <w:rFonts w:ascii="Arial" w:hAnsi="Arial" w:cs="Arial"/>
                <w:sz w:val="18"/>
                <w:szCs w:val="18"/>
              </w:rPr>
            </w:pPr>
            <w:ins w:id="224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1930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85F6CC6" w14:textId="77777777" w:rsidTr="00875618">
        <w:trPr>
          <w:cantSplit/>
          <w:ins w:id="2246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6821A1" w14:textId="77777777" w:rsidR="007A1BD3" w:rsidRPr="002B3813" w:rsidRDefault="007A1BD3" w:rsidP="00875618">
            <w:pPr>
              <w:pStyle w:val="TAC"/>
              <w:keepLines w:val="0"/>
              <w:rPr>
                <w:ins w:id="2247" w:author="Scott Probasco" w:date="2021-08-12T21:31:00Z"/>
                <w:lang w:eastAsia="en-US"/>
              </w:rPr>
            </w:pPr>
            <w:proofErr w:type="spellStart"/>
            <w:ins w:id="2248" w:author="Scott Probasco" w:date="2021-08-12T21:31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DF1513" w14:textId="77777777" w:rsidR="007A1BD3" w:rsidRPr="002B3813" w:rsidRDefault="007A1BD3" w:rsidP="00875618">
            <w:pPr>
              <w:spacing w:after="0"/>
              <w:jc w:val="center"/>
              <w:rPr>
                <w:ins w:id="2249" w:author="Scott Probasco" w:date="2021-08-12T21:31:00Z"/>
                <w:rFonts w:ascii="Arial" w:hAnsi="Arial" w:cs="Arial"/>
                <w:sz w:val="18"/>
                <w:szCs w:val="18"/>
              </w:rPr>
            </w:pPr>
            <w:ins w:id="225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84FD9" w14:textId="77777777" w:rsidR="007A1BD3" w:rsidRPr="002B3813" w:rsidRDefault="007A1BD3" w:rsidP="00875618">
            <w:pPr>
              <w:spacing w:after="0"/>
              <w:jc w:val="center"/>
              <w:rPr>
                <w:ins w:id="2251" w:author="Scott Probasco" w:date="2021-08-12T21:31:00Z"/>
                <w:rFonts w:ascii="Arial" w:hAnsi="Arial" w:cs="Arial"/>
                <w:sz w:val="18"/>
                <w:szCs w:val="18"/>
              </w:rPr>
            </w:pPr>
            <w:ins w:id="225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5BF86C" w14:textId="77777777" w:rsidR="007A1BD3" w:rsidRPr="002B3813" w:rsidRDefault="007A1BD3" w:rsidP="00875618">
            <w:pPr>
              <w:spacing w:after="0"/>
              <w:jc w:val="center"/>
              <w:rPr>
                <w:ins w:id="2253" w:author="Scott Probasco" w:date="2021-08-12T21:31:00Z"/>
                <w:rFonts w:ascii="Arial" w:hAnsi="Arial" w:cs="Arial"/>
                <w:sz w:val="18"/>
                <w:szCs w:val="18"/>
              </w:rPr>
            </w:pPr>
            <w:ins w:id="225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1880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5610BE" w14:textId="77777777" w:rsidR="007A1BD3" w:rsidRPr="002B3813" w:rsidRDefault="007A1BD3" w:rsidP="00875618">
            <w:pPr>
              <w:spacing w:after="0"/>
              <w:jc w:val="center"/>
              <w:rPr>
                <w:ins w:id="2255" w:author="Scott Probasco" w:date="2021-08-12T21:31:00Z"/>
                <w:rFonts w:ascii="Arial" w:hAnsi="Arial" w:cs="Arial"/>
                <w:sz w:val="18"/>
                <w:szCs w:val="18"/>
              </w:rPr>
            </w:pPr>
            <w:ins w:id="2256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8341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D03C5" w14:textId="77777777" w:rsidR="007A1BD3" w:rsidRPr="002B3813" w:rsidRDefault="007A1BD3" w:rsidP="00875618">
            <w:pPr>
              <w:spacing w:after="0"/>
              <w:jc w:val="center"/>
              <w:rPr>
                <w:ins w:id="2257" w:author="Scott Probasco" w:date="2021-08-12T21:31:00Z"/>
                <w:rFonts w:ascii="Arial" w:hAnsi="Arial" w:cs="Arial"/>
                <w:sz w:val="18"/>
                <w:szCs w:val="18"/>
              </w:rPr>
            </w:pPr>
            <w:ins w:id="225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65FA1" w14:textId="77777777" w:rsidR="007A1BD3" w:rsidRPr="002B3813" w:rsidRDefault="007A1BD3" w:rsidP="00875618">
            <w:pPr>
              <w:spacing w:after="0"/>
              <w:jc w:val="center"/>
              <w:rPr>
                <w:ins w:id="2259" w:author="Scott Probasco" w:date="2021-08-12T21:31:00Z"/>
                <w:rFonts w:ascii="Arial" w:hAnsi="Arial" w:cs="Arial"/>
                <w:sz w:val="18"/>
                <w:szCs w:val="18"/>
              </w:rPr>
            </w:pPr>
            <w:ins w:id="226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1960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1075</w:t>
              </w:r>
            </w:ins>
          </w:p>
        </w:tc>
      </w:tr>
      <w:tr w:rsidR="007A1BD3" w:rsidRPr="002B3813" w14:paraId="0071B558" w14:textId="77777777" w:rsidTr="00875618">
        <w:trPr>
          <w:cantSplit/>
          <w:ins w:id="2261" w:author="Scott Probasco" w:date="2021-08-12T21:31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C8DC5" w14:textId="77777777" w:rsidR="007A1BD3" w:rsidRPr="002B3813" w:rsidRDefault="007A1BD3" w:rsidP="00875618">
            <w:pPr>
              <w:pStyle w:val="TAC"/>
              <w:keepLines w:val="0"/>
              <w:rPr>
                <w:ins w:id="2262" w:author="Scott Probasco" w:date="2021-08-12T21:31:00Z"/>
                <w:lang w:eastAsia="en-US"/>
              </w:rPr>
            </w:pPr>
            <w:ins w:id="2263" w:author="Scott Probasco" w:date="2021-08-12T21:31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78DFD" w14:textId="77777777" w:rsidR="007A1BD3" w:rsidRPr="002B3813" w:rsidRDefault="007A1BD3" w:rsidP="00875618">
            <w:pPr>
              <w:spacing w:after="0"/>
              <w:jc w:val="center"/>
              <w:rPr>
                <w:ins w:id="2264" w:author="Scott Probasco" w:date="2021-08-12T21:31:00Z"/>
                <w:rFonts w:ascii="Arial" w:hAnsi="Arial" w:cs="Arial"/>
                <w:sz w:val="18"/>
                <w:szCs w:val="18"/>
              </w:rPr>
            </w:pPr>
            <w:ins w:id="2265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2668</w:t>
              </w:r>
            </w:ins>
            <w:ins w:id="2266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F116D" w14:textId="77777777" w:rsidR="007A1BD3" w:rsidRPr="002B3813" w:rsidRDefault="007A1BD3" w:rsidP="00875618">
            <w:pPr>
              <w:spacing w:after="0"/>
              <w:jc w:val="center"/>
              <w:rPr>
                <w:ins w:id="2267" w:author="Scott Probasco" w:date="2021-08-12T21:31:00Z"/>
                <w:rFonts w:ascii="Arial" w:hAnsi="Arial" w:cs="Arial"/>
                <w:sz w:val="18"/>
                <w:szCs w:val="18"/>
              </w:rPr>
            </w:pPr>
            <w:ins w:id="2268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5C7FBA" w14:textId="77777777" w:rsidR="007A1BD3" w:rsidRPr="002B3813" w:rsidRDefault="007A1BD3" w:rsidP="00875618">
            <w:pPr>
              <w:spacing w:after="0"/>
              <w:jc w:val="center"/>
              <w:rPr>
                <w:ins w:id="2269" w:author="Scott Probasco" w:date="2021-08-12T21:31:00Z"/>
                <w:rFonts w:ascii="Arial" w:hAnsi="Arial" w:cs="Arial"/>
                <w:sz w:val="18"/>
                <w:szCs w:val="18"/>
              </w:rPr>
            </w:pPr>
            <w:ins w:id="2270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1914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71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272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9CE999" w14:textId="77777777" w:rsidR="007A1BD3" w:rsidRPr="002B3813" w:rsidRDefault="007A1BD3" w:rsidP="00875618">
            <w:pPr>
              <w:spacing w:after="0"/>
              <w:jc w:val="center"/>
              <w:rPr>
                <w:ins w:id="2273" w:author="Scott Probasco" w:date="2021-08-12T21:31:00Z"/>
                <w:rFonts w:ascii="Arial" w:hAnsi="Arial" w:cs="Arial"/>
                <w:sz w:val="18"/>
                <w:szCs w:val="18"/>
              </w:rPr>
            </w:pPr>
            <w:ins w:id="2274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868</w:t>
              </w:r>
            </w:ins>
            <w:ins w:id="2275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BA630E" w14:textId="77777777" w:rsidR="007A1BD3" w:rsidRPr="002B3813" w:rsidRDefault="007A1BD3" w:rsidP="00875618">
            <w:pPr>
              <w:spacing w:after="0"/>
              <w:jc w:val="center"/>
              <w:rPr>
                <w:ins w:id="2276" w:author="Scott Probasco" w:date="2021-08-12T21:31:00Z"/>
                <w:rFonts w:ascii="Arial" w:hAnsi="Arial" w:cs="Arial"/>
                <w:sz w:val="18"/>
                <w:szCs w:val="18"/>
              </w:rPr>
            </w:pPr>
            <w:ins w:id="2277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6ED13" w14:textId="77777777" w:rsidR="007A1BD3" w:rsidRPr="002B3813" w:rsidRDefault="007A1BD3" w:rsidP="00875618">
            <w:pPr>
              <w:spacing w:after="0"/>
              <w:jc w:val="center"/>
              <w:rPr>
                <w:ins w:id="2278" w:author="Scott Probasco" w:date="2021-08-12T21:31:00Z"/>
                <w:rFonts w:ascii="Arial" w:hAnsi="Arial" w:cs="Arial"/>
                <w:sz w:val="18"/>
                <w:szCs w:val="18"/>
              </w:rPr>
            </w:pPr>
            <w:ins w:id="2279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1994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2280" w:author="Scott Probasco" w:date="2021-08-12T21:36:00Z">
              <w:r w:rsidR="00D849F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281" w:author="Scott Probasco" w:date="2021-08-12T21:31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7A1BD3" w:rsidRPr="002B3813" w14:paraId="3B0B0530" w14:textId="77777777" w:rsidTr="00875618">
        <w:trPr>
          <w:cantSplit/>
          <w:trHeight w:val="396"/>
          <w:ins w:id="2282" w:author="Scott Probasco" w:date="2021-08-12T21:31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05E" w14:textId="77777777" w:rsidR="007A1BD3" w:rsidRPr="002B3813" w:rsidRDefault="007A1BD3" w:rsidP="00875618">
            <w:pPr>
              <w:pStyle w:val="TAN"/>
              <w:rPr>
                <w:ins w:id="2283" w:author="Scott Probasco" w:date="2021-08-12T21:31:00Z"/>
                <w:rFonts w:cs="Arial"/>
                <w:szCs w:val="18"/>
                <w:lang w:eastAsia="en-US"/>
              </w:rPr>
            </w:pPr>
            <w:ins w:id="2284" w:author="Scott Probasco" w:date="2021-08-12T21:31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1F1D1DC0" w14:textId="77777777" w:rsidR="007A1BD3" w:rsidRPr="002B3813" w:rsidRDefault="007A1BD3" w:rsidP="00875618">
            <w:pPr>
              <w:pStyle w:val="TAN"/>
              <w:rPr>
                <w:ins w:id="2285" w:author="Scott Probasco" w:date="2021-08-12T21:31:00Z"/>
                <w:rFonts w:cs="Arial"/>
                <w:szCs w:val="18"/>
                <w:lang w:eastAsia="en-US"/>
              </w:rPr>
            </w:pPr>
            <w:ins w:id="2286" w:author="Scott Probasco" w:date="2021-08-12T21:31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30D2C7A3" w14:textId="77777777" w:rsidR="007A1BD3" w:rsidRPr="002B3813" w:rsidRDefault="007A1BD3" w:rsidP="007A1BD3">
      <w:pPr>
        <w:rPr>
          <w:ins w:id="2287" w:author="Scott Probasco" w:date="2021-08-12T21:31:00Z"/>
        </w:rPr>
      </w:pPr>
    </w:p>
    <w:p w14:paraId="2141750F" w14:textId="77777777" w:rsidR="0081669E" w:rsidRPr="002B3813" w:rsidRDefault="0081669E" w:rsidP="0081669E">
      <w:pPr>
        <w:pStyle w:val="H6"/>
      </w:pPr>
      <w:r w:rsidRPr="002B3813">
        <w:t>8.1.3.1.1.26</w:t>
      </w:r>
      <w:r w:rsidRPr="002B3813">
        <w:tab/>
        <w:t>NB-IoT FDD reference test frequencies for operating band 26</w:t>
      </w:r>
    </w:p>
    <w:p w14:paraId="673486CE" w14:textId="142A10F5" w:rsidR="0081669E" w:rsidRPr="002B3813" w:rsidRDefault="0081669E" w:rsidP="0081669E">
      <w:pPr>
        <w:pStyle w:val="TH"/>
      </w:pPr>
      <w:r w:rsidRPr="002B3813">
        <w:t>Table 8.1.3.1.1.26-1: NB-IoT standalone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13AED98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247C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CC76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A9A5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3F4F2D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CD2FD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111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F20B78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0812CA9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DBEF3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746B9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0678E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A19B68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814.1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3E97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0E189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9140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859.1</w:t>
            </w:r>
          </w:p>
        </w:tc>
      </w:tr>
      <w:tr w:rsidR="0081669E" w:rsidRPr="002B3813" w14:paraId="672347D0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26EC6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90880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26865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C07107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D019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831.5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3EFB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8865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F960C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C130A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876.5</w:t>
            </w:r>
          </w:p>
        </w:tc>
      </w:tr>
      <w:tr w:rsidR="0081669E" w:rsidRPr="002B3813" w14:paraId="7189B0F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86E6F4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0A2B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2DB9D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F12A5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848.9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B1DED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81311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806AAF" w14:textId="77777777" w:rsidR="0081669E" w:rsidRPr="002B3813" w:rsidRDefault="0081669E" w:rsidP="00C80AC6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893.9</w:t>
            </w:r>
          </w:p>
        </w:tc>
      </w:tr>
      <w:tr w:rsidR="0081669E" w:rsidRPr="002B3813" w14:paraId="1F7B36D0" w14:textId="77777777" w:rsidTr="00C80AC6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7A5AA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Applicable to either 3.75 kHz or 15 kHz NB-IoT UL subcarrier spacing</w:t>
            </w:r>
          </w:p>
        </w:tc>
      </w:tr>
    </w:tbl>
    <w:p w14:paraId="77CD421E" w14:textId="52001D05" w:rsidR="000E2FD2" w:rsidRPr="002B3813" w:rsidRDefault="000E2FD2" w:rsidP="0081669E"/>
    <w:p w14:paraId="186E7548" w14:textId="1B0E0B5B" w:rsidR="000E2FD2" w:rsidRPr="002B3813" w:rsidRDefault="000E2FD2" w:rsidP="000E2FD2">
      <w:pPr>
        <w:pStyle w:val="TH"/>
        <w:rPr>
          <w:ins w:id="2288" w:author="Scott Probasco" w:date="2021-08-11T13:37:00Z"/>
        </w:rPr>
      </w:pPr>
      <w:ins w:id="2289" w:author="Scott Probasco" w:date="2021-08-11T13:37:00Z">
        <w:r w:rsidRPr="002B3813">
          <w:t>Table 8.1.3.1.1.26-1</w:t>
        </w:r>
        <w:r>
          <w:t>a</w:t>
        </w:r>
        <w:r w:rsidRPr="002B3813">
          <w:t>: NB-IoT standalone Test frequencies for operating band 26</w:t>
        </w:r>
      </w:ins>
      <w:ins w:id="2290" w:author="Scott Probasco" w:date="2021-08-12T20:52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E2FD2" w:rsidRPr="002B3813" w14:paraId="71283DA8" w14:textId="77777777" w:rsidTr="005721B1">
        <w:trPr>
          <w:cantSplit/>
          <w:ins w:id="2291" w:author="Scott Probasco" w:date="2021-08-11T13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9612B6" w14:textId="77777777" w:rsidR="000E2FD2" w:rsidRPr="002B3813" w:rsidRDefault="000E2FD2" w:rsidP="005721B1">
            <w:pPr>
              <w:pStyle w:val="TAH"/>
              <w:keepLines w:val="0"/>
              <w:rPr>
                <w:ins w:id="2292" w:author="Scott Probasco" w:date="2021-08-11T13:37:00Z"/>
                <w:lang w:eastAsia="en-US"/>
              </w:rPr>
            </w:pPr>
            <w:ins w:id="2293" w:author="Scott Probasco" w:date="2021-08-11T13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58BBDC" w14:textId="77777777" w:rsidR="000E2FD2" w:rsidRPr="002B3813" w:rsidRDefault="000E2FD2" w:rsidP="005721B1">
            <w:pPr>
              <w:pStyle w:val="TAH"/>
              <w:keepLines w:val="0"/>
              <w:rPr>
                <w:ins w:id="2294" w:author="Scott Probasco" w:date="2021-08-11T13:37:00Z"/>
                <w:lang w:eastAsia="en-US"/>
              </w:rPr>
            </w:pPr>
            <w:ins w:id="2295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BEEC3" w14:textId="77777777" w:rsidR="000E2FD2" w:rsidRPr="002B3813" w:rsidRDefault="000E2FD2" w:rsidP="005721B1">
            <w:pPr>
              <w:pStyle w:val="TAH"/>
              <w:keepLines w:val="0"/>
              <w:rPr>
                <w:ins w:id="2296" w:author="Scott Probasco" w:date="2021-08-11T13:37:00Z"/>
                <w:lang w:eastAsia="en-US"/>
              </w:rPr>
            </w:pPr>
            <w:ins w:id="2297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373BB2E" w14:textId="77777777" w:rsidR="000E2FD2" w:rsidRPr="002B3813" w:rsidRDefault="000E2FD2" w:rsidP="005721B1">
            <w:pPr>
              <w:pStyle w:val="TAH"/>
              <w:keepLines w:val="0"/>
              <w:rPr>
                <w:ins w:id="2298" w:author="Scott Probasco" w:date="2021-08-11T13:37:00Z"/>
                <w:lang w:eastAsia="en-US"/>
              </w:rPr>
            </w:pPr>
            <w:ins w:id="2299" w:author="Scott Probasco" w:date="2021-08-11T13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E0B5CB" w14:textId="77777777" w:rsidR="000E2FD2" w:rsidRPr="002B3813" w:rsidRDefault="000E2FD2" w:rsidP="005721B1">
            <w:pPr>
              <w:pStyle w:val="TAH"/>
              <w:keepLines w:val="0"/>
              <w:rPr>
                <w:ins w:id="2300" w:author="Scott Probasco" w:date="2021-08-11T13:37:00Z"/>
                <w:lang w:eastAsia="en-US"/>
              </w:rPr>
            </w:pPr>
            <w:ins w:id="2301" w:author="Scott Probasco" w:date="2021-08-11T13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AFDAB" w14:textId="77777777" w:rsidR="000E2FD2" w:rsidRPr="002B3813" w:rsidRDefault="000E2FD2" w:rsidP="005721B1">
            <w:pPr>
              <w:pStyle w:val="TAH"/>
              <w:keepLines w:val="0"/>
              <w:rPr>
                <w:ins w:id="2302" w:author="Scott Probasco" w:date="2021-08-11T13:37:00Z"/>
                <w:lang w:eastAsia="en-US"/>
              </w:rPr>
            </w:pPr>
            <w:ins w:id="2303" w:author="Scott Probasco" w:date="2021-08-11T13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D2698E" w14:textId="77777777" w:rsidR="000E2FD2" w:rsidRPr="002B3813" w:rsidRDefault="000E2FD2" w:rsidP="005721B1">
            <w:pPr>
              <w:pStyle w:val="TAH"/>
              <w:keepLines w:val="0"/>
              <w:rPr>
                <w:ins w:id="2304" w:author="Scott Probasco" w:date="2021-08-11T13:37:00Z"/>
                <w:lang w:eastAsia="en-US"/>
              </w:rPr>
            </w:pPr>
            <w:ins w:id="2305" w:author="Scott Probasco" w:date="2021-08-11T13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0E2FD2" w:rsidRPr="002B3813" w14:paraId="1B4FC0C9" w14:textId="77777777" w:rsidTr="005721B1">
        <w:trPr>
          <w:cantSplit/>
          <w:ins w:id="230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FD24467" w14:textId="77777777" w:rsidR="000E2FD2" w:rsidRPr="002B3813" w:rsidRDefault="000E2FD2" w:rsidP="005721B1">
            <w:pPr>
              <w:pStyle w:val="TAH"/>
              <w:keepLines w:val="0"/>
              <w:rPr>
                <w:ins w:id="2307" w:author="Scott Probasco" w:date="2021-08-11T13:37:00Z"/>
                <w:b w:val="0"/>
                <w:lang w:eastAsia="en-US"/>
              </w:rPr>
            </w:pPr>
            <w:ins w:id="2308" w:author="Scott Probasco" w:date="2021-08-11T13:37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6EC53" w14:textId="77777777" w:rsidR="000E2FD2" w:rsidRPr="002B3813" w:rsidRDefault="000E2FD2" w:rsidP="005721B1">
            <w:pPr>
              <w:pStyle w:val="TAH"/>
              <w:keepLines w:val="0"/>
              <w:rPr>
                <w:ins w:id="2309" w:author="Scott Probasco" w:date="2021-08-11T13:37:00Z"/>
                <w:b w:val="0"/>
                <w:lang w:eastAsia="en-US"/>
              </w:rPr>
            </w:pPr>
            <w:ins w:id="2310" w:author="Scott Probasco" w:date="2021-08-11T13:37:00Z">
              <w:r w:rsidRPr="002B3813">
                <w:rPr>
                  <w:b w:val="0"/>
                  <w:lang w:eastAsia="en-US"/>
                </w:rPr>
                <w:t>2669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4FBE1" w14:textId="77777777" w:rsidR="000E2FD2" w:rsidRPr="002B3813" w:rsidRDefault="000E2FD2" w:rsidP="005721B1">
            <w:pPr>
              <w:pStyle w:val="TAH"/>
              <w:keepLines w:val="0"/>
              <w:rPr>
                <w:ins w:id="2311" w:author="Scott Probasco" w:date="2021-08-11T13:37:00Z"/>
                <w:b w:val="0"/>
                <w:lang w:eastAsia="en-US"/>
              </w:rPr>
            </w:pPr>
            <w:ins w:id="231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FA467" w14:textId="77777777" w:rsidR="000E2FD2" w:rsidRPr="002B3813" w:rsidRDefault="000E2FD2" w:rsidP="005721B1">
            <w:pPr>
              <w:pStyle w:val="TAH"/>
              <w:keepLines w:val="0"/>
              <w:rPr>
                <w:ins w:id="2313" w:author="Scott Probasco" w:date="2021-08-11T13:37:00Z"/>
                <w:b w:val="0"/>
                <w:lang w:eastAsia="en-US"/>
              </w:rPr>
            </w:pPr>
            <w:ins w:id="2314" w:author="Scott Probasco" w:date="2021-08-11T13:37:00Z">
              <w:r w:rsidRPr="002B3813">
                <w:rPr>
                  <w:b w:val="0"/>
                  <w:lang w:eastAsia="en-US"/>
                </w:rPr>
                <w:t>814.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02F011" w14:textId="77777777" w:rsidR="000E2FD2" w:rsidRPr="002B3813" w:rsidRDefault="000E2FD2" w:rsidP="005721B1">
            <w:pPr>
              <w:pStyle w:val="TAH"/>
              <w:keepLines w:val="0"/>
              <w:rPr>
                <w:ins w:id="2315" w:author="Scott Probasco" w:date="2021-08-11T13:37:00Z"/>
                <w:b w:val="0"/>
                <w:lang w:eastAsia="en-US"/>
              </w:rPr>
            </w:pPr>
            <w:ins w:id="2316" w:author="Scott Probasco" w:date="2021-08-11T13:37:00Z">
              <w:r w:rsidRPr="002B3813">
                <w:rPr>
                  <w:b w:val="0"/>
                  <w:lang w:eastAsia="en-US"/>
                </w:rPr>
                <w:t>869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07E30" w14:textId="77777777" w:rsidR="000E2FD2" w:rsidRPr="002B3813" w:rsidRDefault="000E2FD2" w:rsidP="005721B1">
            <w:pPr>
              <w:pStyle w:val="TAH"/>
              <w:keepLines w:val="0"/>
              <w:rPr>
                <w:ins w:id="2317" w:author="Scott Probasco" w:date="2021-08-11T13:37:00Z"/>
                <w:b w:val="0"/>
                <w:lang w:eastAsia="en-US"/>
              </w:rPr>
            </w:pPr>
            <w:ins w:id="231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D240" w14:textId="77777777" w:rsidR="000E2FD2" w:rsidRPr="002B3813" w:rsidRDefault="000E2FD2" w:rsidP="005721B1">
            <w:pPr>
              <w:pStyle w:val="TAH"/>
              <w:keepLines w:val="0"/>
              <w:rPr>
                <w:ins w:id="2319" w:author="Scott Probasco" w:date="2021-08-11T13:37:00Z"/>
                <w:b w:val="0"/>
                <w:lang w:eastAsia="en-US"/>
              </w:rPr>
            </w:pPr>
            <w:ins w:id="2320" w:author="Scott Probasco" w:date="2021-08-11T13:37:00Z">
              <w:r w:rsidRPr="002B3813">
                <w:rPr>
                  <w:b w:val="0"/>
                  <w:lang w:eastAsia="en-US"/>
                </w:rPr>
                <w:t>859.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0E2FD2" w:rsidRPr="002B3813" w14:paraId="73EA5EB9" w14:textId="77777777" w:rsidTr="005721B1">
        <w:trPr>
          <w:cantSplit/>
          <w:ins w:id="2321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3A932" w14:textId="77777777" w:rsidR="000E2FD2" w:rsidRPr="002B3813" w:rsidRDefault="000E2FD2" w:rsidP="005721B1">
            <w:pPr>
              <w:pStyle w:val="TAH"/>
              <w:keepLines w:val="0"/>
              <w:rPr>
                <w:ins w:id="2322" w:author="Scott Probasco" w:date="2021-08-11T13:37:00Z"/>
                <w:b w:val="0"/>
                <w:lang w:eastAsia="en-US"/>
              </w:rPr>
            </w:pPr>
            <w:proofErr w:type="spellStart"/>
            <w:ins w:id="2323" w:author="Scott Probasco" w:date="2021-08-11T13:37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EDC9F" w14:textId="77777777" w:rsidR="000E2FD2" w:rsidRPr="002B3813" w:rsidRDefault="000E2FD2" w:rsidP="005721B1">
            <w:pPr>
              <w:pStyle w:val="TAH"/>
              <w:keepLines w:val="0"/>
              <w:rPr>
                <w:ins w:id="2324" w:author="Scott Probasco" w:date="2021-08-11T13:37:00Z"/>
                <w:b w:val="0"/>
                <w:lang w:eastAsia="en-US"/>
              </w:rPr>
            </w:pPr>
            <w:ins w:id="2325" w:author="Scott Probasco" w:date="2021-08-11T13:37:00Z">
              <w:r w:rsidRPr="002B3813">
                <w:rPr>
                  <w:b w:val="0"/>
                  <w:lang w:eastAsia="en-US"/>
                </w:rPr>
                <w:t>26865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82AA75" w14:textId="77777777" w:rsidR="000E2FD2" w:rsidRPr="002B3813" w:rsidRDefault="000E2FD2" w:rsidP="005721B1">
            <w:pPr>
              <w:pStyle w:val="TAH"/>
              <w:keepLines w:val="0"/>
              <w:rPr>
                <w:ins w:id="2326" w:author="Scott Probasco" w:date="2021-08-11T13:37:00Z"/>
                <w:b w:val="0"/>
                <w:lang w:eastAsia="en-US"/>
              </w:rPr>
            </w:pPr>
            <w:ins w:id="2327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23D86" w14:textId="77777777" w:rsidR="000E2FD2" w:rsidRPr="002B3813" w:rsidRDefault="000E2FD2" w:rsidP="005721B1">
            <w:pPr>
              <w:pStyle w:val="TAH"/>
              <w:keepLines w:val="0"/>
              <w:rPr>
                <w:ins w:id="2328" w:author="Scott Probasco" w:date="2021-08-11T13:37:00Z"/>
                <w:b w:val="0"/>
                <w:lang w:eastAsia="en-US"/>
              </w:rPr>
            </w:pPr>
            <w:ins w:id="2329" w:author="Scott Probasco" w:date="2021-08-11T13:37:00Z">
              <w:r w:rsidRPr="002B3813">
                <w:rPr>
                  <w:b w:val="0"/>
                  <w:lang w:eastAsia="en-US"/>
                </w:rPr>
                <w:t>831.5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EEA43" w14:textId="77777777" w:rsidR="000E2FD2" w:rsidRPr="002B3813" w:rsidRDefault="000E2FD2" w:rsidP="005721B1">
            <w:pPr>
              <w:pStyle w:val="TAH"/>
              <w:keepLines w:val="0"/>
              <w:rPr>
                <w:ins w:id="2330" w:author="Scott Probasco" w:date="2021-08-11T13:37:00Z"/>
                <w:b w:val="0"/>
                <w:lang w:eastAsia="en-US"/>
              </w:rPr>
            </w:pPr>
            <w:ins w:id="2331" w:author="Scott Probasco" w:date="2021-08-11T13:37:00Z">
              <w:r w:rsidRPr="002B3813">
                <w:rPr>
                  <w:b w:val="0"/>
                  <w:lang w:eastAsia="en-US"/>
                </w:rPr>
                <w:t>8865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DE91A" w14:textId="77777777" w:rsidR="000E2FD2" w:rsidRPr="002B3813" w:rsidRDefault="000E2FD2" w:rsidP="005721B1">
            <w:pPr>
              <w:pStyle w:val="TAH"/>
              <w:keepLines w:val="0"/>
              <w:rPr>
                <w:ins w:id="2332" w:author="Scott Probasco" w:date="2021-08-11T13:37:00Z"/>
                <w:b w:val="0"/>
                <w:lang w:eastAsia="en-US"/>
              </w:rPr>
            </w:pPr>
            <w:ins w:id="2333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A45F57" w14:textId="77777777" w:rsidR="000E2FD2" w:rsidRPr="002B3813" w:rsidRDefault="000E2FD2" w:rsidP="005721B1">
            <w:pPr>
              <w:pStyle w:val="TAH"/>
              <w:keepLines w:val="0"/>
              <w:rPr>
                <w:ins w:id="2334" w:author="Scott Probasco" w:date="2021-08-11T13:37:00Z"/>
                <w:b w:val="0"/>
                <w:lang w:eastAsia="en-US"/>
              </w:rPr>
            </w:pPr>
            <w:ins w:id="2335" w:author="Scott Probasco" w:date="2021-08-11T13:37:00Z">
              <w:r w:rsidRPr="002B3813">
                <w:rPr>
                  <w:b w:val="0"/>
                  <w:lang w:eastAsia="en-US"/>
                </w:rPr>
                <w:t>876.5</w:t>
              </w:r>
            </w:ins>
          </w:p>
        </w:tc>
      </w:tr>
      <w:tr w:rsidR="000E2FD2" w:rsidRPr="002B3813" w14:paraId="2DAE402D" w14:textId="77777777" w:rsidTr="005721B1">
        <w:trPr>
          <w:cantSplit/>
          <w:ins w:id="2336" w:author="Scott Probasco" w:date="2021-08-11T13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0E269" w14:textId="77777777" w:rsidR="000E2FD2" w:rsidRPr="002B3813" w:rsidRDefault="000E2FD2" w:rsidP="005721B1">
            <w:pPr>
              <w:pStyle w:val="TAH"/>
              <w:keepLines w:val="0"/>
              <w:rPr>
                <w:ins w:id="2337" w:author="Scott Probasco" w:date="2021-08-11T13:37:00Z"/>
                <w:b w:val="0"/>
                <w:lang w:eastAsia="en-US"/>
              </w:rPr>
            </w:pPr>
            <w:ins w:id="2338" w:author="Scott Probasco" w:date="2021-08-11T13:37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3A8BB8" w14:textId="77777777" w:rsidR="000E2FD2" w:rsidRPr="002B3813" w:rsidRDefault="000E2FD2" w:rsidP="005721B1">
            <w:pPr>
              <w:pStyle w:val="TAH"/>
              <w:keepLines w:val="0"/>
              <w:rPr>
                <w:ins w:id="2339" w:author="Scott Probasco" w:date="2021-08-11T13:37:00Z"/>
                <w:b w:val="0"/>
                <w:lang w:eastAsia="en-US"/>
              </w:rPr>
            </w:pPr>
            <w:ins w:id="2340" w:author="Scott Probasco" w:date="2021-08-11T13:37:00Z">
              <w:r w:rsidRPr="002B3813">
                <w:rPr>
                  <w:b w:val="0"/>
                  <w:lang w:eastAsia="en-US"/>
                </w:rPr>
                <w:t>2703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0EE6D1" w14:textId="77777777" w:rsidR="000E2FD2" w:rsidRPr="002B3813" w:rsidRDefault="000E2FD2" w:rsidP="005721B1">
            <w:pPr>
              <w:pStyle w:val="TAH"/>
              <w:keepLines w:val="0"/>
              <w:rPr>
                <w:ins w:id="2341" w:author="Scott Probasco" w:date="2021-08-11T13:37:00Z"/>
                <w:b w:val="0"/>
                <w:lang w:eastAsia="en-US"/>
              </w:rPr>
            </w:pPr>
            <w:ins w:id="2342" w:author="Scott Probasco" w:date="2021-08-11T13:37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B99E28" w14:textId="77777777" w:rsidR="000E2FD2" w:rsidRPr="002B3813" w:rsidRDefault="000E2FD2" w:rsidP="005721B1">
            <w:pPr>
              <w:pStyle w:val="TAH"/>
              <w:keepLines w:val="0"/>
              <w:rPr>
                <w:ins w:id="2343" w:author="Scott Probasco" w:date="2021-08-11T13:37:00Z"/>
                <w:b w:val="0"/>
                <w:lang w:eastAsia="en-US"/>
              </w:rPr>
            </w:pPr>
            <w:ins w:id="2344" w:author="Scott Probasco" w:date="2021-08-11T13:37:00Z">
              <w:r w:rsidRPr="002B3813">
                <w:rPr>
                  <w:b w:val="0"/>
                  <w:lang w:eastAsia="en-US"/>
                </w:rPr>
                <w:t>848.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F52588" w14:textId="77777777" w:rsidR="000E2FD2" w:rsidRPr="002B3813" w:rsidRDefault="000E2FD2" w:rsidP="005721B1">
            <w:pPr>
              <w:pStyle w:val="TAH"/>
              <w:keepLines w:val="0"/>
              <w:rPr>
                <w:ins w:id="2345" w:author="Scott Probasco" w:date="2021-08-11T13:37:00Z"/>
                <w:b w:val="0"/>
                <w:lang w:eastAsia="en-US"/>
              </w:rPr>
            </w:pPr>
            <w:ins w:id="2346" w:author="Scott Probasco" w:date="2021-08-11T13:37:00Z">
              <w:r w:rsidRPr="002B3813">
                <w:rPr>
                  <w:b w:val="0"/>
                  <w:lang w:eastAsia="en-US"/>
                </w:rPr>
                <w:t>903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DAF0F" w14:textId="77777777" w:rsidR="000E2FD2" w:rsidRPr="002B3813" w:rsidRDefault="000E2FD2" w:rsidP="005721B1">
            <w:pPr>
              <w:pStyle w:val="TAH"/>
              <w:keepLines w:val="0"/>
              <w:rPr>
                <w:ins w:id="2347" w:author="Scott Probasco" w:date="2021-08-11T13:37:00Z"/>
                <w:b w:val="0"/>
                <w:lang w:eastAsia="en-US"/>
              </w:rPr>
            </w:pPr>
            <w:ins w:id="2348" w:author="Scott Probasco" w:date="2021-08-11T13:37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2189BE" w14:textId="77777777" w:rsidR="000E2FD2" w:rsidRPr="002B3813" w:rsidRDefault="000E2FD2" w:rsidP="005721B1">
            <w:pPr>
              <w:pStyle w:val="TAH"/>
              <w:keepLines w:val="0"/>
              <w:rPr>
                <w:ins w:id="2349" w:author="Scott Probasco" w:date="2021-08-11T13:37:00Z"/>
                <w:b w:val="0"/>
                <w:lang w:eastAsia="en-US"/>
              </w:rPr>
            </w:pPr>
            <w:ins w:id="2350" w:author="Scott Probasco" w:date="2021-08-11T13:37:00Z">
              <w:r w:rsidRPr="002B3813">
                <w:rPr>
                  <w:b w:val="0"/>
                  <w:lang w:eastAsia="en-US"/>
                </w:rPr>
                <w:t>893.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0E2FD2" w:rsidRPr="002B3813" w14:paraId="1A03DB72" w14:textId="77777777" w:rsidTr="005721B1">
        <w:trPr>
          <w:cantSplit/>
          <w:ins w:id="2351" w:author="Scott Probasco" w:date="2021-08-11T13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C575" w14:textId="77777777" w:rsidR="000E2FD2" w:rsidRPr="002B3813" w:rsidRDefault="000E2FD2" w:rsidP="005721B1">
            <w:pPr>
              <w:pStyle w:val="TAN"/>
              <w:rPr>
                <w:ins w:id="2352" w:author="Scott Probasco" w:date="2021-08-11T13:37:00Z"/>
                <w:lang w:eastAsia="en-US"/>
              </w:rPr>
            </w:pPr>
            <w:ins w:id="2353" w:author="Scott Probasco" w:date="2021-08-11T13:37:00Z">
              <w:r w:rsidRPr="002B3813">
                <w:rPr>
                  <w:lang w:eastAsia="en-US"/>
                </w:rPr>
                <w:t>NOTE 1: Applicable to either 3.75 kHz or 15 kHz NB-IoT UL subcarrier spacing</w:t>
              </w:r>
            </w:ins>
          </w:p>
        </w:tc>
      </w:tr>
    </w:tbl>
    <w:p w14:paraId="210651E6" w14:textId="77777777" w:rsidR="000E2FD2" w:rsidRPr="002B3813" w:rsidRDefault="000E2FD2" w:rsidP="000E2FD2">
      <w:pPr>
        <w:rPr>
          <w:ins w:id="2354" w:author="Scott Probasco" w:date="2021-08-11T13:37:00Z"/>
        </w:rPr>
      </w:pPr>
    </w:p>
    <w:p w14:paraId="0A80A1DA" w14:textId="55B2431B" w:rsidR="0081669E" w:rsidRPr="002B3813" w:rsidRDefault="0081669E" w:rsidP="0081669E">
      <w:pPr>
        <w:pStyle w:val="TH"/>
      </w:pPr>
      <w:r w:rsidRPr="002B3813">
        <w:t>Table 8.1.3.1.1.26-2: NB-IoT in-band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5382B8F8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CDCBA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0A02D6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B7E51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C9DA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D2D1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EB5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C9AF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4A8C4BE3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8FEF2D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B7C9E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A411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F1D5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474E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4CE6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E35A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859.5925</w:t>
            </w:r>
          </w:p>
        </w:tc>
      </w:tr>
      <w:tr w:rsidR="0081669E" w:rsidRPr="002B3813" w14:paraId="47E3F4D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1A9C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18F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1410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8DD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819.9900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295C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8C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154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864.9975</w:t>
            </w:r>
          </w:p>
        </w:tc>
      </w:tr>
      <w:tr w:rsidR="0081669E" w:rsidRPr="002B3813" w14:paraId="6FFB34B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432F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C8B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43F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943B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820.8900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62D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44F8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CF40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865.8975</w:t>
            </w:r>
          </w:p>
        </w:tc>
      </w:tr>
      <w:tr w:rsidR="0081669E" w:rsidRPr="002B3813" w14:paraId="79DDC4E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215D52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05BF6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8B7C4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B5E5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CE7F4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8856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59A9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37630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875.5925</w:t>
            </w:r>
          </w:p>
        </w:tc>
      </w:tr>
      <w:tr w:rsidR="0081669E" w:rsidRPr="002B3813" w14:paraId="37E189F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8E57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D97C2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B7C576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C32F57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832.4900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9FEF22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B9C0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0BE842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877.4975</w:t>
            </w:r>
          </w:p>
        </w:tc>
      </w:tr>
      <w:tr w:rsidR="0081669E" w:rsidRPr="002B3813" w14:paraId="12F980AE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5A2F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5FAA5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B9127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605D4D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833.3900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C22640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8884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B4234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5DD39A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878.3975</w:t>
            </w:r>
          </w:p>
        </w:tc>
      </w:tr>
      <w:tr w:rsidR="0081669E" w:rsidRPr="002B3813" w14:paraId="280AA97B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A51DB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B2EC5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9EC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4CB3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62E7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9034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B076F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D01035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893.4075</w:t>
            </w:r>
          </w:p>
        </w:tc>
      </w:tr>
      <w:tr w:rsidR="0081669E" w:rsidRPr="002B3813" w14:paraId="7A476C2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14A0A3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E63559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D793E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0516C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844.9900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EB90F8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C9478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CE0F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889.9975</w:t>
            </w:r>
          </w:p>
        </w:tc>
      </w:tr>
      <w:tr w:rsidR="0081669E" w:rsidRPr="002B3813" w14:paraId="3DE37518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C931F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74D16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E92E8CF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FA3F9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845.8900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F6751F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9009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C021BC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DAFB3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890.8975</w:t>
            </w:r>
          </w:p>
        </w:tc>
      </w:tr>
      <w:tr w:rsidR="0081669E" w:rsidRPr="002B3813" w14:paraId="2C5A364B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01F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3 MHz</w:t>
            </w:r>
          </w:p>
          <w:p w14:paraId="33276DCB" w14:textId="77777777" w:rsidR="0081669E" w:rsidRPr="002B3813" w:rsidRDefault="0081669E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0AABC629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ADDDC52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4: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BE1A281" w14:textId="77777777" w:rsidR="0081669E" w:rsidRPr="002B3813" w:rsidRDefault="0081669E" w:rsidP="0081669E"/>
    <w:p w14:paraId="38D3E917" w14:textId="4CEBF590" w:rsidR="00D144DD" w:rsidRPr="002B3813" w:rsidRDefault="00D144DD" w:rsidP="00D144DD">
      <w:pPr>
        <w:pStyle w:val="TH"/>
        <w:rPr>
          <w:ins w:id="2355" w:author="Scott Probasco" w:date="2021-08-23T11:27:00Z"/>
        </w:rPr>
      </w:pPr>
      <w:ins w:id="2356" w:author="Scott Probasco" w:date="2021-08-23T11:27:00Z">
        <w:r w:rsidRPr="002B3813">
          <w:t>Table 8.1.3.1.1.26-2: NB-IoT in-band Test frequencies for operating band 26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D144DD" w:rsidRPr="002B3813" w14:paraId="0C58D16E" w14:textId="77777777" w:rsidTr="00BD476E">
        <w:trPr>
          <w:cantSplit/>
          <w:ins w:id="2357" w:author="Scott Probasco" w:date="2021-08-23T11:2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1E97A" w14:textId="77777777" w:rsidR="00D144DD" w:rsidRPr="002B3813" w:rsidRDefault="00D144DD" w:rsidP="00BD476E">
            <w:pPr>
              <w:pStyle w:val="TAH"/>
              <w:keepLines w:val="0"/>
              <w:rPr>
                <w:ins w:id="2358" w:author="Scott Probasco" w:date="2021-08-23T11:27:00Z"/>
                <w:lang w:eastAsia="en-US"/>
              </w:rPr>
            </w:pPr>
            <w:ins w:id="2359" w:author="Scott Probasco" w:date="2021-08-23T11:2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86CA28" w14:textId="77777777" w:rsidR="00D144DD" w:rsidRPr="002B3813" w:rsidRDefault="00D144DD" w:rsidP="00BD476E">
            <w:pPr>
              <w:pStyle w:val="TAH"/>
              <w:keepLines w:val="0"/>
              <w:rPr>
                <w:ins w:id="2360" w:author="Scott Probasco" w:date="2021-08-23T11:27:00Z"/>
                <w:lang w:eastAsia="en-US"/>
              </w:rPr>
            </w:pPr>
            <w:ins w:id="2361" w:author="Scott Probasco" w:date="2021-08-23T11:2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63C65" w14:textId="77777777" w:rsidR="00D144DD" w:rsidRPr="002B3813" w:rsidRDefault="00D144DD" w:rsidP="00BD476E">
            <w:pPr>
              <w:pStyle w:val="TAH"/>
              <w:keepLines w:val="0"/>
              <w:rPr>
                <w:ins w:id="2362" w:author="Scott Probasco" w:date="2021-08-23T11:27:00Z"/>
                <w:lang w:eastAsia="en-US"/>
              </w:rPr>
            </w:pPr>
            <w:ins w:id="2363" w:author="Scott Probasco" w:date="2021-08-23T11:2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47BCB1" w14:textId="77777777" w:rsidR="00D144DD" w:rsidRPr="002B3813" w:rsidRDefault="00D144DD" w:rsidP="00BD476E">
            <w:pPr>
              <w:pStyle w:val="TAH"/>
              <w:keepLines w:val="0"/>
              <w:rPr>
                <w:ins w:id="2364" w:author="Scott Probasco" w:date="2021-08-23T11:27:00Z"/>
                <w:lang w:eastAsia="en-US"/>
              </w:rPr>
            </w:pPr>
            <w:ins w:id="2365" w:author="Scott Probasco" w:date="2021-08-23T11:2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1EAF84" w14:textId="77777777" w:rsidR="00D144DD" w:rsidRPr="002B3813" w:rsidRDefault="00D144DD" w:rsidP="00BD476E">
            <w:pPr>
              <w:pStyle w:val="TAH"/>
              <w:keepLines w:val="0"/>
              <w:rPr>
                <w:ins w:id="2366" w:author="Scott Probasco" w:date="2021-08-23T11:27:00Z"/>
                <w:lang w:eastAsia="en-US"/>
              </w:rPr>
            </w:pPr>
            <w:ins w:id="2367" w:author="Scott Probasco" w:date="2021-08-23T11:2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0CEF" w14:textId="77777777" w:rsidR="00D144DD" w:rsidRPr="002B3813" w:rsidRDefault="00D144DD" w:rsidP="00BD476E">
            <w:pPr>
              <w:pStyle w:val="TAH"/>
              <w:keepLines w:val="0"/>
              <w:rPr>
                <w:ins w:id="2368" w:author="Scott Probasco" w:date="2021-08-23T11:27:00Z"/>
                <w:lang w:eastAsia="en-US"/>
              </w:rPr>
            </w:pPr>
            <w:ins w:id="2369" w:author="Scott Probasco" w:date="2021-08-23T11:2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3CE639" w14:textId="77777777" w:rsidR="00D144DD" w:rsidRPr="002B3813" w:rsidRDefault="00D144DD" w:rsidP="00BD476E">
            <w:pPr>
              <w:pStyle w:val="TAH"/>
              <w:keepLines w:val="0"/>
              <w:rPr>
                <w:ins w:id="2370" w:author="Scott Probasco" w:date="2021-08-23T11:27:00Z"/>
                <w:lang w:eastAsia="en-US"/>
              </w:rPr>
            </w:pPr>
            <w:ins w:id="2371" w:author="Scott Probasco" w:date="2021-08-23T11:2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D144DD" w:rsidRPr="002B3813" w14:paraId="022A5A93" w14:textId="77777777" w:rsidTr="00BD476E">
        <w:trPr>
          <w:cantSplit/>
          <w:ins w:id="237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6672FB1" w14:textId="77777777" w:rsidR="00D144DD" w:rsidRPr="002B3813" w:rsidRDefault="00D144DD" w:rsidP="00BD476E">
            <w:pPr>
              <w:pStyle w:val="TAC"/>
              <w:keepLines w:val="0"/>
              <w:rPr>
                <w:ins w:id="2373" w:author="Scott Probasco" w:date="2021-08-23T11:27:00Z"/>
                <w:lang w:eastAsia="en-US"/>
              </w:rPr>
            </w:pPr>
            <w:ins w:id="2374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D851E" w14:textId="77777777" w:rsidR="00D144DD" w:rsidRPr="002B3813" w:rsidRDefault="00D144DD" w:rsidP="00BD476E">
            <w:pPr>
              <w:spacing w:after="0"/>
              <w:jc w:val="center"/>
              <w:rPr>
                <w:ins w:id="2375" w:author="Scott Probasco" w:date="2021-08-23T11:27:00Z"/>
                <w:rFonts w:ascii="Arial" w:hAnsi="Arial" w:cs="Arial"/>
                <w:sz w:val="18"/>
                <w:szCs w:val="18"/>
              </w:rPr>
            </w:pPr>
            <w:ins w:id="237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26696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08DEB6" w14:textId="77777777" w:rsidR="00D144DD" w:rsidRPr="002B3813" w:rsidRDefault="00D144DD" w:rsidP="00BD476E">
            <w:pPr>
              <w:spacing w:after="0"/>
              <w:jc w:val="center"/>
              <w:rPr>
                <w:ins w:id="2377" w:author="Scott Probasco" w:date="2021-08-23T11:27:00Z"/>
                <w:rFonts w:ascii="Arial" w:hAnsi="Arial" w:cs="Arial"/>
                <w:sz w:val="18"/>
                <w:szCs w:val="18"/>
              </w:rPr>
            </w:pPr>
            <w:ins w:id="237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4CE0C" w14:textId="77777777" w:rsidR="00D144DD" w:rsidRPr="002B3813" w:rsidRDefault="00D144DD" w:rsidP="00BD476E">
            <w:pPr>
              <w:spacing w:after="0"/>
              <w:jc w:val="center"/>
              <w:rPr>
                <w:ins w:id="2379" w:author="Scott Probasco" w:date="2021-08-23T11:27:00Z"/>
                <w:rFonts w:ascii="Arial" w:hAnsi="Arial" w:cs="Arial"/>
                <w:sz w:val="18"/>
                <w:szCs w:val="18"/>
              </w:rPr>
            </w:pPr>
            <w:ins w:id="238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814.6000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718BB6" w14:textId="77777777" w:rsidR="00D144DD" w:rsidRPr="002B3813" w:rsidRDefault="00D144DD" w:rsidP="00BD476E">
            <w:pPr>
              <w:spacing w:after="0"/>
              <w:jc w:val="center"/>
              <w:rPr>
                <w:ins w:id="2381" w:author="Scott Probasco" w:date="2021-08-23T11:27:00Z"/>
                <w:rFonts w:ascii="Arial" w:hAnsi="Arial" w:cs="Arial"/>
                <w:sz w:val="18"/>
                <w:szCs w:val="18"/>
              </w:rPr>
            </w:pPr>
            <w:ins w:id="238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9876F" w14:textId="77777777" w:rsidR="00D144DD" w:rsidRPr="002B3813" w:rsidRDefault="00D144DD" w:rsidP="00BD476E">
            <w:pPr>
              <w:spacing w:after="0"/>
              <w:jc w:val="center"/>
              <w:rPr>
                <w:ins w:id="2383" w:author="Scott Probasco" w:date="2021-08-23T11:27:00Z"/>
                <w:rFonts w:ascii="Arial" w:hAnsi="Arial" w:cs="Arial"/>
                <w:sz w:val="18"/>
                <w:szCs w:val="18"/>
              </w:rPr>
            </w:pPr>
            <w:ins w:id="238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5748" w14:textId="77777777" w:rsidR="00D144DD" w:rsidRPr="002B3813" w:rsidRDefault="00D144DD" w:rsidP="00BD476E">
            <w:pPr>
              <w:spacing w:after="0"/>
              <w:jc w:val="center"/>
              <w:rPr>
                <w:ins w:id="2385" w:author="Scott Probasco" w:date="2021-08-23T11:27:00Z"/>
                <w:rFonts w:ascii="Arial" w:hAnsi="Arial" w:cs="Arial"/>
                <w:sz w:val="18"/>
                <w:szCs w:val="18"/>
              </w:rPr>
            </w:pPr>
            <w:ins w:id="238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859.5925</w:t>
              </w:r>
            </w:ins>
          </w:p>
        </w:tc>
      </w:tr>
      <w:tr w:rsidR="00D144DD" w:rsidRPr="002B3813" w14:paraId="5DF319CC" w14:textId="77777777" w:rsidTr="00BD476E">
        <w:trPr>
          <w:cantSplit/>
          <w:ins w:id="238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5ECB" w14:textId="77777777" w:rsidR="00D144DD" w:rsidRPr="002B3813" w:rsidRDefault="00D144DD" w:rsidP="00BD476E">
            <w:pPr>
              <w:pStyle w:val="TAC"/>
              <w:keepLines w:val="0"/>
              <w:rPr>
                <w:ins w:id="2388" w:author="Scott Probasco" w:date="2021-08-23T11:27:00Z"/>
                <w:lang w:eastAsia="en-US"/>
              </w:rPr>
            </w:pPr>
            <w:ins w:id="2389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E5DBA" w14:textId="77777777" w:rsidR="00D144DD" w:rsidRPr="002B3813" w:rsidRDefault="00D144DD" w:rsidP="00BD476E">
            <w:pPr>
              <w:spacing w:after="0"/>
              <w:jc w:val="center"/>
              <w:rPr>
                <w:ins w:id="2390" w:author="Scott Probasco" w:date="2021-08-23T11:27:00Z"/>
                <w:rFonts w:ascii="Arial" w:hAnsi="Arial" w:cs="Arial"/>
                <w:sz w:val="18"/>
                <w:szCs w:val="18"/>
              </w:rPr>
            </w:pPr>
            <w:ins w:id="239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26750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E7A17" w14:textId="77777777" w:rsidR="00D144DD" w:rsidRPr="002B3813" w:rsidRDefault="00D144DD" w:rsidP="00BD476E">
            <w:pPr>
              <w:spacing w:after="0"/>
              <w:jc w:val="center"/>
              <w:rPr>
                <w:ins w:id="2392" w:author="Scott Probasco" w:date="2021-08-23T11:27:00Z"/>
                <w:rFonts w:ascii="Arial" w:hAnsi="Arial" w:cs="Arial"/>
                <w:sz w:val="18"/>
                <w:szCs w:val="18"/>
              </w:rPr>
            </w:pPr>
            <w:ins w:id="239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EB62C" w14:textId="77777777" w:rsidR="00D144DD" w:rsidRPr="002B3813" w:rsidRDefault="00D144DD" w:rsidP="00BD476E">
            <w:pPr>
              <w:spacing w:after="0"/>
              <w:jc w:val="center"/>
              <w:rPr>
                <w:ins w:id="2394" w:author="Scott Probasco" w:date="2021-08-23T11:27:00Z"/>
                <w:rFonts w:ascii="Arial" w:hAnsi="Arial" w:cs="Arial"/>
                <w:sz w:val="18"/>
                <w:szCs w:val="18"/>
              </w:rPr>
            </w:pPr>
            <w:ins w:id="239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819.9900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F8C87" w14:textId="77777777" w:rsidR="00D144DD" w:rsidRPr="002B3813" w:rsidRDefault="00D144DD" w:rsidP="00BD476E">
            <w:pPr>
              <w:spacing w:after="0"/>
              <w:jc w:val="center"/>
              <w:rPr>
                <w:ins w:id="2396" w:author="Scott Probasco" w:date="2021-08-23T11:27:00Z"/>
                <w:rFonts w:ascii="Arial" w:hAnsi="Arial" w:cs="Arial"/>
                <w:sz w:val="18"/>
                <w:szCs w:val="18"/>
              </w:rPr>
            </w:pPr>
            <w:ins w:id="239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EE904" w14:textId="77777777" w:rsidR="00D144DD" w:rsidRPr="002B3813" w:rsidRDefault="00D144DD" w:rsidP="00BD476E">
            <w:pPr>
              <w:spacing w:after="0"/>
              <w:jc w:val="center"/>
              <w:rPr>
                <w:ins w:id="2398" w:author="Scott Probasco" w:date="2021-08-23T11:27:00Z"/>
                <w:rFonts w:ascii="Arial" w:hAnsi="Arial" w:cs="Arial"/>
                <w:sz w:val="18"/>
                <w:szCs w:val="18"/>
              </w:rPr>
            </w:pPr>
            <w:ins w:id="239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E0D5B" w14:textId="77777777" w:rsidR="00D144DD" w:rsidRPr="002B3813" w:rsidRDefault="00D144DD" w:rsidP="00BD476E">
            <w:pPr>
              <w:spacing w:after="0"/>
              <w:jc w:val="center"/>
              <w:rPr>
                <w:ins w:id="2400" w:author="Scott Probasco" w:date="2021-08-23T11:27:00Z"/>
                <w:rFonts w:ascii="Arial" w:hAnsi="Arial" w:cs="Arial"/>
                <w:sz w:val="18"/>
                <w:szCs w:val="18"/>
              </w:rPr>
            </w:pPr>
            <w:ins w:id="240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864.9975</w:t>
              </w:r>
            </w:ins>
          </w:p>
        </w:tc>
      </w:tr>
      <w:tr w:rsidR="00D144DD" w:rsidRPr="002B3813" w14:paraId="2060DBB5" w14:textId="77777777" w:rsidTr="00BD476E">
        <w:trPr>
          <w:cantSplit/>
          <w:ins w:id="240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319AB9" w14:textId="77777777" w:rsidR="00D144DD" w:rsidRPr="002B3813" w:rsidRDefault="00D144DD" w:rsidP="00BD476E">
            <w:pPr>
              <w:pStyle w:val="TAC"/>
              <w:keepLines w:val="0"/>
              <w:rPr>
                <w:ins w:id="2403" w:author="Scott Probasco" w:date="2021-08-23T11:27:00Z"/>
                <w:lang w:eastAsia="en-US"/>
              </w:rPr>
            </w:pPr>
            <w:ins w:id="2404" w:author="Scott Probasco" w:date="2021-08-23T11:27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98F76" w14:textId="77777777" w:rsidR="00D144DD" w:rsidRPr="002B3813" w:rsidRDefault="00D144DD" w:rsidP="00BD476E">
            <w:pPr>
              <w:spacing w:after="0"/>
              <w:jc w:val="center"/>
              <w:rPr>
                <w:ins w:id="2405" w:author="Scott Probasco" w:date="2021-08-23T11:27:00Z"/>
                <w:rFonts w:ascii="Arial" w:hAnsi="Arial" w:cs="Arial"/>
                <w:sz w:val="18"/>
                <w:szCs w:val="18"/>
              </w:rPr>
            </w:pPr>
            <w:ins w:id="240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26759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17D0F" w14:textId="77777777" w:rsidR="00D144DD" w:rsidRPr="002B3813" w:rsidRDefault="00D144DD" w:rsidP="00BD476E">
            <w:pPr>
              <w:spacing w:after="0"/>
              <w:jc w:val="center"/>
              <w:rPr>
                <w:ins w:id="2407" w:author="Scott Probasco" w:date="2021-08-23T11:27:00Z"/>
                <w:rFonts w:ascii="Arial" w:hAnsi="Arial" w:cs="Arial"/>
                <w:sz w:val="18"/>
                <w:szCs w:val="18"/>
              </w:rPr>
            </w:pPr>
            <w:ins w:id="240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75E19" w14:textId="77777777" w:rsidR="00D144DD" w:rsidRPr="002B3813" w:rsidRDefault="00D144DD" w:rsidP="00BD476E">
            <w:pPr>
              <w:spacing w:after="0"/>
              <w:jc w:val="center"/>
              <w:rPr>
                <w:ins w:id="2409" w:author="Scott Probasco" w:date="2021-08-23T11:27:00Z"/>
                <w:rFonts w:ascii="Arial" w:hAnsi="Arial" w:cs="Arial"/>
                <w:sz w:val="18"/>
                <w:szCs w:val="18"/>
              </w:rPr>
            </w:pPr>
            <w:ins w:id="241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820.8900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1C104" w14:textId="77777777" w:rsidR="00D144DD" w:rsidRPr="002B3813" w:rsidRDefault="00D144DD" w:rsidP="00BD476E">
            <w:pPr>
              <w:spacing w:after="0"/>
              <w:jc w:val="center"/>
              <w:rPr>
                <w:ins w:id="2411" w:author="Scott Probasco" w:date="2021-08-23T11:27:00Z"/>
                <w:rFonts w:ascii="Arial" w:hAnsi="Arial" w:cs="Arial"/>
                <w:sz w:val="18"/>
                <w:szCs w:val="18"/>
              </w:rPr>
            </w:pPr>
            <w:ins w:id="241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6B1C8" w14:textId="77777777" w:rsidR="00D144DD" w:rsidRPr="002B3813" w:rsidRDefault="00D144DD" w:rsidP="00BD476E">
            <w:pPr>
              <w:spacing w:after="0"/>
              <w:jc w:val="center"/>
              <w:rPr>
                <w:ins w:id="2413" w:author="Scott Probasco" w:date="2021-08-23T11:27:00Z"/>
                <w:rFonts w:ascii="Arial" w:hAnsi="Arial" w:cs="Arial"/>
                <w:sz w:val="18"/>
                <w:szCs w:val="18"/>
              </w:rPr>
            </w:pPr>
            <w:ins w:id="241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F4542" w14:textId="77777777" w:rsidR="00D144DD" w:rsidRPr="002B3813" w:rsidRDefault="00D144DD" w:rsidP="00BD476E">
            <w:pPr>
              <w:spacing w:after="0"/>
              <w:jc w:val="center"/>
              <w:rPr>
                <w:ins w:id="2415" w:author="Scott Probasco" w:date="2021-08-23T11:27:00Z"/>
                <w:rFonts w:ascii="Arial" w:hAnsi="Arial" w:cs="Arial"/>
                <w:sz w:val="18"/>
                <w:szCs w:val="18"/>
              </w:rPr>
            </w:pPr>
            <w:ins w:id="241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865.8975</w:t>
              </w:r>
            </w:ins>
          </w:p>
        </w:tc>
      </w:tr>
      <w:tr w:rsidR="00D144DD" w:rsidRPr="002B3813" w14:paraId="40A58970" w14:textId="77777777" w:rsidTr="00BD476E">
        <w:trPr>
          <w:cantSplit/>
          <w:ins w:id="241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9636E" w14:textId="77777777" w:rsidR="00D144DD" w:rsidRPr="002B3813" w:rsidRDefault="00D144DD" w:rsidP="00BD476E">
            <w:pPr>
              <w:pStyle w:val="TAC"/>
              <w:keepLines w:val="0"/>
              <w:rPr>
                <w:ins w:id="2418" w:author="Scott Probasco" w:date="2021-08-23T11:27:00Z"/>
                <w:lang w:eastAsia="en-US"/>
              </w:rPr>
            </w:pPr>
            <w:ins w:id="2419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8410A" w14:textId="77777777" w:rsidR="00D144DD" w:rsidRPr="002B3813" w:rsidRDefault="00D144DD" w:rsidP="00BD476E">
            <w:pPr>
              <w:spacing w:after="0"/>
              <w:jc w:val="center"/>
              <w:rPr>
                <w:ins w:id="2420" w:author="Scott Probasco" w:date="2021-08-23T11:27:00Z"/>
                <w:rFonts w:ascii="Arial" w:hAnsi="Arial" w:cs="Arial"/>
                <w:sz w:val="18"/>
                <w:szCs w:val="18"/>
              </w:rPr>
            </w:pPr>
            <w:ins w:id="242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3DA74" w14:textId="77777777" w:rsidR="00D144DD" w:rsidRPr="002B3813" w:rsidRDefault="00D144DD" w:rsidP="00BD476E">
            <w:pPr>
              <w:spacing w:after="0"/>
              <w:jc w:val="center"/>
              <w:rPr>
                <w:ins w:id="2422" w:author="Scott Probasco" w:date="2021-08-23T11:27:00Z"/>
                <w:rFonts w:ascii="Arial" w:hAnsi="Arial" w:cs="Arial"/>
                <w:sz w:val="18"/>
                <w:szCs w:val="18"/>
              </w:rPr>
            </w:pPr>
            <w:ins w:id="242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041FF" w14:textId="77777777" w:rsidR="00D144DD" w:rsidRPr="002B3813" w:rsidRDefault="00D144DD" w:rsidP="00BD476E">
            <w:pPr>
              <w:spacing w:after="0"/>
              <w:jc w:val="center"/>
              <w:rPr>
                <w:ins w:id="2424" w:author="Scott Probasco" w:date="2021-08-23T11:27:00Z"/>
                <w:rFonts w:ascii="Arial" w:hAnsi="Arial" w:cs="Arial"/>
                <w:sz w:val="18"/>
                <w:szCs w:val="18"/>
              </w:rPr>
            </w:pPr>
            <w:ins w:id="242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40B3C5" w14:textId="77777777" w:rsidR="00D144DD" w:rsidRPr="002B3813" w:rsidRDefault="00D144DD" w:rsidP="00BD476E">
            <w:pPr>
              <w:spacing w:after="0"/>
              <w:jc w:val="center"/>
              <w:rPr>
                <w:ins w:id="2426" w:author="Scott Probasco" w:date="2021-08-23T11:27:00Z"/>
                <w:rFonts w:ascii="Arial" w:hAnsi="Arial" w:cs="Arial"/>
                <w:sz w:val="18"/>
                <w:szCs w:val="18"/>
              </w:rPr>
            </w:pPr>
            <w:ins w:id="242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8856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D7397" w14:textId="77777777" w:rsidR="00D144DD" w:rsidRPr="002B3813" w:rsidRDefault="00D144DD" w:rsidP="00BD476E">
            <w:pPr>
              <w:spacing w:after="0"/>
              <w:jc w:val="center"/>
              <w:rPr>
                <w:ins w:id="2428" w:author="Scott Probasco" w:date="2021-08-23T11:27:00Z"/>
                <w:rFonts w:ascii="Arial" w:hAnsi="Arial" w:cs="Arial"/>
                <w:sz w:val="18"/>
                <w:szCs w:val="18"/>
              </w:rPr>
            </w:pPr>
            <w:ins w:id="242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85EB1" w14:textId="77777777" w:rsidR="00D144DD" w:rsidRPr="002B3813" w:rsidRDefault="00D144DD" w:rsidP="00BD476E">
            <w:pPr>
              <w:spacing w:after="0"/>
              <w:jc w:val="center"/>
              <w:rPr>
                <w:ins w:id="2430" w:author="Scott Probasco" w:date="2021-08-23T11:27:00Z"/>
                <w:rFonts w:ascii="Arial" w:hAnsi="Arial" w:cs="Arial"/>
                <w:sz w:val="18"/>
                <w:szCs w:val="18"/>
              </w:rPr>
            </w:pPr>
            <w:ins w:id="243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875.5925</w:t>
              </w:r>
            </w:ins>
          </w:p>
        </w:tc>
      </w:tr>
      <w:tr w:rsidR="00D144DD" w:rsidRPr="002B3813" w14:paraId="6DCE002B" w14:textId="77777777" w:rsidTr="00BD476E">
        <w:trPr>
          <w:cantSplit/>
          <w:ins w:id="243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965F10" w14:textId="77777777" w:rsidR="00D144DD" w:rsidRPr="002B3813" w:rsidRDefault="00D144DD" w:rsidP="00BD476E">
            <w:pPr>
              <w:pStyle w:val="TAC"/>
              <w:keepLines w:val="0"/>
              <w:rPr>
                <w:ins w:id="2433" w:author="Scott Probasco" w:date="2021-08-23T11:27:00Z"/>
                <w:lang w:eastAsia="en-US"/>
              </w:rPr>
            </w:pPr>
            <w:ins w:id="2434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C9A655" w14:textId="77777777" w:rsidR="00D144DD" w:rsidRPr="002B3813" w:rsidRDefault="00D144DD" w:rsidP="00BD476E">
            <w:pPr>
              <w:spacing w:after="0"/>
              <w:jc w:val="center"/>
              <w:rPr>
                <w:ins w:id="2435" w:author="Scott Probasco" w:date="2021-08-23T11:27:00Z"/>
                <w:rFonts w:ascii="Arial" w:hAnsi="Arial" w:cs="Arial"/>
                <w:sz w:val="18"/>
                <w:szCs w:val="18"/>
              </w:rPr>
            </w:pPr>
            <w:ins w:id="243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FEC33A" w14:textId="77777777" w:rsidR="00D144DD" w:rsidRPr="002B3813" w:rsidRDefault="00D144DD" w:rsidP="00BD476E">
            <w:pPr>
              <w:spacing w:after="0"/>
              <w:jc w:val="center"/>
              <w:rPr>
                <w:ins w:id="2437" w:author="Scott Probasco" w:date="2021-08-23T11:27:00Z"/>
                <w:rFonts w:ascii="Arial" w:hAnsi="Arial" w:cs="Arial"/>
                <w:sz w:val="18"/>
                <w:szCs w:val="18"/>
              </w:rPr>
            </w:pPr>
            <w:ins w:id="243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A945253" w14:textId="77777777" w:rsidR="00D144DD" w:rsidRPr="002B3813" w:rsidRDefault="00D144DD" w:rsidP="00BD476E">
            <w:pPr>
              <w:spacing w:after="0"/>
              <w:jc w:val="center"/>
              <w:rPr>
                <w:ins w:id="2439" w:author="Scott Probasco" w:date="2021-08-23T11:27:00Z"/>
                <w:rFonts w:ascii="Arial" w:hAnsi="Arial" w:cs="Arial"/>
                <w:sz w:val="18"/>
                <w:szCs w:val="18"/>
              </w:rPr>
            </w:pPr>
            <w:ins w:id="244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832.4900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271438" w14:textId="77777777" w:rsidR="00D144DD" w:rsidRPr="002B3813" w:rsidRDefault="00D144DD" w:rsidP="00BD476E">
            <w:pPr>
              <w:spacing w:after="0"/>
              <w:jc w:val="center"/>
              <w:rPr>
                <w:ins w:id="2441" w:author="Scott Probasco" w:date="2021-08-23T11:27:00Z"/>
                <w:rFonts w:ascii="Arial" w:hAnsi="Arial" w:cs="Arial"/>
                <w:sz w:val="18"/>
                <w:szCs w:val="18"/>
              </w:rPr>
            </w:pPr>
            <w:ins w:id="244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3F6890" w14:textId="77777777" w:rsidR="00D144DD" w:rsidRPr="002B3813" w:rsidRDefault="00D144DD" w:rsidP="00BD476E">
            <w:pPr>
              <w:spacing w:after="0"/>
              <w:jc w:val="center"/>
              <w:rPr>
                <w:ins w:id="2443" w:author="Scott Probasco" w:date="2021-08-23T11:27:00Z"/>
                <w:rFonts w:ascii="Arial" w:hAnsi="Arial" w:cs="Arial"/>
                <w:sz w:val="18"/>
                <w:szCs w:val="18"/>
              </w:rPr>
            </w:pPr>
            <w:ins w:id="244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89B02F9" w14:textId="77777777" w:rsidR="00D144DD" w:rsidRPr="002B3813" w:rsidRDefault="00D144DD" w:rsidP="00BD476E">
            <w:pPr>
              <w:spacing w:after="0"/>
              <w:jc w:val="center"/>
              <w:rPr>
                <w:ins w:id="2445" w:author="Scott Probasco" w:date="2021-08-23T11:27:00Z"/>
                <w:rFonts w:ascii="Arial" w:hAnsi="Arial" w:cs="Arial"/>
                <w:sz w:val="18"/>
                <w:szCs w:val="18"/>
              </w:rPr>
            </w:pPr>
            <w:ins w:id="244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877.4975</w:t>
              </w:r>
            </w:ins>
          </w:p>
        </w:tc>
      </w:tr>
      <w:tr w:rsidR="00D144DD" w:rsidRPr="002B3813" w14:paraId="78B38BE6" w14:textId="77777777" w:rsidTr="00BD476E">
        <w:trPr>
          <w:cantSplit/>
          <w:ins w:id="244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964CA" w14:textId="77777777" w:rsidR="00D144DD" w:rsidRPr="002B3813" w:rsidRDefault="00D144DD" w:rsidP="00BD476E">
            <w:pPr>
              <w:pStyle w:val="TAC"/>
              <w:keepLines w:val="0"/>
              <w:rPr>
                <w:ins w:id="2448" w:author="Scott Probasco" w:date="2021-08-23T11:27:00Z"/>
                <w:lang w:eastAsia="en-US"/>
              </w:rPr>
            </w:pPr>
            <w:ins w:id="2449" w:author="Scott Probasco" w:date="2021-08-23T11:27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ECC53E7" w14:textId="77777777" w:rsidR="00D144DD" w:rsidRPr="002B3813" w:rsidRDefault="00D144DD" w:rsidP="00BD476E">
            <w:pPr>
              <w:spacing w:after="0"/>
              <w:jc w:val="center"/>
              <w:rPr>
                <w:ins w:id="2450" w:author="Scott Probasco" w:date="2021-08-23T11:27:00Z"/>
                <w:rFonts w:ascii="Arial" w:hAnsi="Arial" w:cs="Arial"/>
                <w:sz w:val="18"/>
                <w:szCs w:val="18"/>
              </w:rPr>
            </w:pPr>
            <w:ins w:id="245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26884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BB9970" w14:textId="77777777" w:rsidR="00D144DD" w:rsidRPr="002B3813" w:rsidRDefault="00D144DD" w:rsidP="00BD476E">
            <w:pPr>
              <w:spacing w:after="0"/>
              <w:jc w:val="center"/>
              <w:rPr>
                <w:ins w:id="2452" w:author="Scott Probasco" w:date="2021-08-23T11:27:00Z"/>
                <w:rFonts w:ascii="Arial" w:hAnsi="Arial" w:cs="Arial"/>
                <w:sz w:val="18"/>
                <w:szCs w:val="18"/>
              </w:rPr>
            </w:pPr>
            <w:ins w:id="245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FA3354" w14:textId="77777777" w:rsidR="00D144DD" w:rsidRPr="002B3813" w:rsidRDefault="00D144DD" w:rsidP="00BD476E">
            <w:pPr>
              <w:spacing w:after="0"/>
              <w:jc w:val="center"/>
              <w:rPr>
                <w:ins w:id="2454" w:author="Scott Probasco" w:date="2021-08-23T11:27:00Z"/>
                <w:rFonts w:ascii="Arial" w:hAnsi="Arial" w:cs="Arial"/>
                <w:sz w:val="18"/>
                <w:szCs w:val="18"/>
              </w:rPr>
            </w:pPr>
            <w:ins w:id="245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833.3900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B900EF4" w14:textId="77777777" w:rsidR="00D144DD" w:rsidRPr="002B3813" w:rsidRDefault="00D144DD" w:rsidP="00BD476E">
            <w:pPr>
              <w:spacing w:after="0"/>
              <w:jc w:val="center"/>
              <w:rPr>
                <w:ins w:id="2456" w:author="Scott Probasco" w:date="2021-08-23T11:27:00Z"/>
                <w:rFonts w:ascii="Arial" w:hAnsi="Arial" w:cs="Arial"/>
                <w:sz w:val="18"/>
                <w:szCs w:val="18"/>
              </w:rPr>
            </w:pPr>
            <w:ins w:id="245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8884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9AA725" w14:textId="77777777" w:rsidR="00D144DD" w:rsidRPr="002B3813" w:rsidRDefault="00D144DD" w:rsidP="00BD476E">
            <w:pPr>
              <w:spacing w:after="0"/>
              <w:jc w:val="center"/>
              <w:rPr>
                <w:ins w:id="2458" w:author="Scott Probasco" w:date="2021-08-23T11:27:00Z"/>
                <w:rFonts w:ascii="Arial" w:hAnsi="Arial" w:cs="Arial"/>
                <w:sz w:val="18"/>
                <w:szCs w:val="18"/>
              </w:rPr>
            </w:pPr>
            <w:ins w:id="245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0AFDB3" w14:textId="77777777" w:rsidR="00D144DD" w:rsidRPr="002B3813" w:rsidRDefault="00D144DD" w:rsidP="00BD476E">
            <w:pPr>
              <w:spacing w:after="0"/>
              <w:jc w:val="center"/>
              <w:rPr>
                <w:ins w:id="2460" w:author="Scott Probasco" w:date="2021-08-23T11:27:00Z"/>
                <w:rFonts w:ascii="Arial" w:hAnsi="Arial" w:cs="Arial"/>
                <w:sz w:val="18"/>
                <w:szCs w:val="18"/>
              </w:rPr>
            </w:pPr>
            <w:ins w:id="246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878.3975</w:t>
              </w:r>
            </w:ins>
          </w:p>
        </w:tc>
      </w:tr>
      <w:tr w:rsidR="00D144DD" w:rsidRPr="002B3813" w14:paraId="2C6EB216" w14:textId="77777777" w:rsidTr="00BD476E">
        <w:trPr>
          <w:cantSplit/>
          <w:ins w:id="246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AE886" w14:textId="77777777" w:rsidR="00D144DD" w:rsidRPr="002B3813" w:rsidRDefault="00D144DD" w:rsidP="00BD476E">
            <w:pPr>
              <w:pStyle w:val="TAC"/>
              <w:keepLines w:val="0"/>
              <w:rPr>
                <w:ins w:id="2463" w:author="Scott Probasco" w:date="2021-08-23T11:27:00Z"/>
                <w:lang w:eastAsia="en-US"/>
              </w:rPr>
            </w:pPr>
            <w:ins w:id="2464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871ACC" w14:textId="77777777" w:rsidR="00D144DD" w:rsidRPr="002B3813" w:rsidRDefault="00D144DD" w:rsidP="00BD476E">
            <w:pPr>
              <w:spacing w:after="0"/>
              <w:jc w:val="center"/>
              <w:rPr>
                <w:ins w:id="2465" w:author="Scott Probasco" w:date="2021-08-23T11:27:00Z"/>
                <w:rFonts w:ascii="Arial" w:hAnsi="Arial" w:cs="Arial"/>
                <w:sz w:val="18"/>
                <w:szCs w:val="18"/>
              </w:rPr>
            </w:pPr>
            <w:ins w:id="246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27034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CDD7" w14:textId="77777777" w:rsidR="00D144DD" w:rsidRPr="002B3813" w:rsidRDefault="00D144DD" w:rsidP="00BD476E">
            <w:pPr>
              <w:spacing w:after="0"/>
              <w:jc w:val="center"/>
              <w:rPr>
                <w:ins w:id="2467" w:author="Scott Probasco" w:date="2021-08-23T11:27:00Z"/>
                <w:rFonts w:ascii="Arial" w:hAnsi="Arial" w:cs="Arial"/>
                <w:sz w:val="18"/>
                <w:szCs w:val="18"/>
              </w:rPr>
            </w:pPr>
            <w:ins w:id="246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480C1" w14:textId="77777777" w:rsidR="00D144DD" w:rsidRPr="002B3813" w:rsidRDefault="00D144DD" w:rsidP="00BD476E">
            <w:pPr>
              <w:spacing w:after="0"/>
              <w:jc w:val="center"/>
              <w:rPr>
                <w:ins w:id="2469" w:author="Scott Probasco" w:date="2021-08-23T11:27:00Z"/>
                <w:rFonts w:ascii="Arial" w:hAnsi="Arial" w:cs="Arial"/>
                <w:sz w:val="18"/>
                <w:szCs w:val="18"/>
              </w:rPr>
            </w:pPr>
            <w:ins w:id="247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848.4000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C492D" w14:textId="77777777" w:rsidR="00D144DD" w:rsidRPr="002B3813" w:rsidRDefault="00D144DD" w:rsidP="00BD476E">
            <w:pPr>
              <w:spacing w:after="0"/>
              <w:jc w:val="center"/>
              <w:rPr>
                <w:ins w:id="2471" w:author="Scott Probasco" w:date="2021-08-23T11:27:00Z"/>
                <w:rFonts w:ascii="Arial" w:hAnsi="Arial" w:cs="Arial"/>
                <w:sz w:val="18"/>
                <w:szCs w:val="18"/>
              </w:rPr>
            </w:pPr>
            <w:ins w:id="247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9034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00DC1" w14:textId="77777777" w:rsidR="00D144DD" w:rsidRPr="002B3813" w:rsidRDefault="00D144DD" w:rsidP="00BD476E">
            <w:pPr>
              <w:spacing w:after="0"/>
              <w:jc w:val="center"/>
              <w:rPr>
                <w:ins w:id="2473" w:author="Scott Probasco" w:date="2021-08-23T11:27:00Z"/>
                <w:rFonts w:ascii="Arial" w:hAnsi="Arial" w:cs="Arial"/>
                <w:sz w:val="18"/>
                <w:szCs w:val="18"/>
              </w:rPr>
            </w:pPr>
            <w:ins w:id="247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C66BF" w14:textId="77777777" w:rsidR="00D144DD" w:rsidRPr="002B3813" w:rsidRDefault="00D144DD" w:rsidP="00BD476E">
            <w:pPr>
              <w:spacing w:after="0"/>
              <w:jc w:val="center"/>
              <w:rPr>
                <w:ins w:id="2475" w:author="Scott Probasco" w:date="2021-08-23T11:27:00Z"/>
                <w:rFonts w:ascii="Arial" w:hAnsi="Arial" w:cs="Arial"/>
                <w:sz w:val="18"/>
                <w:szCs w:val="18"/>
              </w:rPr>
            </w:pPr>
            <w:ins w:id="247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893.4075</w:t>
              </w:r>
            </w:ins>
          </w:p>
        </w:tc>
      </w:tr>
      <w:tr w:rsidR="00D144DD" w:rsidRPr="002B3813" w14:paraId="6571E12E" w14:textId="77777777" w:rsidTr="00BD476E">
        <w:trPr>
          <w:cantSplit/>
          <w:ins w:id="2477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B2C3D8" w14:textId="77777777" w:rsidR="00D144DD" w:rsidRPr="002B3813" w:rsidRDefault="00D144DD" w:rsidP="00BD476E">
            <w:pPr>
              <w:pStyle w:val="TAC"/>
              <w:keepLines w:val="0"/>
              <w:rPr>
                <w:ins w:id="2478" w:author="Scott Probasco" w:date="2021-08-23T11:27:00Z"/>
                <w:lang w:eastAsia="en-US"/>
              </w:rPr>
            </w:pPr>
            <w:ins w:id="2479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E1004BE" w14:textId="77777777" w:rsidR="00D144DD" w:rsidRPr="002B3813" w:rsidRDefault="00D144DD" w:rsidP="00BD476E">
            <w:pPr>
              <w:spacing w:after="0"/>
              <w:jc w:val="center"/>
              <w:rPr>
                <w:ins w:id="2480" w:author="Scott Probasco" w:date="2021-08-23T11:27:00Z"/>
                <w:rFonts w:ascii="Arial" w:hAnsi="Arial" w:cs="Arial"/>
                <w:sz w:val="18"/>
                <w:szCs w:val="18"/>
              </w:rPr>
            </w:pPr>
            <w:ins w:id="248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92CD9C" w14:textId="77777777" w:rsidR="00D144DD" w:rsidRPr="002B3813" w:rsidRDefault="00D144DD" w:rsidP="00BD476E">
            <w:pPr>
              <w:spacing w:after="0"/>
              <w:jc w:val="center"/>
              <w:rPr>
                <w:ins w:id="2482" w:author="Scott Probasco" w:date="2021-08-23T11:27:00Z"/>
                <w:rFonts w:ascii="Arial" w:hAnsi="Arial" w:cs="Arial"/>
                <w:sz w:val="18"/>
                <w:szCs w:val="18"/>
              </w:rPr>
            </w:pPr>
            <w:ins w:id="2483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5E69252" w14:textId="77777777" w:rsidR="00D144DD" w:rsidRPr="002B3813" w:rsidRDefault="00D144DD" w:rsidP="00BD476E">
            <w:pPr>
              <w:spacing w:after="0"/>
              <w:jc w:val="center"/>
              <w:rPr>
                <w:ins w:id="2484" w:author="Scott Probasco" w:date="2021-08-23T11:27:00Z"/>
                <w:rFonts w:ascii="Arial" w:hAnsi="Arial" w:cs="Arial"/>
                <w:sz w:val="18"/>
                <w:szCs w:val="18"/>
              </w:rPr>
            </w:pPr>
            <w:ins w:id="2485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844.9900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88138E" w14:textId="77777777" w:rsidR="00D144DD" w:rsidRPr="002B3813" w:rsidRDefault="00D144DD" w:rsidP="00BD476E">
            <w:pPr>
              <w:spacing w:after="0"/>
              <w:jc w:val="center"/>
              <w:rPr>
                <w:ins w:id="2486" w:author="Scott Probasco" w:date="2021-08-23T11:27:00Z"/>
                <w:rFonts w:ascii="Arial" w:hAnsi="Arial" w:cs="Arial"/>
                <w:sz w:val="18"/>
                <w:szCs w:val="18"/>
              </w:rPr>
            </w:pPr>
            <w:ins w:id="2487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462F82B" w14:textId="77777777" w:rsidR="00D144DD" w:rsidRPr="002B3813" w:rsidRDefault="00D144DD" w:rsidP="00BD476E">
            <w:pPr>
              <w:spacing w:after="0"/>
              <w:jc w:val="center"/>
              <w:rPr>
                <w:ins w:id="2488" w:author="Scott Probasco" w:date="2021-08-23T11:27:00Z"/>
                <w:rFonts w:ascii="Arial" w:hAnsi="Arial" w:cs="Arial"/>
                <w:sz w:val="18"/>
                <w:szCs w:val="18"/>
              </w:rPr>
            </w:pPr>
            <w:ins w:id="2489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3D74B56" w14:textId="77777777" w:rsidR="00D144DD" w:rsidRPr="002B3813" w:rsidRDefault="00D144DD" w:rsidP="00BD476E">
            <w:pPr>
              <w:spacing w:after="0"/>
              <w:jc w:val="center"/>
              <w:rPr>
                <w:ins w:id="2490" w:author="Scott Probasco" w:date="2021-08-23T11:27:00Z"/>
                <w:rFonts w:ascii="Arial" w:hAnsi="Arial" w:cs="Arial"/>
                <w:sz w:val="18"/>
                <w:szCs w:val="18"/>
              </w:rPr>
            </w:pPr>
            <w:ins w:id="2491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889.9975</w:t>
              </w:r>
            </w:ins>
          </w:p>
        </w:tc>
      </w:tr>
      <w:tr w:rsidR="00D144DD" w:rsidRPr="002B3813" w14:paraId="755FEBC8" w14:textId="77777777" w:rsidTr="00BD476E">
        <w:trPr>
          <w:cantSplit/>
          <w:ins w:id="2492" w:author="Scott Probasco" w:date="2021-08-23T11:2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D891BA" w14:textId="77777777" w:rsidR="00D144DD" w:rsidRPr="002B3813" w:rsidRDefault="00D144DD" w:rsidP="00BD476E">
            <w:pPr>
              <w:pStyle w:val="TAC"/>
              <w:keepLines w:val="0"/>
              <w:rPr>
                <w:ins w:id="2493" w:author="Scott Probasco" w:date="2021-08-23T11:27:00Z"/>
                <w:lang w:eastAsia="en-US"/>
              </w:rPr>
            </w:pPr>
            <w:ins w:id="2494" w:author="Scott Probasco" w:date="2021-08-23T11:27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5B7B9C" w14:textId="77777777" w:rsidR="00D144DD" w:rsidRPr="002B3813" w:rsidRDefault="00D144DD" w:rsidP="00BD476E">
            <w:pPr>
              <w:spacing w:after="0"/>
              <w:jc w:val="center"/>
              <w:rPr>
                <w:ins w:id="2495" w:author="Scott Probasco" w:date="2021-08-23T11:27:00Z"/>
                <w:rFonts w:ascii="Arial" w:hAnsi="Arial" w:cs="Arial"/>
                <w:sz w:val="18"/>
                <w:szCs w:val="18"/>
              </w:rPr>
            </w:pPr>
            <w:ins w:id="249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27009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FA21737" w14:textId="77777777" w:rsidR="00D144DD" w:rsidRPr="002B3813" w:rsidRDefault="00D144DD" w:rsidP="00BD476E">
            <w:pPr>
              <w:spacing w:after="0"/>
              <w:jc w:val="center"/>
              <w:rPr>
                <w:ins w:id="2497" w:author="Scott Probasco" w:date="2021-08-23T11:27:00Z"/>
                <w:rFonts w:ascii="Arial" w:hAnsi="Arial" w:cs="Arial"/>
                <w:sz w:val="18"/>
                <w:szCs w:val="18"/>
              </w:rPr>
            </w:pPr>
            <w:ins w:id="2498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8618974" w14:textId="77777777" w:rsidR="00D144DD" w:rsidRPr="002B3813" w:rsidRDefault="00D144DD" w:rsidP="00BD476E">
            <w:pPr>
              <w:spacing w:after="0"/>
              <w:jc w:val="center"/>
              <w:rPr>
                <w:ins w:id="2499" w:author="Scott Probasco" w:date="2021-08-23T11:27:00Z"/>
                <w:rFonts w:ascii="Arial" w:hAnsi="Arial" w:cs="Arial"/>
                <w:sz w:val="18"/>
                <w:szCs w:val="18"/>
              </w:rPr>
            </w:pPr>
            <w:ins w:id="2500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845.8900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0E2CCFB" w14:textId="77777777" w:rsidR="00D144DD" w:rsidRPr="002B3813" w:rsidRDefault="00D144DD" w:rsidP="00BD476E">
            <w:pPr>
              <w:spacing w:after="0"/>
              <w:jc w:val="center"/>
              <w:rPr>
                <w:ins w:id="2501" w:author="Scott Probasco" w:date="2021-08-23T11:27:00Z"/>
                <w:rFonts w:ascii="Arial" w:hAnsi="Arial" w:cs="Arial"/>
                <w:sz w:val="18"/>
                <w:szCs w:val="18"/>
              </w:rPr>
            </w:pPr>
            <w:ins w:id="2502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9009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7DE889C" w14:textId="77777777" w:rsidR="00D144DD" w:rsidRPr="002B3813" w:rsidRDefault="00D144DD" w:rsidP="00BD476E">
            <w:pPr>
              <w:spacing w:after="0"/>
              <w:jc w:val="center"/>
              <w:rPr>
                <w:ins w:id="2503" w:author="Scott Probasco" w:date="2021-08-23T11:27:00Z"/>
                <w:rFonts w:ascii="Arial" w:hAnsi="Arial" w:cs="Arial"/>
                <w:sz w:val="18"/>
                <w:szCs w:val="18"/>
              </w:rPr>
            </w:pPr>
            <w:ins w:id="2504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F2B90D3" w14:textId="77777777" w:rsidR="00D144DD" w:rsidRPr="002B3813" w:rsidRDefault="00D144DD" w:rsidP="00BD476E">
            <w:pPr>
              <w:spacing w:after="0"/>
              <w:jc w:val="center"/>
              <w:rPr>
                <w:ins w:id="2505" w:author="Scott Probasco" w:date="2021-08-23T11:27:00Z"/>
                <w:rFonts w:ascii="Arial" w:hAnsi="Arial" w:cs="Arial"/>
                <w:sz w:val="18"/>
                <w:szCs w:val="18"/>
              </w:rPr>
            </w:pPr>
            <w:ins w:id="2506" w:author="Scott Probasco" w:date="2021-08-23T11:27:00Z">
              <w:r w:rsidRPr="002B3813">
                <w:rPr>
                  <w:rFonts w:ascii="Arial" w:hAnsi="Arial" w:cs="Arial"/>
                  <w:sz w:val="18"/>
                  <w:szCs w:val="18"/>
                </w:rPr>
                <w:t>890.8975</w:t>
              </w:r>
            </w:ins>
          </w:p>
        </w:tc>
      </w:tr>
      <w:tr w:rsidR="00D144DD" w:rsidRPr="002B3813" w14:paraId="54E29B6B" w14:textId="77777777" w:rsidTr="00BD476E">
        <w:trPr>
          <w:cantSplit/>
          <w:trHeight w:val="396"/>
          <w:ins w:id="2507" w:author="Scott Probasco" w:date="2021-08-23T11:2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EAE" w14:textId="77777777" w:rsidR="00D144DD" w:rsidRPr="002B3813" w:rsidRDefault="00D144DD" w:rsidP="00BD476E">
            <w:pPr>
              <w:pStyle w:val="TAN"/>
              <w:rPr>
                <w:ins w:id="2508" w:author="Scott Probasco" w:date="2021-08-23T11:27:00Z"/>
                <w:lang w:eastAsia="en-US"/>
              </w:rPr>
            </w:pPr>
            <w:ins w:id="2509" w:author="Scott Probasco" w:date="2021-08-23T11:2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3 MHz</w:t>
              </w:r>
            </w:ins>
          </w:p>
          <w:p w14:paraId="24A29020" w14:textId="77777777" w:rsidR="00D144DD" w:rsidRPr="002B3813" w:rsidRDefault="00D144DD" w:rsidP="00BD476E">
            <w:pPr>
              <w:keepNext/>
              <w:keepLines/>
              <w:spacing w:after="0"/>
              <w:ind w:left="851" w:hanging="851"/>
              <w:rPr>
                <w:ins w:id="2510" w:author="Scott Probasco" w:date="2021-08-23T11:27:00Z"/>
                <w:rFonts w:ascii="Arial" w:hAnsi="Arial" w:cs="Arial"/>
                <w:sz w:val="18"/>
                <w:szCs w:val="18"/>
              </w:rPr>
            </w:pPr>
            <w:ins w:id="2511" w:author="Scott Probasco" w:date="2021-08-23T11:27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0B7FD94B" w14:textId="77777777" w:rsidR="00D144DD" w:rsidRPr="002B3813" w:rsidRDefault="00D144DD" w:rsidP="00BD476E">
            <w:pPr>
              <w:pStyle w:val="TAN"/>
              <w:rPr>
                <w:ins w:id="2512" w:author="Scott Probasco" w:date="2021-08-23T11:27:00Z"/>
                <w:lang w:eastAsia="en-US"/>
              </w:rPr>
            </w:pPr>
            <w:ins w:id="2513" w:author="Scott Probasco" w:date="2021-08-23T11:27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2BFD887" w14:textId="77777777" w:rsidR="00D144DD" w:rsidRPr="002B3813" w:rsidRDefault="00D144DD" w:rsidP="00BD476E">
            <w:pPr>
              <w:pStyle w:val="TAN"/>
              <w:rPr>
                <w:ins w:id="2514" w:author="Scott Probasco" w:date="2021-08-23T11:27:00Z"/>
                <w:lang w:eastAsia="en-US"/>
              </w:rPr>
            </w:pPr>
            <w:ins w:id="2515" w:author="Scott Probasco" w:date="2021-08-23T11:27:00Z">
              <w:r w:rsidRPr="002B3813">
                <w:rPr>
                  <w:lang w:eastAsia="en-US"/>
                </w:rPr>
                <w:t>NOTE 4: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47132B0" w14:textId="77777777" w:rsidR="00D144DD" w:rsidRPr="002B3813" w:rsidRDefault="00D144DD" w:rsidP="00D144DD">
      <w:pPr>
        <w:rPr>
          <w:ins w:id="2516" w:author="Scott Probasco" w:date="2021-08-23T11:27:00Z"/>
        </w:rPr>
      </w:pPr>
    </w:p>
    <w:p w14:paraId="3A23FEBD" w14:textId="133885C8" w:rsidR="0081669E" w:rsidRPr="002B3813" w:rsidRDefault="0081669E" w:rsidP="0081669E">
      <w:pPr>
        <w:pStyle w:val="TH"/>
      </w:pPr>
      <w:r w:rsidRPr="002B3813">
        <w:t>Table 8.1.3.1.1.26-3: NB-IoT guard-band Test frequencies for operating band 26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81669E" w:rsidRPr="002B3813" w14:paraId="7EA32467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1F064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4342BE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45C2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2FF192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537117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4D5C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727944" w14:textId="77777777" w:rsidR="0081669E" w:rsidRPr="002B3813" w:rsidRDefault="0081669E" w:rsidP="00C80AC6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81669E" w:rsidRPr="002B3813" w14:paraId="5F2EB45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3B8899D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84322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853ED7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C87FD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814.1000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C5A3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8691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7E5316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46621D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859.1075</w:t>
            </w:r>
          </w:p>
        </w:tc>
      </w:tr>
      <w:tr w:rsidR="0081669E" w:rsidRPr="002B3813" w14:paraId="67CE27B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C89A10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1D5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26841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1A86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5BBA1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829.1000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BC4E9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8841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E0C0A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30BCF8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874.1075</w:t>
            </w:r>
          </w:p>
        </w:tc>
      </w:tr>
      <w:tr w:rsidR="0081669E" w:rsidRPr="002B3813" w14:paraId="6A75A84C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5BAF1" w14:textId="77777777" w:rsidR="0081669E" w:rsidRPr="002B3813" w:rsidRDefault="0081669E" w:rsidP="00C80AC6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1A33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27039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04662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8F4AB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848.9000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FF2083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9039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F3A4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C14E" w14:textId="77777777" w:rsidR="0081669E" w:rsidRPr="002B3813" w:rsidRDefault="0081669E" w:rsidP="00C80AC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893.8925</w:t>
            </w:r>
          </w:p>
        </w:tc>
      </w:tr>
      <w:tr w:rsidR="0081669E" w:rsidRPr="002B3813" w14:paraId="6CA45A85" w14:textId="77777777" w:rsidTr="00C80AC6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5914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Related to LTE channel BW 5 MHz</w:t>
            </w:r>
          </w:p>
          <w:p w14:paraId="5A543C91" w14:textId="77777777" w:rsidR="0081669E" w:rsidRPr="002B3813" w:rsidRDefault="0081669E" w:rsidP="00C80AC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2:</w:t>
            </w:r>
            <w:r w:rsidRPr="00B02070">
              <w:rPr>
                <w:lang w:eastAsia="en-US"/>
              </w:rPr>
              <w:t xml:space="preserve"> </w:t>
            </w:r>
            <w:r w:rsidRPr="002B3813">
              <w:rPr>
                <w:lang w:eastAsia="en-US"/>
              </w:rPr>
              <w:t>Applicable to either 3.75 kHz or 15 kHz UL sub-carrier spacing</w:t>
            </w:r>
          </w:p>
        </w:tc>
      </w:tr>
    </w:tbl>
    <w:p w14:paraId="1EA0B16A" w14:textId="2E7ACD75" w:rsidR="000D7CCC" w:rsidRPr="002B3813" w:rsidRDefault="000D7CCC" w:rsidP="0081669E"/>
    <w:p w14:paraId="15C2EDC7" w14:textId="68505442" w:rsidR="00E72C22" w:rsidRPr="002B3813" w:rsidRDefault="00E72C22" w:rsidP="00E72C22">
      <w:pPr>
        <w:pStyle w:val="TH"/>
        <w:rPr>
          <w:ins w:id="2517" w:author="Scott Probasco" w:date="2021-08-12T21:37:00Z"/>
        </w:rPr>
      </w:pPr>
      <w:ins w:id="2518" w:author="Scott Probasco" w:date="2021-08-12T21:37:00Z">
        <w:r w:rsidRPr="002B3813">
          <w:t>Table 8.1.3.1.1.26-3</w:t>
        </w:r>
      </w:ins>
      <w:ins w:id="2519" w:author="Scott Probasco" w:date="2021-08-12T21:38:00Z">
        <w:r>
          <w:t>a</w:t>
        </w:r>
      </w:ins>
      <w:ins w:id="2520" w:author="Scott Probasco" w:date="2021-08-12T21:37:00Z">
        <w:r w:rsidRPr="002B3813">
          <w:t>: NB-IoT guard-band Test frequencies for operating band 26</w:t>
        </w:r>
      </w:ins>
      <w:ins w:id="2521" w:author="Scott Probasco" w:date="2021-08-12T21:38:00Z">
        <w:r w:rsidR="000D7CCC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72C22" w:rsidRPr="002B3813" w14:paraId="7763AAB3" w14:textId="77777777" w:rsidTr="00875618">
        <w:trPr>
          <w:cantSplit/>
          <w:ins w:id="2522" w:author="Scott Probasco" w:date="2021-08-12T21:3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289C98" w14:textId="77777777" w:rsidR="00E72C22" w:rsidRPr="002B3813" w:rsidRDefault="00E72C22" w:rsidP="00875618">
            <w:pPr>
              <w:pStyle w:val="TAH"/>
              <w:keepLines w:val="0"/>
              <w:rPr>
                <w:ins w:id="2523" w:author="Scott Probasco" w:date="2021-08-12T21:37:00Z"/>
                <w:lang w:eastAsia="en-US"/>
              </w:rPr>
            </w:pPr>
            <w:ins w:id="2524" w:author="Scott Probasco" w:date="2021-08-12T21:37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0C60FE" w14:textId="77777777" w:rsidR="00E72C22" w:rsidRPr="002B3813" w:rsidRDefault="00E72C22" w:rsidP="00875618">
            <w:pPr>
              <w:pStyle w:val="TAH"/>
              <w:keepLines w:val="0"/>
              <w:rPr>
                <w:ins w:id="2525" w:author="Scott Probasco" w:date="2021-08-12T21:37:00Z"/>
                <w:lang w:eastAsia="en-US"/>
              </w:rPr>
            </w:pPr>
            <w:ins w:id="2526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1A7CC" w14:textId="77777777" w:rsidR="00E72C22" w:rsidRPr="002B3813" w:rsidRDefault="00E72C22" w:rsidP="00875618">
            <w:pPr>
              <w:pStyle w:val="TAH"/>
              <w:keepLines w:val="0"/>
              <w:rPr>
                <w:ins w:id="2527" w:author="Scott Probasco" w:date="2021-08-12T21:37:00Z"/>
                <w:lang w:eastAsia="en-US"/>
              </w:rPr>
            </w:pPr>
            <w:ins w:id="2528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BF0771" w14:textId="77777777" w:rsidR="00E72C22" w:rsidRPr="002B3813" w:rsidRDefault="00E72C22" w:rsidP="00875618">
            <w:pPr>
              <w:pStyle w:val="TAH"/>
              <w:keepLines w:val="0"/>
              <w:rPr>
                <w:ins w:id="2529" w:author="Scott Probasco" w:date="2021-08-12T21:37:00Z"/>
                <w:lang w:eastAsia="en-US"/>
              </w:rPr>
            </w:pPr>
            <w:ins w:id="2530" w:author="Scott Probasco" w:date="2021-08-12T21:37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D34B9" w14:textId="77777777" w:rsidR="00E72C22" w:rsidRPr="002B3813" w:rsidRDefault="00E72C22" w:rsidP="00875618">
            <w:pPr>
              <w:pStyle w:val="TAH"/>
              <w:keepLines w:val="0"/>
              <w:rPr>
                <w:ins w:id="2531" w:author="Scott Probasco" w:date="2021-08-12T21:37:00Z"/>
                <w:lang w:eastAsia="en-US"/>
              </w:rPr>
            </w:pPr>
            <w:ins w:id="2532" w:author="Scott Probasco" w:date="2021-08-12T21:37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594D" w14:textId="77777777" w:rsidR="00E72C22" w:rsidRPr="002B3813" w:rsidRDefault="00E72C22" w:rsidP="00875618">
            <w:pPr>
              <w:pStyle w:val="TAH"/>
              <w:keepLines w:val="0"/>
              <w:rPr>
                <w:ins w:id="2533" w:author="Scott Probasco" w:date="2021-08-12T21:37:00Z"/>
                <w:lang w:eastAsia="en-US"/>
              </w:rPr>
            </w:pPr>
            <w:ins w:id="2534" w:author="Scott Probasco" w:date="2021-08-12T21:37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6AAC5F" w14:textId="77777777" w:rsidR="00E72C22" w:rsidRPr="002B3813" w:rsidRDefault="00E72C22" w:rsidP="00875618">
            <w:pPr>
              <w:pStyle w:val="TAH"/>
              <w:keepLines w:val="0"/>
              <w:rPr>
                <w:ins w:id="2535" w:author="Scott Probasco" w:date="2021-08-12T21:37:00Z"/>
                <w:lang w:eastAsia="en-US"/>
              </w:rPr>
            </w:pPr>
            <w:ins w:id="2536" w:author="Scott Probasco" w:date="2021-08-12T21:37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E72C22" w:rsidRPr="002B3813" w14:paraId="3AC08BAE" w14:textId="77777777" w:rsidTr="00875618">
        <w:trPr>
          <w:cantSplit/>
          <w:ins w:id="2537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5988E56" w14:textId="77777777" w:rsidR="00E72C22" w:rsidRPr="002B3813" w:rsidRDefault="00E72C22" w:rsidP="00875618">
            <w:pPr>
              <w:pStyle w:val="TAC"/>
              <w:keepLines w:val="0"/>
              <w:rPr>
                <w:ins w:id="2538" w:author="Scott Probasco" w:date="2021-08-12T21:37:00Z"/>
                <w:lang w:eastAsia="en-US"/>
              </w:rPr>
            </w:pPr>
            <w:ins w:id="2539" w:author="Scott Probasco" w:date="2021-08-12T21:37:00Z">
              <w:r w:rsidRPr="002B3813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95615" w14:textId="77777777" w:rsidR="00E72C22" w:rsidRPr="002B3813" w:rsidRDefault="00E72C22" w:rsidP="00875618">
            <w:pPr>
              <w:spacing w:after="0"/>
              <w:jc w:val="center"/>
              <w:rPr>
                <w:ins w:id="2540" w:author="Scott Probasco" w:date="2021-08-12T21:37:00Z"/>
                <w:rFonts w:ascii="Arial" w:hAnsi="Arial" w:cs="Arial"/>
                <w:sz w:val="18"/>
                <w:szCs w:val="18"/>
              </w:rPr>
            </w:pPr>
            <w:ins w:id="254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2669</w:t>
              </w:r>
            </w:ins>
            <w:ins w:id="2542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881920" w14:textId="77777777" w:rsidR="00E72C22" w:rsidRPr="002B3813" w:rsidRDefault="00E72C22" w:rsidP="00875618">
            <w:pPr>
              <w:spacing w:after="0"/>
              <w:jc w:val="center"/>
              <w:rPr>
                <w:ins w:id="2543" w:author="Scott Probasco" w:date="2021-08-12T21:37:00Z"/>
                <w:rFonts w:ascii="Arial" w:hAnsi="Arial" w:cs="Arial"/>
                <w:sz w:val="18"/>
                <w:szCs w:val="18"/>
              </w:rPr>
            </w:pPr>
            <w:ins w:id="254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8D4FD" w14:textId="77777777" w:rsidR="00E72C22" w:rsidRPr="002B3813" w:rsidRDefault="00E72C22" w:rsidP="00875618">
            <w:pPr>
              <w:spacing w:after="0"/>
              <w:jc w:val="center"/>
              <w:rPr>
                <w:ins w:id="2545" w:author="Scott Probasco" w:date="2021-08-12T21:37:00Z"/>
                <w:rFonts w:ascii="Arial" w:hAnsi="Arial" w:cs="Arial"/>
                <w:sz w:val="18"/>
                <w:szCs w:val="18"/>
              </w:rPr>
            </w:pPr>
            <w:ins w:id="254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814.</w:t>
              </w:r>
            </w:ins>
            <w:ins w:id="2547" w:author="Scott Probasco" w:date="2021-08-12T21:40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54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FCB32" w14:textId="77777777" w:rsidR="00E72C22" w:rsidRPr="002B3813" w:rsidRDefault="00E72C22" w:rsidP="00875618">
            <w:pPr>
              <w:spacing w:after="0"/>
              <w:jc w:val="center"/>
              <w:rPr>
                <w:ins w:id="2549" w:author="Scott Probasco" w:date="2021-08-12T21:37:00Z"/>
                <w:rFonts w:ascii="Arial" w:hAnsi="Arial" w:cs="Arial"/>
                <w:sz w:val="18"/>
                <w:szCs w:val="18"/>
              </w:rPr>
            </w:pPr>
            <w:ins w:id="255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869</w:t>
              </w:r>
            </w:ins>
            <w:ins w:id="2551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31C79" w14:textId="77777777" w:rsidR="00E72C22" w:rsidRPr="002B3813" w:rsidRDefault="00E72C22" w:rsidP="00875618">
            <w:pPr>
              <w:spacing w:after="0"/>
              <w:jc w:val="center"/>
              <w:rPr>
                <w:ins w:id="2552" w:author="Scott Probasco" w:date="2021-08-12T21:37:00Z"/>
                <w:rFonts w:ascii="Arial" w:hAnsi="Arial" w:cs="Arial"/>
                <w:sz w:val="18"/>
                <w:szCs w:val="18"/>
              </w:rPr>
            </w:pPr>
            <w:ins w:id="255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82997" w14:textId="77777777" w:rsidR="00E72C22" w:rsidRPr="002B3813" w:rsidRDefault="00E72C22" w:rsidP="00875618">
            <w:pPr>
              <w:spacing w:after="0"/>
              <w:jc w:val="center"/>
              <w:rPr>
                <w:ins w:id="2554" w:author="Scott Probasco" w:date="2021-08-12T21:37:00Z"/>
                <w:rFonts w:ascii="Arial" w:hAnsi="Arial" w:cs="Arial"/>
                <w:sz w:val="18"/>
                <w:szCs w:val="18"/>
              </w:rPr>
            </w:pPr>
            <w:ins w:id="2555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859.</w:t>
              </w:r>
            </w:ins>
            <w:ins w:id="2556" w:author="Scott Probasco" w:date="2021-08-12T21:41:00Z">
              <w:r w:rsidR="00AA79C9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55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E72C22" w:rsidRPr="002B3813" w14:paraId="77C9688A" w14:textId="77777777" w:rsidTr="00875618">
        <w:trPr>
          <w:cantSplit/>
          <w:ins w:id="2558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BB5593" w14:textId="77777777" w:rsidR="00E72C22" w:rsidRPr="002B3813" w:rsidRDefault="00E72C22" w:rsidP="00875618">
            <w:pPr>
              <w:pStyle w:val="TAC"/>
              <w:keepLines w:val="0"/>
              <w:rPr>
                <w:ins w:id="2559" w:author="Scott Probasco" w:date="2021-08-12T21:37:00Z"/>
                <w:lang w:eastAsia="en-US"/>
              </w:rPr>
            </w:pPr>
            <w:proofErr w:type="spellStart"/>
            <w:ins w:id="2560" w:author="Scott Probasco" w:date="2021-08-12T21:37:00Z">
              <w:r w:rsidRPr="002B3813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EA731" w14:textId="77777777" w:rsidR="00E72C22" w:rsidRPr="002B3813" w:rsidRDefault="00E72C22" w:rsidP="00875618">
            <w:pPr>
              <w:spacing w:after="0"/>
              <w:jc w:val="center"/>
              <w:rPr>
                <w:ins w:id="2561" w:author="Scott Probasco" w:date="2021-08-12T21:37:00Z"/>
                <w:rFonts w:ascii="Arial" w:hAnsi="Arial" w:cs="Arial"/>
                <w:sz w:val="18"/>
                <w:szCs w:val="18"/>
              </w:rPr>
            </w:pPr>
            <w:ins w:id="256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26841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F0E4E1" w14:textId="77777777" w:rsidR="00E72C22" w:rsidRPr="002B3813" w:rsidRDefault="00E72C22" w:rsidP="00875618">
            <w:pPr>
              <w:spacing w:after="0"/>
              <w:jc w:val="center"/>
              <w:rPr>
                <w:ins w:id="2563" w:author="Scott Probasco" w:date="2021-08-12T21:37:00Z"/>
                <w:rFonts w:ascii="Arial" w:hAnsi="Arial" w:cs="Arial"/>
                <w:sz w:val="18"/>
                <w:szCs w:val="18"/>
              </w:rPr>
            </w:pPr>
            <w:ins w:id="256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898306" w14:textId="77777777" w:rsidR="00E72C22" w:rsidRPr="002B3813" w:rsidRDefault="00E72C22" w:rsidP="00875618">
            <w:pPr>
              <w:spacing w:after="0"/>
              <w:jc w:val="center"/>
              <w:rPr>
                <w:ins w:id="2565" w:author="Scott Probasco" w:date="2021-08-12T21:37:00Z"/>
                <w:rFonts w:ascii="Arial" w:hAnsi="Arial" w:cs="Arial"/>
                <w:sz w:val="18"/>
                <w:szCs w:val="18"/>
              </w:rPr>
            </w:pPr>
            <w:ins w:id="256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829.1000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745D9D" w14:textId="77777777" w:rsidR="00E72C22" w:rsidRPr="002B3813" w:rsidRDefault="00E72C22" w:rsidP="00875618">
            <w:pPr>
              <w:spacing w:after="0"/>
              <w:jc w:val="center"/>
              <w:rPr>
                <w:ins w:id="2567" w:author="Scott Probasco" w:date="2021-08-12T21:37:00Z"/>
                <w:rFonts w:ascii="Arial" w:hAnsi="Arial" w:cs="Arial"/>
                <w:sz w:val="18"/>
                <w:szCs w:val="18"/>
              </w:rPr>
            </w:pPr>
            <w:ins w:id="2568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8841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8211C" w14:textId="77777777" w:rsidR="00E72C22" w:rsidRPr="002B3813" w:rsidRDefault="00E72C22" w:rsidP="00875618">
            <w:pPr>
              <w:spacing w:after="0"/>
              <w:jc w:val="center"/>
              <w:rPr>
                <w:ins w:id="2569" w:author="Scott Probasco" w:date="2021-08-12T21:37:00Z"/>
                <w:rFonts w:ascii="Arial" w:hAnsi="Arial" w:cs="Arial"/>
                <w:sz w:val="18"/>
                <w:szCs w:val="18"/>
              </w:rPr>
            </w:pPr>
            <w:ins w:id="257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5AF72D" w14:textId="77777777" w:rsidR="00E72C22" w:rsidRPr="002B3813" w:rsidRDefault="00E72C22" w:rsidP="00875618">
            <w:pPr>
              <w:spacing w:after="0"/>
              <w:jc w:val="center"/>
              <w:rPr>
                <w:ins w:id="2571" w:author="Scott Probasco" w:date="2021-08-12T21:37:00Z"/>
                <w:rFonts w:ascii="Arial" w:hAnsi="Arial" w:cs="Arial"/>
                <w:sz w:val="18"/>
                <w:szCs w:val="18"/>
              </w:rPr>
            </w:pPr>
            <w:ins w:id="257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874.1075</w:t>
              </w:r>
            </w:ins>
          </w:p>
        </w:tc>
      </w:tr>
      <w:tr w:rsidR="00E72C22" w:rsidRPr="002B3813" w14:paraId="7B557A6C" w14:textId="77777777" w:rsidTr="00875618">
        <w:trPr>
          <w:cantSplit/>
          <w:ins w:id="2573" w:author="Scott Probasco" w:date="2021-08-12T21:3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C6541" w14:textId="77777777" w:rsidR="00E72C22" w:rsidRPr="002B3813" w:rsidRDefault="00E72C22" w:rsidP="00875618">
            <w:pPr>
              <w:pStyle w:val="TAC"/>
              <w:keepLines w:val="0"/>
              <w:rPr>
                <w:ins w:id="2574" w:author="Scott Probasco" w:date="2021-08-12T21:37:00Z"/>
                <w:lang w:eastAsia="en-US"/>
              </w:rPr>
            </w:pPr>
            <w:ins w:id="2575" w:author="Scott Probasco" w:date="2021-08-12T21:37:00Z">
              <w:r w:rsidRPr="002B3813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5307A" w14:textId="77777777" w:rsidR="00E72C22" w:rsidRPr="002B3813" w:rsidRDefault="00E72C22" w:rsidP="00875618">
            <w:pPr>
              <w:spacing w:after="0"/>
              <w:jc w:val="center"/>
              <w:rPr>
                <w:ins w:id="2576" w:author="Scott Probasco" w:date="2021-08-12T21:37:00Z"/>
                <w:rFonts w:ascii="Arial" w:hAnsi="Arial" w:cs="Arial"/>
                <w:sz w:val="18"/>
                <w:szCs w:val="18"/>
              </w:rPr>
            </w:pPr>
            <w:ins w:id="2577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2703</w:t>
              </w:r>
            </w:ins>
            <w:ins w:id="2578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A18532" w14:textId="77777777" w:rsidR="00E72C22" w:rsidRPr="002B3813" w:rsidRDefault="00E72C22" w:rsidP="00875618">
            <w:pPr>
              <w:spacing w:after="0"/>
              <w:jc w:val="center"/>
              <w:rPr>
                <w:ins w:id="2579" w:author="Scott Probasco" w:date="2021-08-12T21:37:00Z"/>
                <w:rFonts w:ascii="Arial" w:hAnsi="Arial" w:cs="Arial"/>
                <w:sz w:val="18"/>
                <w:szCs w:val="18"/>
              </w:rPr>
            </w:pPr>
            <w:ins w:id="2580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FB6F1" w14:textId="77777777" w:rsidR="00E72C22" w:rsidRPr="002B3813" w:rsidRDefault="00E72C22" w:rsidP="00875618">
            <w:pPr>
              <w:spacing w:after="0"/>
              <w:jc w:val="center"/>
              <w:rPr>
                <w:ins w:id="2581" w:author="Scott Probasco" w:date="2021-08-12T21:37:00Z"/>
                <w:rFonts w:ascii="Arial" w:hAnsi="Arial" w:cs="Arial"/>
                <w:sz w:val="18"/>
                <w:szCs w:val="18"/>
              </w:rPr>
            </w:pPr>
            <w:ins w:id="2582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848.</w:t>
              </w:r>
            </w:ins>
            <w:ins w:id="2583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584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A050D" w14:textId="77777777" w:rsidR="00E72C22" w:rsidRPr="002B3813" w:rsidRDefault="00E72C22" w:rsidP="00875618">
            <w:pPr>
              <w:spacing w:after="0"/>
              <w:jc w:val="center"/>
              <w:rPr>
                <w:ins w:id="2585" w:author="Scott Probasco" w:date="2021-08-12T21:37:00Z"/>
                <w:rFonts w:ascii="Arial" w:hAnsi="Arial" w:cs="Arial"/>
                <w:sz w:val="18"/>
                <w:szCs w:val="18"/>
              </w:rPr>
            </w:pPr>
            <w:ins w:id="2586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903</w:t>
              </w:r>
            </w:ins>
            <w:ins w:id="2587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C0CB31" w14:textId="77777777" w:rsidR="00E72C22" w:rsidRPr="002B3813" w:rsidRDefault="00E72C22" w:rsidP="00875618">
            <w:pPr>
              <w:spacing w:after="0"/>
              <w:jc w:val="center"/>
              <w:rPr>
                <w:ins w:id="2588" w:author="Scott Probasco" w:date="2021-08-12T21:37:00Z"/>
                <w:rFonts w:ascii="Arial" w:hAnsi="Arial" w:cs="Arial"/>
                <w:sz w:val="18"/>
                <w:szCs w:val="18"/>
              </w:rPr>
            </w:pPr>
            <w:ins w:id="2589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400039" w14:textId="77777777" w:rsidR="00E72C22" w:rsidRPr="002B3813" w:rsidRDefault="00E72C22" w:rsidP="00875618">
            <w:pPr>
              <w:spacing w:after="0"/>
              <w:jc w:val="center"/>
              <w:rPr>
                <w:ins w:id="2590" w:author="Scott Probasco" w:date="2021-08-12T21:37:00Z"/>
                <w:rFonts w:ascii="Arial" w:hAnsi="Arial" w:cs="Arial"/>
                <w:sz w:val="18"/>
                <w:szCs w:val="18"/>
              </w:rPr>
            </w:pPr>
            <w:ins w:id="2591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893.</w:t>
              </w:r>
            </w:ins>
            <w:ins w:id="2592" w:author="Scott Probasco" w:date="2021-08-12T21:43:00Z">
              <w:r w:rsidR="009A276F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593" w:author="Scott Probasco" w:date="2021-08-12T21:37:00Z">
              <w:r w:rsidRPr="002B3813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E72C22" w:rsidRPr="002B3813" w14:paraId="27DACD49" w14:textId="77777777" w:rsidTr="00875618">
        <w:trPr>
          <w:cantSplit/>
          <w:trHeight w:val="396"/>
          <w:ins w:id="2594" w:author="Scott Probasco" w:date="2021-08-12T21:3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7AC5" w14:textId="77777777" w:rsidR="00E72C22" w:rsidRPr="002B3813" w:rsidRDefault="00E72C22" w:rsidP="00875618">
            <w:pPr>
              <w:pStyle w:val="TAN"/>
              <w:rPr>
                <w:ins w:id="2595" w:author="Scott Probasco" w:date="2021-08-12T21:37:00Z"/>
                <w:lang w:eastAsia="en-US"/>
              </w:rPr>
            </w:pPr>
            <w:ins w:id="2596" w:author="Scott Probasco" w:date="2021-08-12T21:37:00Z">
              <w:r w:rsidRPr="002B3813">
                <w:rPr>
                  <w:lang w:eastAsia="en-US"/>
                </w:rPr>
                <w:t>NOTE 1: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Related to LTE channel BW 5 MHz</w:t>
              </w:r>
            </w:ins>
          </w:p>
          <w:p w14:paraId="3FE0A305" w14:textId="77777777" w:rsidR="00E72C22" w:rsidRPr="002B3813" w:rsidRDefault="00E72C22" w:rsidP="00875618">
            <w:pPr>
              <w:pStyle w:val="TAN"/>
              <w:rPr>
                <w:ins w:id="2597" w:author="Scott Probasco" w:date="2021-08-12T21:37:00Z"/>
                <w:lang w:eastAsia="en-US"/>
              </w:rPr>
            </w:pPr>
            <w:ins w:id="2598" w:author="Scott Probasco" w:date="2021-08-12T21:37:00Z">
              <w:r w:rsidRPr="002B3813">
                <w:rPr>
                  <w:lang w:eastAsia="en-US"/>
                </w:rPr>
                <w:t>NOTE 2:</w:t>
              </w:r>
              <w:r w:rsidRPr="00B02070">
                <w:rPr>
                  <w:lang w:eastAsia="en-US"/>
                </w:rPr>
                <w:t xml:space="preserve"> </w:t>
              </w:r>
              <w:r w:rsidRPr="002B3813">
                <w:rPr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0023487" w14:textId="77777777" w:rsidR="00E72C22" w:rsidRPr="002B3813" w:rsidRDefault="00E72C22" w:rsidP="00E72C22">
      <w:pPr>
        <w:rPr>
          <w:ins w:id="2599" w:author="Scott Probasco" w:date="2021-08-12T21:37:00Z"/>
        </w:rPr>
      </w:pPr>
    </w:p>
    <w:p w14:paraId="3FA5CBB3" w14:textId="77777777" w:rsidR="0081669E" w:rsidRPr="002B3813" w:rsidRDefault="0081669E" w:rsidP="0081669E">
      <w:pPr>
        <w:pStyle w:val="H6"/>
      </w:pPr>
      <w:r w:rsidRPr="002B3813">
        <w:t>8.1.3.1.1.27</w:t>
      </w:r>
      <w:r w:rsidRPr="002B3813">
        <w:tab/>
        <w:t>Void</w:t>
      </w:r>
    </w:p>
    <w:p w14:paraId="568475C1" w14:textId="77777777" w:rsidR="00632BBE" w:rsidRDefault="00632BBE" w:rsidP="00606006">
      <w:pPr>
        <w:pStyle w:val="H6"/>
      </w:pPr>
    </w:p>
    <w:p w14:paraId="32A66440" w14:textId="77777777" w:rsidR="004E208E" w:rsidRPr="004E208E" w:rsidRDefault="004E208E" w:rsidP="004E208E">
      <w:pPr>
        <w:rPr>
          <w:rFonts w:ascii="Arial" w:hAnsi="Arial"/>
        </w:rPr>
      </w:pPr>
      <w:r w:rsidRPr="004E208E">
        <w:rPr>
          <w:rFonts w:ascii="Arial" w:hAnsi="Arial"/>
          <w:color w:val="FF0000"/>
          <w:sz w:val="32"/>
          <w:szCs w:val="32"/>
        </w:rPr>
        <w:t>&lt;&lt;&lt; unchanged sections omitted &gt;&gt;&gt;</w:t>
      </w:r>
    </w:p>
    <w:p w14:paraId="3460BDBF" w14:textId="77777777" w:rsidR="00606006" w:rsidRPr="002B3813" w:rsidRDefault="00606006" w:rsidP="00606006">
      <w:pPr>
        <w:pStyle w:val="H6"/>
      </w:pPr>
      <w:r w:rsidRPr="002B3813">
        <w:t>8.1.3.1.1.66</w:t>
      </w:r>
      <w:r w:rsidRPr="002B3813">
        <w:tab/>
        <w:t>NB-IoT FDD reference test frequencies for operating band 66</w:t>
      </w:r>
    </w:p>
    <w:p w14:paraId="7E5C21B3" w14:textId="64A6D7BE" w:rsidR="00606006" w:rsidRPr="002B3813" w:rsidRDefault="00606006" w:rsidP="00606006">
      <w:pPr>
        <w:pStyle w:val="TH"/>
      </w:pPr>
      <w:r w:rsidRPr="002B3813">
        <w:t>Table 8.1.3.1.1.66-1: NB-IoT standalone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0857" w:rsidRPr="002B3813" w14:paraId="5F91B278" w14:textId="77777777" w:rsidTr="00875618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5BDA6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95941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1E53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721C5B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B6B890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31634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076A9C" w14:textId="77777777" w:rsidR="00F60857" w:rsidRPr="002B3813" w:rsidRDefault="00F60857" w:rsidP="00875618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F60857" w:rsidRPr="002B3813" w14:paraId="513F7FF5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378909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FD961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131973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53471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DA0F2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1710.1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83F2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66437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FE0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F74C5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2110.1</w:t>
            </w:r>
          </w:p>
        </w:tc>
      </w:tr>
      <w:tr w:rsidR="00F60857" w:rsidRPr="002B3813" w14:paraId="0455BE01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CC468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proofErr w:type="spellStart"/>
            <w:r w:rsidRPr="002B3813">
              <w:rPr>
                <w:b w:val="0"/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77A8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132322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5A34E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26BBA2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1745.0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8F696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66786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8D64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1FA8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2145.0</w:t>
            </w:r>
          </w:p>
        </w:tc>
      </w:tr>
      <w:tr w:rsidR="00F60857" w:rsidRPr="002B3813" w14:paraId="3CC527F8" w14:textId="77777777" w:rsidTr="00875618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66EAA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43FA27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132671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7EF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31B000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1779.9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9B35D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67135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A2B594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CAA7C" w14:textId="77777777" w:rsidR="00F60857" w:rsidRPr="002B3813" w:rsidRDefault="00F60857" w:rsidP="00875618">
            <w:pPr>
              <w:pStyle w:val="TAH"/>
              <w:keepLines w:val="0"/>
              <w:rPr>
                <w:b w:val="0"/>
                <w:lang w:eastAsia="en-US"/>
              </w:rPr>
            </w:pPr>
            <w:r w:rsidRPr="002B3813">
              <w:rPr>
                <w:b w:val="0"/>
                <w:lang w:eastAsia="en-US"/>
              </w:rPr>
              <w:t>2179.9</w:t>
            </w:r>
          </w:p>
        </w:tc>
      </w:tr>
      <w:tr w:rsidR="00F60857" w:rsidRPr="002B3813" w14:paraId="7AD8400D" w14:textId="77777777" w:rsidTr="00875618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586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1: </w:t>
            </w:r>
            <w:r w:rsidRPr="002B3813">
              <w:rPr>
                <w:rFonts w:cs="Arial"/>
                <w:szCs w:val="18"/>
                <w:lang w:eastAsia="en-US"/>
              </w:rPr>
              <w:t>Applicable to either 3.75 kHz or 15 kHz NB-IoT UL subcarrier spacing</w:t>
            </w:r>
          </w:p>
          <w:p w14:paraId="47614D1E" w14:textId="77777777" w:rsidR="00F60857" w:rsidRPr="002B3813" w:rsidRDefault="00F60857" w:rsidP="00875618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2B3813">
              <w:rPr>
                <w:lang w:eastAsia="en-US"/>
              </w:rPr>
              <w:t xml:space="preserve">NOTE 2: </w:t>
            </w:r>
            <w:r w:rsidRPr="002B3813">
              <w:rPr>
                <w:rFonts w:cs="Arial"/>
                <w:szCs w:val="18"/>
                <w:lang w:eastAsia="en-US"/>
              </w:rPr>
              <w:t>Only paired part of the band considered for NB-IoT</w:t>
            </w:r>
          </w:p>
        </w:tc>
      </w:tr>
    </w:tbl>
    <w:p w14:paraId="021EA53A" w14:textId="7BC1B971" w:rsidR="00523122" w:rsidRPr="002B3813" w:rsidRDefault="00523122" w:rsidP="00606006"/>
    <w:p w14:paraId="6CB54C2D" w14:textId="10F9C68E" w:rsidR="00523122" w:rsidRPr="002B3813" w:rsidRDefault="00523122" w:rsidP="00523122">
      <w:pPr>
        <w:pStyle w:val="TH"/>
        <w:rPr>
          <w:ins w:id="2600" w:author="Scott Probasco" w:date="2021-08-11T13:44:00Z"/>
        </w:rPr>
      </w:pPr>
      <w:ins w:id="2601" w:author="Scott Probasco" w:date="2021-08-11T13:44:00Z">
        <w:r w:rsidRPr="002B3813">
          <w:t>Table 8.1.3.1.1.66-1</w:t>
        </w:r>
        <w:r>
          <w:t>a</w:t>
        </w:r>
        <w:r w:rsidRPr="002B3813">
          <w:t>: NB-IoT standalone Test frequencies for operating band 66</w:t>
        </w:r>
      </w:ins>
      <w:ins w:id="2602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2B3813" w14:paraId="13A17C35" w14:textId="77777777" w:rsidTr="005721B1">
        <w:trPr>
          <w:cantSplit/>
          <w:ins w:id="2603" w:author="Scott Probasco" w:date="2021-08-11T13:44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385DB4" w14:textId="77777777" w:rsidR="00523122" w:rsidRPr="002B3813" w:rsidRDefault="00523122" w:rsidP="005721B1">
            <w:pPr>
              <w:pStyle w:val="TAH"/>
              <w:keepLines w:val="0"/>
              <w:rPr>
                <w:ins w:id="2604" w:author="Scott Probasco" w:date="2021-08-11T13:44:00Z"/>
                <w:lang w:eastAsia="en-US"/>
              </w:rPr>
            </w:pPr>
            <w:ins w:id="2605" w:author="Scott Probasco" w:date="2021-08-11T13:44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6F7677" w14:textId="77777777" w:rsidR="00523122" w:rsidRPr="002B3813" w:rsidRDefault="00523122" w:rsidP="005721B1">
            <w:pPr>
              <w:pStyle w:val="TAH"/>
              <w:keepLines w:val="0"/>
              <w:rPr>
                <w:ins w:id="2606" w:author="Scott Probasco" w:date="2021-08-11T13:44:00Z"/>
                <w:lang w:eastAsia="en-US"/>
              </w:rPr>
            </w:pPr>
            <w:ins w:id="2607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0964A" w14:textId="77777777" w:rsidR="00523122" w:rsidRPr="002B3813" w:rsidRDefault="00523122" w:rsidP="005721B1">
            <w:pPr>
              <w:pStyle w:val="TAH"/>
              <w:keepLines w:val="0"/>
              <w:rPr>
                <w:ins w:id="2608" w:author="Scott Probasco" w:date="2021-08-11T13:44:00Z"/>
                <w:lang w:eastAsia="en-US"/>
              </w:rPr>
            </w:pPr>
            <w:ins w:id="2609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2644E" w14:textId="77777777" w:rsidR="00523122" w:rsidRPr="002B3813" w:rsidRDefault="00523122" w:rsidP="005721B1">
            <w:pPr>
              <w:pStyle w:val="TAH"/>
              <w:keepLines w:val="0"/>
              <w:rPr>
                <w:ins w:id="2610" w:author="Scott Probasco" w:date="2021-08-11T13:44:00Z"/>
                <w:lang w:eastAsia="en-US"/>
              </w:rPr>
            </w:pPr>
            <w:ins w:id="2611" w:author="Scott Probasco" w:date="2021-08-11T13:44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3EF2DA" w14:textId="77777777" w:rsidR="00523122" w:rsidRPr="002B3813" w:rsidRDefault="00523122" w:rsidP="005721B1">
            <w:pPr>
              <w:pStyle w:val="TAH"/>
              <w:keepLines w:val="0"/>
              <w:rPr>
                <w:ins w:id="2612" w:author="Scott Probasco" w:date="2021-08-11T13:44:00Z"/>
                <w:lang w:eastAsia="en-US"/>
              </w:rPr>
            </w:pPr>
            <w:ins w:id="2613" w:author="Scott Probasco" w:date="2021-08-11T13:44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79267" w14:textId="77777777" w:rsidR="00523122" w:rsidRPr="002B3813" w:rsidRDefault="00523122" w:rsidP="005721B1">
            <w:pPr>
              <w:pStyle w:val="TAH"/>
              <w:keepLines w:val="0"/>
              <w:rPr>
                <w:ins w:id="2614" w:author="Scott Probasco" w:date="2021-08-11T13:44:00Z"/>
                <w:lang w:eastAsia="en-US"/>
              </w:rPr>
            </w:pPr>
            <w:ins w:id="2615" w:author="Scott Probasco" w:date="2021-08-11T13:44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40FA" w14:textId="77777777" w:rsidR="00523122" w:rsidRPr="002B3813" w:rsidRDefault="00523122" w:rsidP="005721B1">
            <w:pPr>
              <w:pStyle w:val="TAH"/>
              <w:keepLines w:val="0"/>
              <w:rPr>
                <w:ins w:id="2616" w:author="Scott Probasco" w:date="2021-08-11T13:44:00Z"/>
                <w:lang w:eastAsia="en-US"/>
              </w:rPr>
            </w:pPr>
            <w:ins w:id="2617" w:author="Scott Probasco" w:date="2021-08-11T13:44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2B3813" w14:paraId="5F6547FA" w14:textId="77777777" w:rsidTr="005721B1">
        <w:trPr>
          <w:cantSplit/>
          <w:ins w:id="2618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526B860" w14:textId="77777777" w:rsidR="00523122" w:rsidRPr="002B3813" w:rsidRDefault="00523122" w:rsidP="005721B1">
            <w:pPr>
              <w:pStyle w:val="TAH"/>
              <w:keepLines w:val="0"/>
              <w:rPr>
                <w:ins w:id="2619" w:author="Scott Probasco" w:date="2021-08-11T13:44:00Z"/>
                <w:b w:val="0"/>
                <w:lang w:eastAsia="en-US"/>
              </w:rPr>
            </w:pPr>
            <w:ins w:id="2620" w:author="Scott Probasco" w:date="2021-08-11T13:44:00Z">
              <w:r w:rsidRPr="002B3813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7BFA6A" w14:textId="77777777" w:rsidR="00523122" w:rsidRPr="002B3813" w:rsidRDefault="00523122" w:rsidP="005721B1">
            <w:pPr>
              <w:pStyle w:val="TAH"/>
              <w:keepLines w:val="0"/>
              <w:rPr>
                <w:ins w:id="2621" w:author="Scott Probasco" w:date="2021-08-11T13:44:00Z"/>
                <w:b w:val="0"/>
                <w:lang w:eastAsia="en-US"/>
              </w:rPr>
            </w:pPr>
            <w:ins w:id="2622" w:author="Scott Probasco" w:date="2021-08-11T13:44:00Z">
              <w:r w:rsidRPr="002B3813">
                <w:rPr>
                  <w:b w:val="0"/>
                  <w:lang w:eastAsia="en-US"/>
                </w:rPr>
                <w:t>13197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428F8C" w14:textId="77777777" w:rsidR="00523122" w:rsidRPr="002B3813" w:rsidRDefault="00523122" w:rsidP="005721B1">
            <w:pPr>
              <w:pStyle w:val="TAH"/>
              <w:keepLines w:val="0"/>
              <w:rPr>
                <w:ins w:id="2623" w:author="Scott Probasco" w:date="2021-08-11T13:44:00Z"/>
                <w:b w:val="0"/>
                <w:lang w:eastAsia="en-US"/>
              </w:rPr>
            </w:pPr>
            <w:ins w:id="2624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9BBEF" w14:textId="77777777" w:rsidR="00523122" w:rsidRPr="002B3813" w:rsidRDefault="00523122" w:rsidP="005721B1">
            <w:pPr>
              <w:pStyle w:val="TAH"/>
              <w:keepLines w:val="0"/>
              <w:rPr>
                <w:ins w:id="2625" w:author="Scott Probasco" w:date="2021-08-11T13:44:00Z"/>
                <w:b w:val="0"/>
                <w:lang w:eastAsia="en-US"/>
              </w:rPr>
            </w:pPr>
            <w:ins w:id="2626" w:author="Scott Probasco" w:date="2021-08-11T13:44:00Z">
              <w:r w:rsidRPr="002B3813">
                <w:rPr>
                  <w:b w:val="0"/>
                  <w:lang w:eastAsia="en-US"/>
                </w:rPr>
                <w:t>1710.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FBA401" w14:textId="77777777" w:rsidR="00523122" w:rsidRPr="002B3813" w:rsidRDefault="00523122" w:rsidP="005721B1">
            <w:pPr>
              <w:pStyle w:val="TAH"/>
              <w:keepLines w:val="0"/>
              <w:rPr>
                <w:ins w:id="2627" w:author="Scott Probasco" w:date="2021-08-11T13:44:00Z"/>
                <w:b w:val="0"/>
                <w:lang w:eastAsia="en-US"/>
              </w:rPr>
            </w:pPr>
            <w:ins w:id="2628" w:author="Scott Probasco" w:date="2021-08-11T13:44:00Z">
              <w:r w:rsidRPr="002B3813">
                <w:rPr>
                  <w:b w:val="0"/>
                  <w:lang w:eastAsia="en-US"/>
                </w:rPr>
                <w:t>6643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F8E95" w14:textId="77777777" w:rsidR="00523122" w:rsidRPr="002B3813" w:rsidRDefault="00523122" w:rsidP="005721B1">
            <w:pPr>
              <w:pStyle w:val="TAH"/>
              <w:keepLines w:val="0"/>
              <w:rPr>
                <w:ins w:id="2629" w:author="Scott Probasco" w:date="2021-08-11T13:44:00Z"/>
                <w:b w:val="0"/>
                <w:lang w:eastAsia="en-US"/>
              </w:rPr>
            </w:pPr>
            <w:ins w:id="2630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CA43" w14:textId="77777777" w:rsidR="00523122" w:rsidRPr="002B3813" w:rsidRDefault="00523122" w:rsidP="005721B1">
            <w:pPr>
              <w:pStyle w:val="TAH"/>
              <w:keepLines w:val="0"/>
              <w:rPr>
                <w:ins w:id="2631" w:author="Scott Probasco" w:date="2021-08-11T13:44:00Z"/>
                <w:b w:val="0"/>
                <w:lang w:eastAsia="en-US"/>
              </w:rPr>
            </w:pPr>
            <w:ins w:id="2632" w:author="Scott Probasco" w:date="2021-08-11T13:44:00Z">
              <w:r w:rsidRPr="002B3813">
                <w:rPr>
                  <w:b w:val="0"/>
                  <w:lang w:eastAsia="en-US"/>
                </w:rPr>
                <w:t>2110.</w:t>
              </w:r>
              <w:r>
                <w:rPr>
                  <w:b w:val="0"/>
                  <w:lang w:eastAsia="en-US"/>
                </w:rPr>
                <w:t>2</w:t>
              </w:r>
            </w:ins>
          </w:p>
        </w:tc>
      </w:tr>
      <w:tr w:rsidR="00523122" w:rsidRPr="002B3813" w14:paraId="20A64281" w14:textId="77777777" w:rsidTr="005721B1">
        <w:trPr>
          <w:cantSplit/>
          <w:ins w:id="2633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872147" w14:textId="77777777" w:rsidR="00523122" w:rsidRPr="002B3813" w:rsidRDefault="00523122" w:rsidP="005721B1">
            <w:pPr>
              <w:pStyle w:val="TAH"/>
              <w:keepLines w:val="0"/>
              <w:rPr>
                <w:ins w:id="2634" w:author="Scott Probasco" w:date="2021-08-11T13:44:00Z"/>
                <w:b w:val="0"/>
                <w:lang w:eastAsia="en-US"/>
              </w:rPr>
            </w:pPr>
            <w:proofErr w:type="spellStart"/>
            <w:ins w:id="2635" w:author="Scott Probasco" w:date="2021-08-11T13:44:00Z">
              <w:r w:rsidRPr="002B3813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8A5F" w14:textId="77777777" w:rsidR="00523122" w:rsidRPr="002B3813" w:rsidRDefault="00523122" w:rsidP="005721B1">
            <w:pPr>
              <w:pStyle w:val="TAH"/>
              <w:keepLines w:val="0"/>
              <w:rPr>
                <w:ins w:id="2636" w:author="Scott Probasco" w:date="2021-08-11T13:44:00Z"/>
                <w:b w:val="0"/>
                <w:lang w:eastAsia="en-US"/>
              </w:rPr>
            </w:pPr>
            <w:ins w:id="2637" w:author="Scott Probasco" w:date="2021-08-11T13:44:00Z">
              <w:r w:rsidRPr="002B3813">
                <w:rPr>
                  <w:b w:val="0"/>
                  <w:lang w:eastAsia="en-US"/>
                </w:rPr>
                <w:t>132322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0D0F5E" w14:textId="77777777" w:rsidR="00523122" w:rsidRPr="002B3813" w:rsidRDefault="00523122" w:rsidP="005721B1">
            <w:pPr>
              <w:pStyle w:val="TAH"/>
              <w:keepLines w:val="0"/>
              <w:rPr>
                <w:ins w:id="2638" w:author="Scott Probasco" w:date="2021-08-11T13:44:00Z"/>
                <w:b w:val="0"/>
                <w:lang w:eastAsia="en-US"/>
              </w:rPr>
            </w:pPr>
            <w:ins w:id="2639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134D1D" w14:textId="77777777" w:rsidR="00523122" w:rsidRPr="002B3813" w:rsidRDefault="00523122" w:rsidP="005721B1">
            <w:pPr>
              <w:pStyle w:val="TAH"/>
              <w:keepLines w:val="0"/>
              <w:rPr>
                <w:ins w:id="2640" w:author="Scott Probasco" w:date="2021-08-11T13:44:00Z"/>
                <w:b w:val="0"/>
                <w:lang w:eastAsia="en-US"/>
              </w:rPr>
            </w:pPr>
            <w:ins w:id="2641" w:author="Scott Probasco" w:date="2021-08-11T13:44:00Z">
              <w:r w:rsidRPr="002B3813">
                <w:rPr>
                  <w:b w:val="0"/>
                  <w:lang w:eastAsia="en-US"/>
                </w:rPr>
                <w:t>1745.0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81FB59" w14:textId="77777777" w:rsidR="00523122" w:rsidRPr="002B3813" w:rsidRDefault="00523122" w:rsidP="005721B1">
            <w:pPr>
              <w:pStyle w:val="TAH"/>
              <w:keepLines w:val="0"/>
              <w:rPr>
                <w:ins w:id="2642" w:author="Scott Probasco" w:date="2021-08-11T13:44:00Z"/>
                <w:b w:val="0"/>
                <w:lang w:eastAsia="en-US"/>
              </w:rPr>
            </w:pPr>
            <w:ins w:id="2643" w:author="Scott Probasco" w:date="2021-08-11T13:44:00Z">
              <w:r w:rsidRPr="002B3813">
                <w:rPr>
                  <w:b w:val="0"/>
                  <w:lang w:eastAsia="en-US"/>
                </w:rPr>
                <w:t>66786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44671" w14:textId="77777777" w:rsidR="00523122" w:rsidRPr="002B3813" w:rsidRDefault="00523122" w:rsidP="005721B1">
            <w:pPr>
              <w:pStyle w:val="TAH"/>
              <w:keepLines w:val="0"/>
              <w:rPr>
                <w:ins w:id="2644" w:author="Scott Probasco" w:date="2021-08-11T13:44:00Z"/>
                <w:b w:val="0"/>
                <w:lang w:eastAsia="en-US"/>
              </w:rPr>
            </w:pPr>
            <w:ins w:id="2645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F5755" w14:textId="77777777" w:rsidR="00523122" w:rsidRPr="002B3813" w:rsidRDefault="00523122" w:rsidP="005721B1">
            <w:pPr>
              <w:pStyle w:val="TAH"/>
              <w:keepLines w:val="0"/>
              <w:rPr>
                <w:ins w:id="2646" w:author="Scott Probasco" w:date="2021-08-11T13:44:00Z"/>
                <w:b w:val="0"/>
                <w:lang w:eastAsia="en-US"/>
              </w:rPr>
            </w:pPr>
            <w:ins w:id="2647" w:author="Scott Probasco" w:date="2021-08-11T13:44:00Z">
              <w:r w:rsidRPr="002B3813">
                <w:rPr>
                  <w:b w:val="0"/>
                  <w:lang w:eastAsia="en-US"/>
                </w:rPr>
                <w:t>2145.0</w:t>
              </w:r>
            </w:ins>
          </w:p>
        </w:tc>
      </w:tr>
      <w:tr w:rsidR="00523122" w:rsidRPr="002B3813" w14:paraId="5DD408C7" w14:textId="77777777" w:rsidTr="005721B1">
        <w:trPr>
          <w:cantSplit/>
          <w:ins w:id="2648" w:author="Scott Probasco" w:date="2021-08-11T13:44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5214A0" w14:textId="77777777" w:rsidR="00523122" w:rsidRPr="002B3813" w:rsidRDefault="00523122" w:rsidP="005721B1">
            <w:pPr>
              <w:pStyle w:val="TAH"/>
              <w:keepLines w:val="0"/>
              <w:rPr>
                <w:ins w:id="2649" w:author="Scott Probasco" w:date="2021-08-11T13:44:00Z"/>
                <w:b w:val="0"/>
                <w:lang w:eastAsia="en-US"/>
              </w:rPr>
            </w:pPr>
            <w:ins w:id="2650" w:author="Scott Probasco" w:date="2021-08-11T13:44:00Z">
              <w:r w:rsidRPr="002B3813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EDF5B8" w14:textId="77777777" w:rsidR="00523122" w:rsidRPr="002B3813" w:rsidRDefault="00523122" w:rsidP="005721B1">
            <w:pPr>
              <w:pStyle w:val="TAH"/>
              <w:keepLines w:val="0"/>
              <w:rPr>
                <w:ins w:id="2651" w:author="Scott Probasco" w:date="2021-08-11T13:44:00Z"/>
                <w:b w:val="0"/>
                <w:lang w:eastAsia="en-US"/>
              </w:rPr>
            </w:pPr>
            <w:ins w:id="2652" w:author="Scott Probasco" w:date="2021-08-11T13:44:00Z">
              <w:r w:rsidRPr="002B3813">
                <w:rPr>
                  <w:b w:val="0"/>
                  <w:lang w:eastAsia="en-US"/>
                </w:rPr>
                <w:t>13267</w:t>
              </w:r>
              <w:r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F88B81" w14:textId="77777777" w:rsidR="00523122" w:rsidRPr="002B3813" w:rsidRDefault="00523122" w:rsidP="005721B1">
            <w:pPr>
              <w:pStyle w:val="TAH"/>
              <w:keepLines w:val="0"/>
              <w:rPr>
                <w:ins w:id="2653" w:author="Scott Probasco" w:date="2021-08-11T13:44:00Z"/>
                <w:b w:val="0"/>
                <w:lang w:eastAsia="en-US"/>
              </w:rPr>
            </w:pPr>
            <w:ins w:id="2654" w:author="Scott Probasco" w:date="2021-08-11T13:44:00Z">
              <w:r w:rsidRPr="002B3813">
                <w:rPr>
                  <w:b w:val="0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CB0C6" w14:textId="77777777" w:rsidR="00523122" w:rsidRPr="002B3813" w:rsidRDefault="00523122" w:rsidP="005721B1">
            <w:pPr>
              <w:pStyle w:val="TAH"/>
              <w:keepLines w:val="0"/>
              <w:rPr>
                <w:ins w:id="2655" w:author="Scott Probasco" w:date="2021-08-11T13:44:00Z"/>
                <w:b w:val="0"/>
                <w:lang w:eastAsia="en-US"/>
              </w:rPr>
            </w:pPr>
            <w:ins w:id="2656" w:author="Scott Probasco" w:date="2021-08-11T13:44:00Z">
              <w:r w:rsidRPr="002B3813">
                <w:rPr>
                  <w:b w:val="0"/>
                  <w:lang w:eastAsia="en-US"/>
                </w:rPr>
                <w:t>1779.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E67EC4" w14:textId="77777777" w:rsidR="00523122" w:rsidRPr="002B3813" w:rsidRDefault="00523122" w:rsidP="005721B1">
            <w:pPr>
              <w:pStyle w:val="TAH"/>
              <w:keepLines w:val="0"/>
              <w:rPr>
                <w:ins w:id="2657" w:author="Scott Probasco" w:date="2021-08-11T13:44:00Z"/>
                <w:b w:val="0"/>
                <w:lang w:eastAsia="en-US"/>
              </w:rPr>
            </w:pPr>
            <w:ins w:id="2658" w:author="Scott Probasco" w:date="2021-08-11T13:44:00Z">
              <w:r w:rsidRPr="002B3813">
                <w:rPr>
                  <w:b w:val="0"/>
                  <w:lang w:eastAsia="en-US"/>
                </w:rPr>
                <w:t>6713</w:t>
              </w:r>
              <w:r>
                <w:rPr>
                  <w:b w:val="0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9C8B8" w14:textId="77777777" w:rsidR="00523122" w:rsidRPr="002B3813" w:rsidRDefault="00523122" w:rsidP="005721B1">
            <w:pPr>
              <w:pStyle w:val="TAH"/>
              <w:keepLines w:val="0"/>
              <w:rPr>
                <w:ins w:id="2659" w:author="Scott Probasco" w:date="2021-08-11T13:44:00Z"/>
                <w:b w:val="0"/>
                <w:lang w:eastAsia="en-US"/>
              </w:rPr>
            </w:pPr>
            <w:ins w:id="2660" w:author="Scott Probasco" w:date="2021-08-11T13:44:00Z">
              <w:r w:rsidRPr="002B3813">
                <w:rPr>
                  <w:b w:val="0"/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6186E" w14:textId="77777777" w:rsidR="00523122" w:rsidRPr="002B3813" w:rsidRDefault="00523122" w:rsidP="005721B1">
            <w:pPr>
              <w:pStyle w:val="TAH"/>
              <w:keepLines w:val="0"/>
              <w:rPr>
                <w:ins w:id="2661" w:author="Scott Probasco" w:date="2021-08-11T13:44:00Z"/>
                <w:b w:val="0"/>
                <w:lang w:eastAsia="en-US"/>
              </w:rPr>
            </w:pPr>
            <w:ins w:id="2662" w:author="Scott Probasco" w:date="2021-08-11T13:44:00Z">
              <w:r w:rsidRPr="002B3813">
                <w:rPr>
                  <w:b w:val="0"/>
                  <w:lang w:eastAsia="en-US"/>
                </w:rPr>
                <w:t>2179.</w:t>
              </w:r>
              <w:r>
                <w:rPr>
                  <w:b w:val="0"/>
                  <w:lang w:eastAsia="en-US"/>
                </w:rPr>
                <w:t>8</w:t>
              </w:r>
            </w:ins>
          </w:p>
        </w:tc>
      </w:tr>
      <w:tr w:rsidR="00523122" w:rsidRPr="002B3813" w14:paraId="7517AB04" w14:textId="77777777" w:rsidTr="005721B1">
        <w:trPr>
          <w:cantSplit/>
          <w:trHeight w:val="396"/>
          <w:ins w:id="2663" w:author="Scott Probasco" w:date="2021-08-11T13:44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ABD0" w14:textId="77777777" w:rsidR="00523122" w:rsidRPr="002B3813" w:rsidRDefault="00523122" w:rsidP="005721B1">
            <w:pPr>
              <w:pStyle w:val="TAN"/>
              <w:rPr>
                <w:ins w:id="2664" w:author="Scott Probasco" w:date="2021-08-11T13:44:00Z"/>
                <w:rFonts w:cs="Arial"/>
                <w:szCs w:val="18"/>
                <w:lang w:eastAsia="en-US"/>
              </w:rPr>
            </w:pPr>
            <w:ins w:id="2665" w:author="Scott Probasco" w:date="2021-08-11T13:44:00Z">
              <w:r w:rsidRPr="002B3813">
                <w:rPr>
                  <w:lang w:eastAsia="en-US"/>
                </w:rPr>
                <w:t xml:space="preserve">NOTE 1: </w:t>
              </w:r>
              <w:r w:rsidRPr="002B3813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00090529" w14:textId="77777777" w:rsidR="00523122" w:rsidRPr="002B3813" w:rsidRDefault="00523122" w:rsidP="005721B1">
            <w:pPr>
              <w:pStyle w:val="TAN"/>
              <w:rPr>
                <w:ins w:id="2666" w:author="Scott Probasco" w:date="2021-08-11T13:44:00Z"/>
                <w:rFonts w:cs="Arial"/>
                <w:szCs w:val="18"/>
                <w:lang w:eastAsia="en-US"/>
              </w:rPr>
            </w:pPr>
            <w:ins w:id="2667" w:author="Scott Probasco" w:date="2021-08-11T13:44:00Z">
              <w:r w:rsidRPr="002B3813">
                <w:rPr>
                  <w:lang w:eastAsia="en-US"/>
                </w:rPr>
                <w:t xml:space="preserve">NOTE 2: </w:t>
              </w:r>
              <w:r w:rsidRPr="002B3813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2808B057" w14:textId="77777777" w:rsidR="00523122" w:rsidRPr="002B3813" w:rsidRDefault="00523122" w:rsidP="00523122">
      <w:pPr>
        <w:rPr>
          <w:ins w:id="2668" w:author="Scott Probasco" w:date="2021-08-11T13:44:00Z"/>
        </w:rPr>
      </w:pPr>
    </w:p>
    <w:p w14:paraId="7061D2D8" w14:textId="7439B2F0" w:rsidR="00606006" w:rsidRPr="002B3813" w:rsidRDefault="00606006" w:rsidP="00606006">
      <w:pPr>
        <w:pStyle w:val="TH"/>
      </w:pPr>
      <w:r w:rsidRPr="002B3813">
        <w:t>Table 8.1.3.1.1.66-2: NB-IoT in-band Test frequencies for operating band 66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06006" w:rsidRPr="002B3813" w14:paraId="78DC245B" w14:textId="77777777" w:rsidTr="003C19DA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28F1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996C6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0AB05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0DC578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5D60BE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50BD4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37D56" w14:textId="77777777" w:rsidR="00606006" w:rsidRPr="002B3813" w:rsidRDefault="00606006" w:rsidP="003C19DA">
            <w:pPr>
              <w:pStyle w:val="TAH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Frequency of Downlink [MHz]</w:t>
            </w:r>
          </w:p>
        </w:tc>
      </w:tr>
      <w:tr w:rsidR="00606006" w:rsidRPr="002B3813" w14:paraId="43A98A70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06BA847" w14:textId="77777777" w:rsidR="00606006" w:rsidRPr="002B3813" w:rsidRDefault="005E61B3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2370F4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131978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10D38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4E93E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1710.6000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4EFC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0641D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D81C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2110.5925</w:t>
            </w:r>
          </w:p>
        </w:tc>
      </w:tr>
      <w:tr w:rsidR="005E61B3" w:rsidRPr="002B3813" w14:paraId="47B2388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30B2EB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CBF1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C5191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1EA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15E3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66496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9E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A852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2115.9975</w:t>
            </w:r>
          </w:p>
        </w:tc>
      </w:tr>
      <w:tr w:rsidR="005E61B3" w:rsidRPr="002B3813" w14:paraId="3559E6F3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3052D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Low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6BE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132041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56C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E6A4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1716.8900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108A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66505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5D21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9E45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2116.8975</w:t>
            </w:r>
          </w:p>
        </w:tc>
      </w:tr>
      <w:tr w:rsidR="00606006" w:rsidRPr="002B3813" w14:paraId="18F26EF2" w14:textId="77777777" w:rsidTr="003C19DA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FDD018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4FE10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132313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338162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F750B7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1744.1000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E0343B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66777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0744E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BAA901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2144.0925</w:t>
            </w:r>
          </w:p>
        </w:tc>
      </w:tr>
      <w:tr w:rsidR="005E61B3" w:rsidRPr="002B3813" w14:paraId="019374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96FCC0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66B2C7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968FFA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31E382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5BCFF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8</w:t>
            </w:r>
            <w:r w:rsidRPr="002B3813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246BE6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36DA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5.9975</w:t>
            </w:r>
          </w:p>
        </w:tc>
      </w:tr>
      <w:tr w:rsidR="005E61B3" w:rsidRPr="002B3813" w14:paraId="40590ABE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DB714E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Mid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968A3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</w:t>
            </w:r>
            <w:r w:rsidR="005405C2">
              <w:rPr>
                <w:rFonts w:ascii="Arial" w:hAnsi="Arial" w:cs="Arial"/>
                <w:sz w:val="18"/>
                <w:szCs w:val="18"/>
              </w:rPr>
              <w:t>4</w:t>
            </w:r>
            <w:r w:rsidRPr="002B3813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3412CE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64254F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AF8128E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66</w:t>
            </w:r>
            <w:r w:rsidR="005405C2">
              <w:rPr>
                <w:rFonts w:ascii="Arial" w:hAnsi="Arial" w:cs="Arial"/>
                <w:sz w:val="18"/>
                <w:szCs w:val="18"/>
              </w:rPr>
              <w:t>9</w:t>
            </w:r>
            <w:r w:rsidRPr="002B3813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9EC96AC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45D0A1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</w:t>
            </w:r>
            <w:r w:rsidR="005405C2">
              <w:rPr>
                <w:rFonts w:ascii="Arial" w:hAnsi="Arial" w:cs="Arial"/>
                <w:sz w:val="18"/>
                <w:szCs w:val="18"/>
              </w:rPr>
              <w:t>5</w:t>
            </w:r>
            <w:r w:rsidRPr="002B3813">
              <w:rPr>
                <w:rFonts w:ascii="Arial" w:hAnsi="Arial" w:cs="Arial"/>
                <w:sz w:val="18"/>
                <w:szCs w:val="18"/>
              </w:rPr>
              <w:t>6.8975</w:t>
            </w:r>
          </w:p>
        </w:tc>
      </w:tr>
      <w:tr w:rsidR="00606006" w:rsidRPr="002B3813" w14:paraId="0E96C2EC" w14:textId="77777777" w:rsidTr="0060600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DF490" w14:textId="77777777" w:rsidR="00606006" w:rsidRPr="002B3813" w:rsidRDefault="00606006" w:rsidP="003C19DA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="005E61B3" w:rsidRPr="002B3813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C147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CA4FD5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56B1B" w14:textId="77777777" w:rsidR="00606006" w:rsidRPr="002B3813" w:rsidRDefault="005E61B3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1779.4000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CAC4A7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67130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BE6E5F9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18135" w14:textId="77777777" w:rsidR="00606006" w:rsidRPr="002B3813" w:rsidRDefault="00606006" w:rsidP="003C19D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2179.4075</w:t>
            </w:r>
          </w:p>
        </w:tc>
      </w:tr>
      <w:tr w:rsidR="005E61B3" w:rsidRPr="002B3813" w14:paraId="22E01725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08417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8549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16CA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606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8C3BB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67096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9E3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731D8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2175.9975</w:t>
            </w:r>
          </w:p>
        </w:tc>
      </w:tr>
      <w:tr w:rsidR="005E61B3" w:rsidRPr="002B3813" w14:paraId="713D66FD" w14:textId="77777777" w:rsidTr="00D420D5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49A98" w14:textId="77777777" w:rsidR="005E61B3" w:rsidRPr="002B3813" w:rsidRDefault="005E61B3" w:rsidP="00D420D5">
            <w:pPr>
              <w:pStyle w:val="TAC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High Range</w:t>
            </w:r>
            <w:r w:rsidRPr="002B3813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B7CE2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132641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29E67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A704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1776.8900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16E0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67105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961B9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C195" w14:textId="77777777" w:rsidR="005E61B3" w:rsidRPr="002B3813" w:rsidRDefault="005E61B3" w:rsidP="00D420D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 w:cs="Arial"/>
                <w:sz w:val="18"/>
                <w:szCs w:val="18"/>
              </w:rPr>
              <w:t>2176.8975</w:t>
            </w:r>
          </w:p>
        </w:tc>
      </w:tr>
      <w:tr w:rsidR="00606006" w:rsidRPr="002B3813" w14:paraId="39E8AEA8" w14:textId="77777777" w:rsidTr="0060600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ED79" w14:textId="77777777" w:rsidR="005E61B3" w:rsidRPr="002B3813" w:rsidRDefault="00606006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1: Related to LTE channel BW 3 MHz</w:t>
            </w:r>
          </w:p>
          <w:p w14:paraId="613714A5" w14:textId="77777777" w:rsidR="005E61B3" w:rsidRPr="002B3813" w:rsidRDefault="005E61B3" w:rsidP="005E61B3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2B3813">
              <w:rPr>
                <w:rFonts w:ascii="Arial" w:hAnsi="Arial"/>
                <w:sz w:val="18"/>
              </w:rPr>
              <w:t>NOTE 2: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Related to LTE channel BW 10 </w:t>
            </w:r>
            <w:r w:rsidR="00203716" w:rsidRPr="002B3813">
              <w:rPr>
                <w:rFonts w:ascii="Arial" w:hAnsi="Arial" w:cs="Arial"/>
                <w:sz w:val="18"/>
                <w:szCs w:val="18"/>
              </w:rPr>
              <w:t>MHz</w:t>
            </w:r>
            <w:r w:rsidRPr="002B3813">
              <w:rPr>
                <w:rFonts w:ascii="Arial" w:hAnsi="Arial" w:cs="Arial"/>
                <w:sz w:val="18"/>
                <w:szCs w:val="18"/>
              </w:rPr>
              <w:t xml:space="preserve"> and NB-IoT PRB 30</w:t>
            </w:r>
          </w:p>
          <w:p w14:paraId="191FE80B" w14:textId="77777777" w:rsidR="00606006" w:rsidRPr="002B3813" w:rsidRDefault="005E61B3" w:rsidP="005E61B3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</w:t>
            </w:r>
            <w:r w:rsidRPr="002B3813">
              <w:rPr>
                <w:rFonts w:cs="Arial"/>
                <w:szCs w:val="18"/>
                <w:lang w:eastAsia="en-US"/>
              </w:rPr>
              <w:t xml:space="preserve"> Related to LTE channel BW 10 </w:t>
            </w:r>
            <w:r w:rsidR="00203716" w:rsidRPr="002B3813">
              <w:rPr>
                <w:rFonts w:cs="Arial"/>
                <w:szCs w:val="18"/>
                <w:lang w:eastAsia="en-US"/>
              </w:rPr>
              <w:t>MHz</w:t>
            </w:r>
            <w:r w:rsidRPr="002B3813">
              <w:rPr>
                <w:rFonts w:cs="Arial"/>
                <w:szCs w:val="18"/>
                <w:lang w:eastAsia="en-US"/>
              </w:rPr>
              <w:t xml:space="preserve"> and NB-IoT PRB 35</w:t>
            </w:r>
          </w:p>
          <w:p w14:paraId="7815A943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NOTE </w:t>
            </w:r>
            <w:r w:rsidR="005E61B3" w:rsidRPr="002B3813">
              <w:rPr>
                <w:lang w:eastAsia="en-US"/>
              </w:rPr>
              <w:t>4</w:t>
            </w:r>
            <w:r w:rsidRPr="002B3813">
              <w:rPr>
                <w:lang w:eastAsia="en-US"/>
              </w:rPr>
              <w:t>: Applicable to either 3.75 kHz or 15 kHz UL sub-carrier spacing</w:t>
            </w:r>
          </w:p>
          <w:p w14:paraId="720B632D" w14:textId="77777777" w:rsidR="00606006" w:rsidRPr="002B3813" w:rsidRDefault="00606006" w:rsidP="00606006">
            <w:pPr>
              <w:pStyle w:val="TAN"/>
              <w:rPr>
                <w:lang w:eastAsia="en-US"/>
              </w:rPr>
            </w:pPr>
            <w:r w:rsidRPr="002B3813">
              <w:rPr>
                <w:lang w:eastAsia="en-US"/>
              </w:rPr>
              <w:t>NOTE 3: Only paired part of the band considered for NB-IoT</w:t>
            </w:r>
          </w:p>
        </w:tc>
      </w:tr>
    </w:tbl>
    <w:p w14:paraId="2E813FDE" w14:textId="77777777" w:rsidR="00606006" w:rsidRPr="002B3813" w:rsidRDefault="00606006" w:rsidP="00606006"/>
    <w:p w14:paraId="1AE9DF2F" w14:textId="3189C52C" w:rsidR="0049783F" w:rsidRPr="002B3813" w:rsidRDefault="0049783F" w:rsidP="0049783F">
      <w:pPr>
        <w:pStyle w:val="TH"/>
        <w:rPr>
          <w:ins w:id="2669" w:author="Scott Probasco" w:date="2021-08-23T11:28:00Z"/>
        </w:rPr>
      </w:pPr>
      <w:ins w:id="2670" w:author="Scott Probasco" w:date="2021-08-23T11:28:00Z">
        <w:r w:rsidRPr="002B3813">
          <w:t>Table 8.1.3.1.1.66-2: NB-IoT in-band Test frequencies for operating band 66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49783F" w:rsidRPr="002B3813" w14:paraId="71064175" w14:textId="77777777" w:rsidTr="00BD476E">
        <w:trPr>
          <w:cantSplit/>
          <w:ins w:id="2671" w:author="Scott Probasco" w:date="2021-08-23T11:28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23D316" w14:textId="77777777" w:rsidR="0049783F" w:rsidRPr="002B3813" w:rsidRDefault="0049783F" w:rsidP="00BD476E">
            <w:pPr>
              <w:pStyle w:val="TAH"/>
              <w:keepLines w:val="0"/>
              <w:rPr>
                <w:ins w:id="2672" w:author="Scott Probasco" w:date="2021-08-23T11:28:00Z"/>
                <w:lang w:eastAsia="en-US"/>
              </w:rPr>
            </w:pPr>
            <w:ins w:id="2673" w:author="Scott Probasco" w:date="2021-08-23T11:28:00Z">
              <w:r w:rsidRPr="002B3813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5B1A3" w14:textId="77777777" w:rsidR="0049783F" w:rsidRPr="002B3813" w:rsidRDefault="0049783F" w:rsidP="00BD476E">
            <w:pPr>
              <w:pStyle w:val="TAH"/>
              <w:keepLines w:val="0"/>
              <w:rPr>
                <w:ins w:id="2674" w:author="Scott Probasco" w:date="2021-08-23T11:28:00Z"/>
                <w:lang w:eastAsia="en-US"/>
              </w:rPr>
            </w:pPr>
            <w:ins w:id="2675" w:author="Scott Probasco" w:date="2021-08-23T11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C67FE" w14:textId="77777777" w:rsidR="0049783F" w:rsidRPr="002B3813" w:rsidRDefault="0049783F" w:rsidP="00BD476E">
            <w:pPr>
              <w:pStyle w:val="TAH"/>
              <w:keepLines w:val="0"/>
              <w:rPr>
                <w:ins w:id="2676" w:author="Scott Probasco" w:date="2021-08-23T11:28:00Z"/>
                <w:lang w:eastAsia="en-US"/>
              </w:rPr>
            </w:pPr>
            <w:ins w:id="2677" w:author="Scott Probasco" w:date="2021-08-23T11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0E7ACD" w14:textId="77777777" w:rsidR="0049783F" w:rsidRPr="002B3813" w:rsidRDefault="0049783F" w:rsidP="00BD476E">
            <w:pPr>
              <w:pStyle w:val="TAH"/>
              <w:keepLines w:val="0"/>
              <w:rPr>
                <w:ins w:id="2678" w:author="Scott Probasco" w:date="2021-08-23T11:28:00Z"/>
                <w:lang w:eastAsia="en-US"/>
              </w:rPr>
            </w:pPr>
            <w:ins w:id="2679" w:author="Scott Probasco" w:date="2021-08-23T11:28:00Z">
              <w:r w:rsidRPr="002B3813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89EA4E" w14:textId="77777777" w:rsidR="0049783F" w:rsidRPr="002B3813" w:rsidRDefault="0049783F" w:rsidP="00BD476E">
            <w:pPr>
              <w:pStyle w:val="TAH"/>
              <w:keepLines w:val="0"/>
              <w:rPr>
                <w:ins w:id="2680" w:author="Scott Probasco" w:date="2021-08-23T11:28:00Z"/>
                <w:lang w:eastAsia="en-US"/>
              </w:rPr>
            </w:pPr>
            <w:ins w:id="2681" w:author="Scott Probasco" w:date="2021-08-23T11:28:00Z">
              <w:r w:rsidRPr="002B3813">
                <w:rPr>
                  <w:lang w:eastAsia="en-US"/>
                </w:rPr>
                <w:t>N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E9863" w14:textId="77777777" w:rsidR="0049783F" w:rsidRPr="002B3813" w:rsidRDefault="0049783F" w:rsidP="00BD476E">
            <w:pPr>
              <w:pStyle w:val="TAH"/>
              <w:keepLines w:val="0"/>
              <w:rPr>
                <w:ins w:id="2682" w:author="Scott Probasco" w:date="2021-08-23T11:28:00Z"/>
                <w:lang w:eastAsia="en-US"/>
              </w:rPr>
            </w:pPr>
            <w:ins w:id="2683" w:author="Scott Probasco" w:date="2021-08-23T11:28:00Z">
              <w:r w:rsidRPr="002B3813">
                <w:rPr>
                  <w:lang w:eastAsia="en-US"/>
                </w:rPr>
                <w:t>M</w:t>
              </w:r>
              <w:r w:rsidRPr="002B3813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58F6F0" w14:textId="77777777" w:rsidR="0049783F" w:rsidRPr="002B3813" w:rsidRDefault="0049783F" w:rsidP="00BD476E">
            <w:pPr>
              <w:pStyle w:val="TAH"/>
              <w:keepLines w:val="0"/>
              <w:rPr>
                <w:ins w:id="2684" w:author="Scott Probasco" w:date="2021-08-23T11:28:00Z"/>
                <w:lang w:eastAsia="en-US"/>
              </w:rPr>
            </w:pPr>
            <w:ins w:id="2685" w:author="Scott Probasco" w:date="2021-08-23T11:28:00Z">
              <w:r w:rsidRPr="002B3813">
                <w:rPr>
                  <w:lang w:eastAsia="en-US"/>
                </w:rPr>
                <w:t>Frequency of Downlink [MHz]</w:t>
              </w:r>
            </w:ins>
          </w:p>
        </w:tc>
      </w:tr>
      <w:tr w:rsidR="0049783F" w:rsidRPr="002B3813" w14:paraId="1C747F2C" w14:textId="77777777" w:rsidTr="00BD476E">
        <w:trPr>
          <w:cantSplit/>
          <w:ins w:id="268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0A117A" w14:textId="77777777" w:rsidR="0049783F" w:rsidRPr="002B3813" w:rsidRDefault="0049783F" w:rsidP="00BD476E">
            <w:pPr>
              <w:pStyle w:val="TAC"/>
              <w:keepLines w:val="0"/>
              <w:rPr>
                <w:ins w:id="2687" w:author="Scott Probasco" w:date="2021-08-23T11:28:00Z"/>
                <w:lang w:eastAsia="en-US"/>
              </w:rPr>
            </w:pPr>
            <w:ins w:id="2688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4D456B" w14:textId="77777777" w:rsidR="0049783F" w:rsidRPr="002B3813" w:rsidRDefault="0049783F" w:rsidP="00BD476E">
            <w:pPr>
              <w:spacing w:after="0"/>
              <w:jc w:val="center"/>
              <w:rPr>
                <w:ins w:id="2689" w:author="Scott Probasco" w:date="2021-08-23T11:28:00Z"/>
                <w:rFonts w:ascii="Arial" w:hAnsi="Arial" w:cs="Arial"/>
                <w:sz w:val="18"/>
                <w:szCs w:val="18"/>
              </w:rPr>
            </w:pPr>
            <w:ins w:id="269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131978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6CFA62" w14:textId="77777777" w:rsidR="0049783F" w:rsidRPr="002B3813" w:rsidRDefault="0049783F" w:rsidP="00BD476E">
            <w:pPr>
              <w:spacing w:after="0"/>
              <w:jc w:val="center"/>
              <w:rPr>
                <w:ins w:id="2691" w:author="Scott Probasco" w:date="2021-08-23T11:28:00Z"/>
                <w:rFonts w:ascii="Arial" w:hAnsi="Arial" w:cs="Arial"/>
                <w:sz w:val="18"/>
                <w:szCs w:val="18"/>
              </w:rPr>
            </w:pPr>
            <w:ins w:id="269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E3348" w14:textId="77777777" w:rsidR="0049783F" w:rsidRPr="002B3813" w:rsidRDefault="0049783F" w:rsidP="00BD476E">
            <w:pPr>
              <w:spacing w:after="0"/>
              <w:jc w:val="center"/>
              <w:rPr>
                <w:ins w:id="2693" w:author="Scott Probasco" w:date="2021-08-23T11:28:00Z"/>
                <w:rFonts w:ascii="Arial" w:hAnsi="Arial" w:cs="Arial"/>
                <w:sz w:val="18"/>
                <w:szCs w:val="18"/>
              </w:rPr>
            </w:pPr>
            <w:ins w:id="269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92150A" w14:textId="77777777" w:rsidR="0049783F" w:rsidRPr="002B3813" w:rsidRDefault="0049783F" w:rsidP="00BD476E">
            <w:pPr>
              <w:spacing w:after="0"/>
              <w:jc w:val="center"/>
              <w:rPr>
                <w:ins w:id="2695" w:author="Scott Probasco" w:date="2021-08-23T11:28:00Z"/>
                <w:rFonts w:ascii="Arial" w:hAnsi="Arial" w:cs="Arial"/>
                <w:sz w:val="18"/>
                <w:szCs w:val="18"/>
              </w:rPr>
            </w:pPr>
            <w:ins w:id="269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66442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3E1033" w14:textId="77777777" w:rsidR="0049783F" w:rsidRPr="002B3813" w:rsidRDefault="0049783F" w:rsidP="00BD476E">
            <w:pPr>
              <w:spacing w:after="0"/>
              <w:jc w:val="center"/>
              <w:rPr>
                <w:ins w:id="2697" w:author="Scott Probasco" w:date="2021-08-23T11:28:00Z"/>
                <w:rFonts w:ascii="Arial" w:hAnsi="Arial" w:cs="Arial"/>
                <w:sz w:val="18"/>
                <w:szCs w:val="18"/>
              </w:rPr>
            </w:pPr>
            <w:ins w:id="269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06021" w14:textId="77777777" w:rsidR="0049783F" w:rsidRPr="002B3813" w:rsidRDefault="0049783F" w:rsidP="00BD476E">
            <w:pPr>
              <w:spacing w:after="0"/>
              <w:jc w:val="center"/>
              <w:rPr>
                <w:ins w:id="2699" w:author="Scott Probasco" w:date="2021-08-23T11:28:00Z"/>
                <w:rFonts w:ascii="Arial" w:hAnsi="Arial" w:cs="Arial"/>
                <w:sz w:val="18"/>
                <w:szCs w:val="18"/>
              </w:rPr>
            </w:pPr>
            <w:ins w:id="270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2110.5925</w:t>
              </w:r>
            </w:ins>
          </w:p>
        </w:tc>
      </w:tr>
      <w:tr w:rsidR="0049783F" w:rsidRPr="002B3813" w14:paraId="7824C530" w14:textId="77777777" w:rsidTr="00BD476E">
        <w:trPr>
          <w:cantSplit/>
          <w:ins w:id="270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F82C4" w14:textId="77777777" w:rsidR="0049783F" w:rsidRPr="002B3813" w:rsidRDefault="0049783F" w:rsidP="00BD476E">
            <w:pPr>
              <w:pStyle w:val="TAC"/>
              <w:keepLines w:val="0"/>
              <w:rPr>
                <w:ins w:id="2702" w:author="Scott Probasco" w:date="2021-08-23T11:28:00Z"/>
                <w:lang w:eastAsia="en-US"/>
              </w:rPr>
            </w:pPr>
            <w:ins w:id="2703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8737D" w14:textId="77777777" w:rsidR="0049783F" w:rsidRPr="002B3813" w:rsidRDefault="0049783F" w:rsidP="00BD476E">
            <w:pPr>
              <w:spacing w:after="0"/>
              <w:jc w:val="center"/>
              <w:rPr>
                <w:ins w:id="2704" w:author="Scott Probasco" w:date="2021-08-23T11:28:00Z"/>
                <w:rFonts w:ascii="Arial" w:hAnsi="Arial" w:cs="Arial"/>
                <w:sz w:val="18"/>
                <w:szCs w:val="18"/>
              </w:rPr>
            </w:pPr>
            <w:ins w:id="270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132032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37DE4" w14:textId="77777777" w:rsidR="0049783F" w:rsidRPr="002B3813" w:rsidRDefault="0049783F" w:rsidP="00BD476E">
            <w:pPr>
              <w:spacing w:after="0"/>
              <w:jc w:val="center"/>
              <w:rPr>
                <w:ins w:id="2706" w:author="Scott Probasco" w:date="2021-08-23T11:28:00Z"/>
                <w:rFonts w:ascii="Arial" w:hAnsi="Arial" w:cs="Arial"/>
                <w:sz w:val="18"/>
                <w:szCs w:val="18"/>
              </w:rPr>
            </w:pPr>
            <w:ins w:id="270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17ADB" w14:textId="77777777" w:rsidR="0049783F" w:rsidRPr="002B3813" w:rsidRDefault="0049783F" w:rsidP="00BD476E">
            <w:pPr>
              <w:spacing w:after="0"/>
              <w:jc w:val="center"/>
              <w:rPr>
                <w:ins w:id="2708" w:author="Scott Probasco" w:date="2021-08-23T11:28:00Z"/>
                <w:rFonts w:ascii="Arial" w:hAnsi="Arial" w:cs="Arial"/>
                <w:sz w:val="18"/>
                <w:szCs w:val="18"/>
              </w:rPr>
            </w:pPr>
            <w:ins w:id="270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2F41B" w14:textId="77777777" w:rsidR="0049783F" w:rsidRPr="002B3813" w:rsidRDefault="0049783F" w:rsidP="00BD476E">
            <w:pPr>
              <w:spacing w:after="0"/>
              <w:jc w:val="center"/>
              <w:rPr>
                <w:ins w:id="2710" w:author="Scott Probasco" w:date="2021-08-23T11:28:00Z"/>
                <w:rFonts w:ascii="Arial" w:hAnsi="Arial" w:cs="Arial"/>
                <w:sz w:val="18"/>
                <w:szCs w:val="18"/>
              </w:rPr>
            </w:pPr>
            <w:ins w:id="271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66496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B93C3" w14:textId="77777777" w:rsidR="0049783F" w:rsidRPr="002B3813" w:rsidRDefault="0049783F" w:rsidP="00BD476E">
            <w:pPr>
              <w:spacing w:after="0"/>
              <w:jc w:val="center"/>
              <w:rPr>
                <w:ins w:id="2712" w:author="Scott Probasco" w:date="2021-08-23T11:28:00Z"/>
                <w:rFonts w:ascii="Arial" w:hAnsi="Arial" w:cs="Arial"/>
                <w:sz w:val="18"/>
                <w:szCs w:val="18"/>
              </w:rPr>
            </w:pPr>
            <w:ins w:id="271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085AB" w14:textId="77777777" w:rsidR="0049783F" w:rsidRPr="002B3813" w:rsidRDefault="0049783F" w:rsidP="00BD476E">
            <w:pPr>
              <w:spacing w:after="0"/>
              <w:jc w:val="center"/>
              <w:rPr>
                <w:ins w:id="2714" w:author="Scott Probasco" w:date="2021-08-23T11:28:00Z"/>
                <w:rFonts w:ascii="Arial" w:hAnsi="Arial" w:cs="Arial"/>
                <w:sz w:val="18"/>
                <w:szCs w:val="18"/>
              </w:rPr>
            </w:pPr>
            <w:ins w:id="271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49783F" w:rsidRPr="002B3813" w14:paraId="09179ADC" w14:textId="77777777" w:rsidTr="00BD476E">
        <w:trPr>
          <w:cantSplit/>
          <w:ins w:id="271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ADBB00" w14:textId="77777777" w:rsidR="0049783F" w:rsidRPr="002B3813" w:rsidRDefault="0049783F" w:rsidP="00BD476E">
            <w:pPr>
              <w:pStyle w:val="TAC"/>
              <w:keepLines w:val="0"/>
              <w:rPr>
                <w:ins w:id="2717" w:author="Scott Probasco" w:date="2021-08-23T11:28:00Z"/>
                <w:lang w:eastAsia="en-US"/>
              </w:rPr>
            </w:pPr>
            <w:ins w:id="2718" w:author="Scott Probasco" w:date="2021-08-23T11:28:00Z">
              <w:r w:rsidRPr="002B3813">
                <w:rPr>
                  <w:lang w:eastAsia="en-US"/>
                </w:rPr>
                <w:t>Low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BAC84" w14:textId="77777777" w:rsidR="0049783F" w:rsidRPr="002B3813" w:rsidRDefault="0049783F" w:rsidP="00BD476E">
            <w:pPr>
              <w:spacing w:after="0"/>
              <w:jc w:val="center"/>
              <w:rPr>
                <w:ins w:id="2719" w:author="Scott Probasco" w:date="2021-08-23T11:28:00Z"/>
                <w:rFonts w:ascii="Arial" w:hAnsi="Arial" w:cs="Arial"/>
                <w:sz w:val="18"/>
                <w:szCs w:val="18"/>
              </w:rPr>
            </w:pPr>
            <w:ins w:id="272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132041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622AA" w14:textId="77777777" w:rsidR="0049783F" w:rsidRPr="002B3813" w:rsidRDefault="0049783F" w:rsidP="00BD476E">
            <w:pPr>
              <w:spacing w:after="0"/>
              <w:jc w:val="center"/>
              <w:rPr>
                <w:ins w:id="2721" w:author="Scott Probasco" w:date="2021-08-23T11:28:00Z"/>
                <w:rFonts w:ascii="Arial" w:hAnsi="Arial" w:cs="Arial"/>
                <w:sz w:val="18"/>
                <w:szCs w:val="18"/>
              </w:rPr>
            </w:pPr>
            <w:ins w:id="272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C9E03" w14:textId="77777777" w:rsidR="0049783F" w:rsidRPr="002B3813" w:rsidRDefault="0049783F" w:rsidP="00BD476E">
            <w:pPr>
              <w:spacing w:after="0"/>
              <w:jc w:val="center"/>
              <w:rPr>
                <w:ins w:id="2723" w:author="Scott Probasco" w:date="2021-08-23T11:28:00Z"/>
                <w:rFonts w:ascii="Arial" w:hAnsi="Arial" w:cs="Arial"/>
                <w:sz w:val="18"/>
                <w:szCs w:val="18"/>
              </w:rPr>
            </w:pPr>
            <w:ins w:id="272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1716.8900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6B327" w14:textId="77777777" w:rsidR="0049783F" w:rsidRPr="002B3813" w:rsidRDefault="0049783F" w:rsidP="00BD476E">
            <w:pPr>
              <w:spacing w:after="0"/>
              <w:jc w:val="center"/>
              <w:rPr>
                <w:ins w:id="2725" w:author="Scott Probasco" w:date="2021-08-23T11:28:00Z"/>
                <w:rFonts w:ascii="Arial" w:hAnsi="Arial" w:cs="Arial"/>
                <w:sz w:val="18"/>
                <w:szCs w:val="18"/>
              </w:rPr>
            </w:pPr>
            <w:ins w:id="272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66505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3C5BF" w14:textId="77777777" w:rsidR="0049783F" w:rsidRPr="002B3813" w:rsidRDefault="0049783F" w:rsidP="00BD476E">
            <w:pPr>
              <w:spacing w:after="0"/>
              <w:jc w:val="center"/>
              <w:rPr>
                <w:ins w:id="2727" w:author="Scott Probasco" w:date="2021-08-23T11:28:00Z"/>
                <w:rFonts w:ascii="Arial" w:hAnsi="Arial" w:cs="Arial"/>
                <w:sz w:val="18"/>
                <w:szCs w:val="18"/>
              </w:rPr>
            </w:pPr>
            <w:ins w:id="272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5FD6A" w14:textId="77777777" w:rsidR="0049783F" w:rsidRPr="002B3813" w:rsidRDefault="0049783F" w:rsidP="00BD476E">
            <w:pPr>
              <w:spacing w:after="0"/>
              <w:jc w:val="center"/>
              <w:rPr>
                <w:ins w:id="2729" w:author="Scott Probasco" w:date="2021-08-23T11:28:00Z"/>
                <w:rFonts w:ascii="Arial" w:hAnsi="Arial" w:cs="Arial"/>
                <w:sz w:val="18"/>
                <w:szCs w:val="18"/>
              </w:rPr>
            </w:pPr>
            <w:ins w:id="273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49783F" w:rsidRPr="002B3813" w14:paraId="09902DB4" w14:textId="77777777" w:rsidTr="00BD476E">
        <w:trPr>
          <w:cantSplit/>
          <w:ins w:id="273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CAB1B" w14:textId="77777777" w:rsidR="0049783F" w:rsidRPr="002B3813" w:rsidRDefault="0049783F" w:rsidP="00BD476E">
            <w:pPr>
              <w:pStyle w:val="TAC"/>
              <w:keepLines w:val="0"/>
              <w:rPr>
                <w:ins w:id="2732" w:author="Scott Probasco" w:date="2021-08-23T11:28:00Z"/>
                <w:lang w:eastAsia="en-US"/>
              </w:rPr>
            </w:pPr>
            <w:ins w:id="2733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D2C10" w14:textId="77777777" w:rsidR="0049783F" w:rsidRPr="002B3813" w:rsidRDefault="0049783F" w:rsidP="00BD476E">
            <w:pPr>
              <w:spacing w:after="0"/>
              <w:jc w:val="center"/>
              <w:rPr>
                <w:ins w:id="2734" w:author="Scott Probasco" w:date="2021-08-23T11:28:00Z"/>
                <w:rFonts w:ascii="Arial" w:hAnsi="Arial" w:cs="Arial"/>
                <w:sz w:val="18"/>
                <w:szCs w:val="18"/>
              </w:rPr>
            </w:pPr>
            <w:ins w:id="273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132313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7021F4" w14:textId="77777777" w:rsidR="0049783F" w:rsidRPr="002B3813" w:rsidRDefault="0049783F" w:rsidP="00BD476E">
            <w:pPr>
              <w:spacing w:after="0"/>
              <w:jc w:val="center"/>
              <w:rPr>
                <w:ins w:id="2736" w:author="Scott Probasco" w:date="2021-08-23T11:28:00Z"/>
                <w:rFonts w:ascii="Arial" w:hAnsi="Arial" w:cs="Arial"/>
                <w:sz w:val="18"/>
                <w:szCs w:val="18"/>
              </w:rPr>
            </w:pPr>
            <w:ins w:id="273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353B3" w14:textId="77777777" w:rsidR="0049783F" w:rsidRPr="002B3813" w:rsidRDefault="0049783F" w:rsidP="00BD476E">
            <w:pPr>
              <w:spacing w:after="0"/>
              <w:jc w:val="center"/>
              <w:rPr>
                <w:ins w:id="2738" w:author="Scott Probasco" w:date="2021-08-23T11:28:00Z"/>
                <w:rFonts w:ascii="Arial" w:hAnsi="Arial" w:cs="Arial"/>
                <w:sz w:val="18"/>
                <w:szCs w:val="18"/>
              </w:rPr>
            </w:pPr>
            <w:ins w:id="273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1744.1000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ECD80" w14:textId="77777777" w:rsidR="0049783F" w:rsidRPr="002B3813" w:rsidRDefault="0049783F" w:rsidP="00BD476E">
            <w:pPr>
              <w:spacing w:after="0"/>
              <w:jc w:val="center"/>
              <w:rPr>
                <w:ins w:id="2740" w:author="Scott Probasco" w:date="2021-08-23T11:28:00Z"/>
                <w:rFonts w:ascii="Arial" w:hAnsi="Arial" w:cs="Arial"/>
                <w:sz w:val="18"/>
                <w:szCs w:val="18"/>
              </w:rPr>
            </w:pPr>
            <w:ins w:id="274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66777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5E6850" w14:textId="77777777" w:rsidR="0049783F" w:rsidRPr="002B3813" w:rsidRDefault="0049783F" w:rsidP="00BD476E">
            <w:pPr>
              <w:spacing w:after="0"/>
              <w:jc w:val="center"/>
              <w:rPr>
                <w:ins w:id="2742" w:author="Scott Probasco" w:date="2021-08-23T11:28:00Z"/>
                <w:rFonts w:ascii="Arial" w:hAnsi="Arial" w:cs="Arial"/>
                <w:sz w:val="18"/>
                <w:szCs w:val="18"/>
              </w:rPr>
            </w:pPr>
            <w:ins w:id="274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D4A379" w14:textId="77777777" w:rsidR="0049783F" w:rsidRPr="002B3813" w:rsidRDefault="0049783F" w:rsidP="00BD476E">
            <w:pPr>
              <w:spacing w:after="0"/>
              <w:jc w:val="center"/>
              <w:rPr>
                <w:ins w:id="2744" w:author="Scott Probasco" w:date="2021-08-23T11:28:00Z"/>
                <w:rFonts w:ascii="Arial" w:hAnsi="Arial" w:cs="Arial"/>
                <w:sz w:val="18"/>
                <w:szCs w:val="18"/>
              </w:rPr>
            </w:pPr>
            <w:ins w:id="274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2144.0925</w:t>
              </w:r>
            </w:ins>
          </w:p>
        </w:tc>
      </w:tr>
      <w:tr w:rsidR="0049783F" w:rsidRPr="002B3813" w14:paraId="493C0F60" w14:textId="77777777" w:rsidTr="00BD476E">
        <w:trPr>
          <w:cantSplit/>
          <w:ins w:id="274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361692" w14:textId="77777777" w:rsidR="0049783F" w:rsidRPr="002B3813" w:rsidRDefault="0049783F" w:rsidP="00BD476E">
            <w:pPr>
              <w:pStyle w:val="TAC"/>
              <w:keepLines w:val="0"/>
              <w:rPr>
                <w:ins w:id="2747" w:author="Scott Probasco" w:date="2021-08-23T11:28:00Z"/>
                <w:lang w:eastAsia="en-US"/>
              </w:rPr>
            </w:pPr>
            <w:ins w:id="2748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650CEA7B" w14:textId="77777777" w:rsidR="0049783F" w:rsidRPr="002B3813" w:rsidRDefault="0049783F" w:rsidP="00BD476E">
            <w:pPr>
              <w:spacing w:after="0"/>
              <w:jc w:val="center"/>
              <w:rPr>
                <w:ins w:id="2749" w:author="Scott Probasco" w:date="2021-08-23T11:28:00Z"/>
                <w:rFonts w:ascii="Arial" w:hAnsi="Arial" w:cs="Arial"/>
                <w:sz w:val="18"/>
                <w:szCs w:val="18"/>
              </w:rPr>
            </w:pPr>
            <w:ins w:id="275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32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8C4BDF" w14:textId="77777777" w:rsidR="0049783F" w:rsidRPr="002B3813" w:rsidRDefault="0049783F" w:rsidP="00BD476E">
            <w:pPr>
              <w:spacing w:after="0"/>
              <w:jc w:val="center"/>
              <w:rPr>
                <w:ins w:id="2751" w:author="Scott Probasco" w:date="2021-08-23T11:28:00Z"/>
                <w:rFonts w:ascii="Arial" w:hAnsi="Arial" w:cs="Arial"/>
                <w:sz w:val="18"/>
                <w:szCs w:val="18"/>
              </w:rPr>
            </w:pPr>
            <w:ins w:id="275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0478607" w14:textId="77777777" w:rsidR="0049783F" w:rsidRPr="002B3813" w:rsidRDefault="0049783F" w:rsidP="00BD476E">
            <w:pPr>
              <w:spacing w:after="0"/>
              <w:jc w:val="center"/>
              <w:rPr>
                <w:ins w:id="2753" w:author="Scott Probasco" w:date="2021-08-23T11:28:00Z"/>
                <w:rFonts w:ascii="Arial" w:hAnsi="Arial" w:cs="Arial"/>
                <w:sz w:val="18"/>
                <w:szCs w:val="18"/>
              </w:rPr>
            </w:pPr>
            <w:ins w:id="275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2ED701E" w14:textId="77777777" w:rsidR="0049783F" w:rsidRPr="002B3813" w:rsidRDefault="0049783F" w:rsidP="00BD476E">
            <w:pPr>
              <w:spacing w:after="0"/>
              <w:jc w:val="center"/>
              <w:rPr>
                <w:ins w:id="2755" w:author="Scott Probasco" w:date="2021-08-23T11:28:00Z"/>
                <w:rFonts w:ascii="Arial" w:hAnsi="Arial" w:cs="Arial"/>
                <w:sz w:val="18"/>
                <w:szCs w:val="18"/>
              </w:rPr>
            </w:pPr>
            <w:ins w:id="275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</w:rPr>
                <w:t>8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9F303DF" w14:textId="77777777" w:rsidR="0049783F" w:rsidRPr="002B3813" w:rsidRDefault="0049783F" w:rsidP="00BD476E">
            <w:pPr>
              <w:spacing w:after="0"/>
              <w:jc w:val="center"/>
              <w:rPr>
                <w:ins w:id="2757" w:author="Scott Probasco" w:date="2021-08-23T11:28:00Z"/>
                <w:rFonts w:ascii="Arial" w:hAnsi="Arial" w:cs="Arial"/>
                <w:sz w:val="18"/>
                <w:szCs w:val="18"/>
              </w:rPr>
            </w:pPr>
            <w:ins w:id="275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AE834BD" w14:textId="77777777" w:rsidR="0049783F" w:rsidRPr="002B3813" w:rsidRDefault="0049783F" w:rsidP="00BD476E">
            <w:pPr>
              <w:spacing w:after="0"/>
              <w:jc w:val="center"/>
              <w:rPr>
                <w:ins w:id="2759" w:author="Scott Probasco" w:date="2021-08-23T11:28:00Z"/>
                <w:rFonts w:ascii="Arial" w:hAnsi="Arial" w:cs="Arial"/>
                <w:sz w:val="18"/>
                <w:szCs w:val="18"/>
              </w:rPr>
            </w:pPr>
            <w:ins w:id="276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5.9975</w:t>
              </w:r>
            </w:ins>
          </w:p>
        </w:tc>
      </w:tr>
      <w:tr w:rsidR="0049783F" w:rsidRPr="002B3813" w14:paraId="7B837A51" w14:textId="77777777" w:rsidTr="00BD476E">
        <w:trPr>
          <w:cantSplit/>
          <w:ins w:id="276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6B21D" w14:textId="77777777" w:rsidR="0049783F" w:rsidRPr="002B3813" w:rsidRDefault="0049783F" w:rsidP="00BD476E">
            <w:pPr>
              <w:pStyle w:val="TAC"/>
              <w:keepLines w:val="0"/>
              <w:rPr>
                <w:ins w:id="2762" w:author="Scott Probasco" w:date="2021-08-23T11:28:00Z"/>
                <w:lang w:eastAsia="en-US"/>
              </w:rPr>
            </w:pPr>
            <w:ins w:id="2763" w:author="Scott Probasco" w:date="2021-08-23T11:28:00Z">
              <w:r w:rsidRPr="002B3813">
                <w:rPr>
                  <w:lang w:eastAsia="en-US"/>
                </w:rPr>
                <w:t>Mid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78BCD05" w14:textId="77777777" w:rsidR="0049783F" w:rsidRPr="002B3813" w:rsidRDefault="0049783F" w:rsidP="00BD476E">
            <w:pPr>
              <w:spacing w:after="0"/>
              <w:jc w:val="center"/>
              <w:rPr>
                <w:ins w:id="2764" w:author="Scott Probasco" w:date="2021-08-23T11:28:00Z"/>
                <w:rFonts w:ascii="Arial" w:hAnsi="Arial" w:cs="Arial"/>
                <w:sz w:val="18"/>
                <w:szCs w:val="18"/>
              </w:rPr>
            </w:pPr>
            <w:ins w:id="276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944DB10" w14:textId="77777777" w:rsidR="0049783F" w:rsidRPr="002B3813" w:rsidRDefault="0049783F" w:rsidP="00BD476E">
            <w:pPr>
              <w:spacing w:after="0"/>
              <w:jc w:val="center"/>
              <w:rPr>
                <w:ins w:id="2766" w:author="Scott Probasco" w:date="2021-08-23T11:28:00Z"/>
                <w:rFonts w:ascii="Arial" w:hAnsi="Arial" w:cs="Arial"/>
                <w:sz w:val="18"/>
                <w:szCs w:val="18"/>
              </w:rPr>
            </w:pPr>
            <w:ins w:id="276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194A8AB" w14:textId="77777777" w:rsidR="0049783F" w:rsidRPr="002B3813" w:rsidRDefault="0049783F" w:rsidP="00BD476E">
            <w:pPr>
              <w:spacing w:after="0"/>
              <w:jc w:val="center"/>
              <w:rPr>
                <w:ins w:id="2768" w:author="Scott Probasco" w:date="2021-08-23T11:28:00Z"/>
                <w:rFonts w:ascii="Arial" w:hAnsi="Arial" w:cs="Arial"/>
                <w:sz w:val="18"/>
                <w:szCs w:val="18"/>
              </w:rPr>
            </w:pPr>
            <w:ins w:id="276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174FE9" w14:textId="77777777" w:rsidR="0049783F" w:rsidRPr="002B3813" w:rsidRDefault="0049783F" w:rsidP="00BD476E">
            <w:pPr>
              <w:spacing w:after="0"/>
              <w:jc w:val="center"/>
              <w:rPr>
                <w:ins w:id="2770" w:author="Scott Probasco" w:date="2021-08-23T11:28:00Z"/>
                <w:rFonts w:ascii="Arial" w:hAnsi="Arial" w:cs="Arial"/>
                <w:sz w:val="18"/>
                <w:szCs w:val="18"/>
              </w:rPr>
            </w:pPr>
            <w:ins w:id="277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66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C61626D" w14:textId="77777777" w:rsidR="0049783F" w:rsidRPr="002B3813" w:rsidRDefault="0049783F" w:rsidP="00BD476E">
            <w:pPr>
              <w:spacing w:after="0"/>
              <w:jc w:val="center"/>
              <w:rPr>
                <w:ins w:id="2772" w:author="Scott Probasco" w:date="2021-08-23T11:28:00Z"/>
                <w:rFonts w:ascii="Arial" w:hAnsi="Arial" w:cs="Arial"/>
                <w:sz w:val="18"/>
                <w:szCs w:val="18"/>
              </w:rPr>
            </w:pPr>
            <w:ins w:id="277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F09F186" w14:textId="77777777" w:rsidR="0049783F" w:rsidRPr="002B3813" w:rsidRDefault="0049783F" w:rsidP="00BD476E">
            <w:pPr>
              <w:spacing w:after="0"/>
              <w:jc w:val="center"/>
              <w:rPr>
                <w:ins w:id="2774" w:author="Scott Probasco" w:date="2021-08-23T11:28:00Z"/>
                <w:rFonts w:ascii="Arial" w:hAnsi="Arial" w:cs="Arial"/>
                <w:sz w:val="18"/>
                <w:szCs w:val="18"/>
              </w:rPr>
            </w:pPr>
            <w:ins w:id="277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</w:t>
              </w:r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>6.8975</w:t>
              </w:r>
            </w:ins>
          </w:p>
        </w:tc>
      </w:tr>
      <w:tr w:rsidR="0049783F" w:rsidRPr="002B3813" w14:paraId="3F3B5B48" w14:textId="77777777" w:rsidTr="00BD476E">
        <w:trPr>
          <w:cantSplit/>
          <w:ins w:id="277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8710E" w14:textId="77777777" w:rsidR="0049783F" w:rsidRPr="002B3813" w:rsidRDefault="0049783F" w:rsidP="00BD476E">
            <w:pPr>
              <w:pStyle w:val="TAC"/>
              <w:keepLines w:val="0"/>
              <w:rPr>
                <w:ins w:id="2777" w:author="Scott Probasco" w:date="2021-08-23T11:28:00Z"/>
                <w:lang w:eastAsia="en-US"/>
              </w:rPr>
            </w:pPr>
            <w:ins w:id="2778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161B33" w14:textId="77777777" w:rsidR="0049783F" w:rsidRPr="002B3813" w:rsidRDefault="0049783F" w:rsidP="00BD476E">
            <w:pPr>
              <w:spacing w:after="0"/>
              <w:jc w:val="center"/>
              <w:rPr>
                <w:ins w:id="2779" w:author="Scott Probasco" w:date="2021-08-23T11:28:00Z"/>
                <w:rFonts w:ascii="Arial" w:hAnsi="Arial" w:cs="Arial"/>
                <w:sz w:val="18"/>
                <w:szCs w:val="18"/>
              </w:rPr>
            </w:pPr>
            <w:ins w:id="278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E49C5" w14:textId="77777777" w:rsidR="0049783F" w:rsidRPr="002B3813" w:rsidRDefault="0049783F" w:rsidP="00BD476E">
            <w:pPr>
              <w:spacing w:after="0"/>
              <w:jc w:val="center"/>
              <w:rPr>
                <w:ins w:id="2781" w:author="Scott Probasco" w:date="2021-08-23T11:28:00Z"/>
                <w:rFonts w:ascii="Arial" w:hAnsi="Arial" w:cs="Arial"/>
                <w:sz w:val="18"/>
                <w:szCs w:val="18"/>
              </w:rPr>
            </w:pPr>
            <w:ins w:id="278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0E706" w14:textId="77777777" w:rsidR="0049783F" w:rsidRPr="002B3813" w:rsidRDefault="0049783F" w:rsidP="00BD476E">
            <w:pPr>
              <w:spacing w:after="0"/>
              <w:jc w:val="center"/>
              <w:rPr>
                <w:ins w:id="2783" w:author="Scott Probasco" w:date="2021-08-23T11:28:00Z"/>
                <w:rFonts w:ascii="Arial" w:hAnsi="Arial" w:cs="Arial"/>
                <w:sz w:val="18"/>
                <w:szCs w:val="18"/>
              </w:rPr>
            </w:pPr>
            <w:ins w:id="278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ABD6ED" w14:textId="77777777" w:rsidR="0049783F" w:rsidRPr="002B3813" w:rsidRDefault="0049783F" w:rsidP="00BD476E">
            <w:pPr>
              <w:spacing w:after="0"/>
              <w:jc w:val="center"/>
              <w:rPr>
                <w:ins w:id="2785" w:author="Scott Probasco" w:date="2021-08-23T11:28:00Z"/>
                <w:rFonts w:ascii="Arial" w:hAnsi="Arial" w:cs="Arial"/>
                <w:sz w:val="18"/>
                <w:szCs w:val="18"/>
              </w:rPr>
            </w:pPr>
            <w:ins w:id="278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67130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76124C8" w14:textId="77777777" w:rsidR="0049783F" w:rsidRPr="002B3813" w:rsidRDefault="0049783F" w:rsidP="00BD476E">
            <w:pPr>
              <w:spacing w:after="0"/>
              <w:jc w:val="center"/>
              <w:rPr>
                <w:ins w:id="2787" w:author="Scott Probasco" w:date="2021-08-23T11:28:00Z"/>
                <w:rFonts w:ascii="Arial" w:hAnsi="Arial" w:cs="Arial"/>
                <w:sz w:val="18"/>
                <w:szCs w:val="18"/>
              </w:rPr>
            </w:pPr>
            <w:ins w:id="278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CCC8AE" w14:textId="77777777" w:rsidR="0049783F" w:rsidRPr="002B3813" w:rsidRDefault="0049783F" w:rsidP="00BD476E">
            <w:pPr>
              <w:spacing w:after="0"/>
              <w:jc w:val="center"/>
              <w:rPr>
                <w:ins w:id="2789" w:author="Scott Probasco" w:date="2021-08-23T11:28:00Z"/>
                <w:rFonts w:ascii="Arial" w:hAnsi="Arial" w:cs="Arial"/>
                <w:sz w:val="18"/>
                <w:szCs w:val="18"/>
              </w:rPr>
            </w:pPr>
            <w:ins w:id="279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2179.4075</w:t>
              </w:r>
            </w:ins>
          </w:p>
        </w:tc>
      </w:tr>
      <w:tr w:rsidR="0049783F" w:rsidRPr="002B3813" w14:paraId="7D036379" w14:textId="77777777" w:rsidTr="00BD476E">
        <w:trPr>
          <w:cantSplit/>
          <w:ins w:id="2791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29A91A" w14:textId="77777777" w:rsidR="0049783F" w:rsidRPr="002B3813" w:rsidRDefault="0049783F" w:rsidP="00BD476E">
            <w:pPr>
              <w:pStyle w:val="TAC"/>
              <w:keepLines w:val="0"/>
              <w:rPr>
                <w:ins w:id="2792" w:author="Scott Probasco" w:date="2021-08-23T11:28:00Z"/>
                <w:lang w:eastAsia="en-US"/>
              </w:rPr>
            </w:pPr>
            <w:ins w:id="2793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94361" w14:textId="77777777" w:rsidR="0049783F" w:rsidRPr="002B3813" w:rsidRDefault="0049783F" w:rsidP="00BD476E">
            <w:pPr>
              <w:spacing w:after="0"/>
              <w:jc w:val="center"/>
              <w:rPr>
                <w:ins w:id="2794" w:author="Scott Probasco" w:date="2021-08-23T11:28:00Z"/>
                <w:rFonts w:ascii="Arial" w:hAnsi="Arial" w:cs="Arial"/>
                <w:sz w:val="18"/>
                <w:szCs w:val="18"/>
              </w:rPr>
            </w:pPr>
            <w:ins w:id="279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AC086" w14:textId="77777777" w:rsidR="0049783F" w:rsidRPr="002B3813" w:rsidRDefault="0049783F" w:rsidP="00BD476E">
            <w:pPr>
              <w:spacing w:after="0"/>
              <w:jc w:val="center"/>
              <w:rPr>
                <w:ins w:id="2796" w:author="Scott Probasco" w:date="2021-08-23T11:28:00Z"/>
                <w:rFonts w:ascii="Arial" w:hAnsi="Arial" w:cs="Arial"/>
                <w:sz w:val="18"/>
                <w:szCs w:val="18"/>
              </w:rPr>
            </w:pPr>
            <w:ins w:id="2797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897D1" w14:textId="77777777" w:rsidR="0049783F" w:rsidRPr="002B3813" w:rsidRDefault="0049783F" w:rsidP="00BD476E">
            <w:pPr>
              <w:spacing w:after="0"/>
              <w:jc w:val="center"/>
              <w:rPr>
                <w:ins w:id="2798" w:author="Scott Probasco" w:date="2021-08-23T11:28:00Z"/>
                <w:rFonts w:ascii="Arial" w:hAnsi="Arial" w:cs="Arial"/>
                <w:sz w:val="18"/>
                <w:szCs w:val="18"/>
              </w:rPr>
            </w:pPr>
            <w:ins w:id="2799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4FD2D" w14:textId="77777777" w:rsidR="0049783F" w:rsidRPr="002B3813" w:rsidRDefault="0049783F" w:rsidP="00BD476E">
            <w:pPr>
              <w:spacing w:after="0"/>
              <w:jc w:val="center"/>
              <w:rPr>
                <w:ins w:id="2800" w:author="Scott Probasco" w:date="2021-08-23T11:28:00Z"/>
                <w:rFonts w:ascii="Arial" w:hAnsi="Arial" w:cs="Arial"/>
                <w:sz w:val="18"/>
                <w:szCs w:val="18"/>
              </w:rPr>
            </w:pPr>
            <w:ins w:id="2801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67096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16F6D" w14:textId="77777777" w:rsidR="0049783F" w:rsidRPr="002B3813" w:rsidRDefault="0049783F" w:rsidP="00BD476E">
            <w:pPr>
              <w:spacing w:after="0"/>
              <w:jc w:val="center"/>
              <w:rPr>
                <w:ins w:id="2802" w:author="Scott Probasco" w:date="2021-08-23T11:28:00Z"/>
                <w:rFonts w:ascii="Arial" w:hAnsi="Arial" w:cs="Arial"/>
                <w:sz w:val="18"/>
                <w:szCs w:val="18"/>
              </w:rPr>
            </w:pPr>
            <w:ins w:id="2803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C9EC2" w14:textId="77777777" w:rsidR="0049783F" w:rsidRPr="002B3813" w:rsidRDefault="0049783F" w:rsidP="00BD476E">
            <w:pPr>
              <w:spacing w:after="0"/>
              <w:jc w:val="center"/>
              <w:rPr>
                <w:ins w:id="2804" w:author="Scott Probasco" w:date="2021-08-23T11:28:00Z"/>
                <w:rFonts w:ascii="Arial" w:hAnsi="Arial" w:cs="Arial"/>
                <w:sz w:val="18"/>
                <w:szCs w:val="18"/>
              </w:rPr>
            </w:pPr>
            <w:ins w:id="2805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2175.9975</w:t>
              </w:r>
            </w:ins>
          </w:p>
        </w:tc>
      </w:tr>
      <w:tr w:rsidR="0049783F" w:rsidRPr="002B3813" w14:paraId="7F7FEB50" w14:textId="77777777" w:rsidTr="00BD476E">
        <w:trPr>
          <w:cantSplit/>
          <w:ins w:id="2806" w:author="Scott Probasco" w:date="2021-08-23T11:28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C017C" w14:textId="77777777" w:rsidR="0049783F" w:rsidRPr="002B3813" w:rsidRDefault="0049783F" w:rsidP="00BD476E">
            <w:pPr>
              <w:pStyle w:val="TAC"/>
              <w:keepLines w:val="0"/>
              <w:rPr>
                <w:ins w:id="2807" w:author="Scott Probasco" w:date="2021-08-23T11:28:00Z"/>
                <w:lang w:eastAsia="en-US"/>
              </w:rPr>
            </w:pPr>
            <w:ins w:id="2808" w:author="Scott Probasco" w:date="2021-08-23T11:28:00Z">
              <w:r w:rsidRPr="002B3813">
                <w:rPr>
                  <w:lang w:eastAsia="en-US"/>
                </w:rPr>
                <w:t>High Range</w:t>
              </w:r>
              <w:r w:rsidRPr="002B3813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1B483" w14:textId="77777777" w:rsidR="0049783F" w:rsidRPr="002B3813" w:rsidRDefault="0049783F" w:rsidP="00BD476E">
            <w:pPr>
              <w:spacing w:after="0"/>
              <w:jc w:val="center"/>
              <w:rPr>
                <w:ins w:id="2809" w:author="Scott Probasco" w:date="2021-08-23T11:28:00Z"/>
                <w:rFonts w:ascii="Arial" w:hAnsi="Arial" w:cs="Arial"/>
                <w:sz w:val="18"/>
                <w:szCs w:val="18"/>
              </w:rPr>
            </w:pPr>
            <w:ins w:id="281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132641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BD7C" w14:textId="77777777" w:rsidR="0049783F" w:rsidRPr="002B3813" w:rsidRDefault="0049783F" w:rsidP="00BD476E">
            <w:pPr>
              <w:spacing w:after="0"/>
              <w:jc w:val="center"/>
              <w:rPr>
                <w:ins w:id="2811" w:author="Scott Probasco" w:date="2021-08-23T11:28:00Z"/>
                <w:rFonts w:ascii="Arial" w:hAnsi="Arial" w:cs="Arial"/>
                <w:sz w:val="18"/>
                <w:szCs w:val="18"/>
              </w:rPr>
            </w:pPr>
            <w:ins w:id="2812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02B37" w14:textId="77777777" w:rsidR="0049783F" w:rsidRPr="002B3813" w:rsidRDefault="0049783F" w:rsidP="00BD476E">
            <w:pPr>
              <w:spacing w:after="0"/>
              <w:jc w:val="center"/>
              <w:rPr>
                <w:ins w:id="2813" w:author="Scott Probasco" w:date="2021-08-23T11:28:00Z"/>
                <w:rFonts w:ascii="Arial" w:hAnsi="Arial" w:cs="Arial"/>
                <w:sz w:val="18"/>
                <w:szCs w:val="18"/>
              </w:rPr>
            </w:pPr>
            <w:ins w:id="2814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1776.8900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6CFD8" w14:textId="77777777" w:rsidR="0049783F" w:rsidRPr="002B3813" w:rsidRDefault="0049783F" w:rsidP="00BD476E">
            <w:pPr>
              <w:spacing w:after="0"/>
              <w:jc w:val="center"/>
              <w:rPr>
                <w:ins w:id="2815" w:author="Scott Probasco" w:date="2021-08-23T11:28:00Z"/>
                <w:rFonts w:ascii="Arial" w:hAnsi="Arial" w:cs="Arial"/>
                <w:sz w:val="18"/>
                <w:szCs w:val="18"/>
              </w:rPr>
            </w:pPr>
            <w:ins w:id="2816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67105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07CD8" w14:textId="77777777" w:rsidR="0049783F" w:rsidRPr="002B3813" w:rsidRDefault="0049783F" w:rsidP="00BD476E">
            <w:pPr>
              <w:spacing w:after="0"/>
              <w:jc w:val="center"/>
              <w:rPr>
                <w:ins w:id="2817" w:author="Scott Probasco" w:date="2021-08-23T11:28:00Z"/>
                <w:rFonts w:ascii="Arial" w:hAnsi="Arial" w:cs="Arial"/>
                <w:sz w:val="18"/>
                <w:szCs w:val="18"/>
              </w:rPr>
            </w:pPr>
            <w:ins w:id="2818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2291C" w14:textId="77777777" w:rsidR="0049783F" w:rsidRPr="002B3813" w:rsidRDefault="0049783F" w:rsidP="00BD476E">
            <w:pPr>
              <w:spacing w:after="0"/>
              <w:jc w:val="center"/>
              <w:rPr>
                <w:ins w:id="2819" w:author="Scott Probasco" w:date="2021-08-23T11:28:00Z"/>
                <w:rFonts w:ascii="Arial" w:hAnsi="Arial" w:cs="Arial"/>
                <w:sz w:val="18"/>
                <w:szCs w:val="18"/>
              </w:rPr>
            </w:pPr>
            <w:ins w:id="2820" w:author="Scott Probasco" w:date="2021-08-23T11:28:00Z">
              <w:r w:rsidRPr="002B3813">
                <w:rPr>
                  <w:rFonts w:ascii="Arial" w:hAnsi="Arial" w:cs="Arial"/>
                  <w:sz w:val="18"/>
                  <w:szCs w:val="18"/>
                </w:rPr>
                <w:t>2176.8975</w:t>
              </w:r>
            </w:ins>
          </w:p>
        </w:tc>
      </w:tr>
      <w:tr w:rsidR="0049783F" w:rsidRPr="002B3813" w14:paraId="30CBA48A" w14:textId="77777777" w:rsidTr="00BD476E">
        <w:trPr>
          <w:cantSplit/>
          <w:trHeight w:val="588"/>
          <w:ins w:id="2821" w:author="Scott Probasco" w:date="2021-08-23T11:28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B97" w14:textId="77777777" w:rsidR="0049783F" w:rsidRPr="002B3813" w:rsidRDefault="0049783F" w:rsidP="00BD476E">
            <w:pPr>
              <w:pStyle w:val="TAN"/>
              <w:rPr>
                <w:ins w:id="2822" w:author="Scott Probasco" w:date="2021-08-23T11:28:00Z"/>
                <w:lang w:eastAsia="en-US"/>
              </w:rPr>
            </w:pPr>
            <w:ins w:id="2823" w:author="Scott Probasco" w:date="2021-08-23T11:28:00Z">
              <w:r w:rsidRPr="002B3813">
                <w:rPr>
                  <w:lang w:eastAsia="en-US"/>
                </w:rPr>
                <w:t>NOTE 1: Related to LTE channel BW 3 MHz</w:t>
              </w:r>
            </w:ins>
          </w:p>
          <w:p w14:paraId="098D8FB1" w14:textId="77777777" w:rsidR="0049783F" w:rsidRPr="002B3813" w:rsidRDefault="0049783F" w:rsidP="00BD476E">
            <w:pPr>
              <w:keepNext/>
              <w:keepLines/>
              <w:spacing w:after="0"/>
              <w:ind w:left="851" w:hanging="851"/>
              <w:rPr>
                <w:ins w:id="2824" w:author="Scott Probasco" w:date="2021-08-23T11:28:00Z"/>
                <w:rFonts w:ascii="Arial" w:hAnsi="Arial" w:cs="Arial"/>
                <w:sz w:val="18"/>
                <w:szCs w:val="18"/>
              </w:rPr>
            </w:pPr>
            <w:ins w:id="2825" w:author="Scott Probasco" w:date="2021-08-23T11:28:00Z">
              <w:r w:rsidRPr="002B3813">
                <w:rPr>
                  <w:rFonts w:ascii="Arial" w:hAnsi="Arial"/>
                  <w:sz w:val="18"/>
                </w:rPr>
                <w:t>NOTE 2:</w:t>
              </w:r>
              <w:r w:rsidRPr="002B3813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16CE38FE" w14:textId="77777777" w:rsidR="0049783F" w:rsidRPr="002B3813" w:rsidRDefault="0049783F" w:rsidP="00BD476E">
            <w:pPr>
              <w:pStyle w:val="TAN"/>
              <w:rPr>
                <w:ins w:id="2826" w:author="Scott Probasco" w:date="2021-08-23T11:28:00Z"/>
                <w:lang w:eastAsia="en-US"/>
              </w:rPr>
            </w:pPr>
            <w:ins w:id="2827" w:author="Scott Probasco" w:date="2021-08-23T11:28:00Z">
              <w:r w:rsidRPr="002B3813">
                <w:rPr>
                  <w:lang w:eastAsia="en-US"/>
                </w:rPr>
                <w:t>NOTE 3:</w:t>
              </w:r>
              <w:r w:rsidRPr="002B3813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006D2AE4" w14:textId="77777777" w:rsidR="0049783F" w:rsidRPr="002B3813" w:rsidRDefault="0049783F" w:rsidP="00BD476E">
            <w:pPr>
              <w:pStyle w:val="TAN"/>
              <w:rPr>
                <w:ins w:id="2828" w:author="Scott Probasco" w:date="2021-08-23T11:28:00Z"/>
                <w:lang w:eastAsia="en-US"/>
              </w:rPr>
            </w:pPr>
            <w:ins w:id="2829" w:author="Scott Probasco" w:date="2021-08-23T11:28:00Z">
              <w:r w:rsidRPr="002B3813">
                <w:rPr>
                  <w:lang w:eastAsia="en-US"/>
                </w:rPr>
                <w:t>NOTE 4: Applicable to either 3.75 kHz or 15 kHz UL sub-carrier spacing</w:t>
              </w:r>
            </w:ins>
          </w:p>
          <w:p w14:paraId="77130C4C" w14:textId="77777777" w:rsidR="0049783F" w:rsidRPr="002B3813" w:rsidRDefault="0049783F" w:rsidP="00BD476E">
            <w:pPr>
              <w:pStyle w:val="TAN"/>
              <w:rPr>
                <w:ins w:id="2830" w:author="Scott Probasco" w:date="2021-08-23T11:28:00Z"/>
                <w:lang w:eastAsia="en-US"/>
              </w:rPr>
            </w:pPr>
            <w:ins w:id="2831" w:author="Scott Probasco" w:date="2021-08-23T11:28:00Z">
              <w:r w:rsidRPr="002B3813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0F741AED" w14:textId="77777777" w:rsidR="0049783F" w:rsidRPr="002B3813" w:rsidRDefault="0049783F" w:rsidP="0049783F">
      <w:pPr>
        <w:rPr>
          <w:ins w:id="2832" w:author="Scott Probasco" w:date="2021-08-23T11:28:00Z"/>
        </w:rPr>
      </w:pPr>
    </w:p>
    <w:p w14:paraId="2F7C0383" w14:textId="0D5DFF9B" w:rsidR="00606006" w:rsidRPr="002B3813" w:rsidRDefault="00606006" w:rsidP="00606006">
      <w:pPr>
        <w:pStyle w:val="TH"/>
      </w:pPr>
      <w:r w:rsidRPr="002B3813">
        <w:t>Table 8.1.3.1.1.66-3: NB-IoT guard-band Test frequencies for operating band 66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79C7" w:rsidRPr="000C5D2C" w14:paraId="49DDB76B" w14:textId="77777777" w:rsidTr="00B82973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9F869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B2C11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66085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187B7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03033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46019F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91C96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8A68A8" w14:textId="77777777" w:rsidR="001C79C7" w:rsidRPr="000C5D2C" w:rsidRDefault="001C79C7" w:rsidP="001C79C7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1C79C7" w:rsidRPr="000C5D2C" w14:paraId="1B5FD909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D25B29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00252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6E7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131973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5E99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D4FAF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1710.1000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56C57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66437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143D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5378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2110.1075</w:t>
            </w:r>
          </w:p>
        </w:tc>
      </w:tr>
      <w:tr w:rsidR="001C79C7" w:rsidRPr="000C5D2C" w14:paraId="772D9A06" w14:textId="77777777" w:rsidTr="00B82973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7160171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42175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86C69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132298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7D621A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2951B7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1742.6000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0C441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66762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E5C53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CC5D8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2142.6075</w:t>
            </w:r>
          </w:p>
        </w:tc>
      </w:tr>
      <w:tr w:rsidR="001C79C7" w:rsidRPr="000C5D2C" w14:paraId="7BB4B20A" w14:textId="77777777" w:rsidTr="00B82973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7AD430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2B0098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C281D0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132468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FAE40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0B9840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1759.6000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DC7456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66932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68041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71180E" w14:textId="77777777" w:rsidR="001C79C7" w:rsidRPr="000C5D2C" w:rsidRDefault="006C451F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2159.6075</w:t>
            </w:r>
          </w:p>
        </w:tc>
      </w:tr>
      <w:tr w:rsidR="001C79C7" w:rsidRPr="000C5D2C" w14:paraId="4362107C" w14:textId="77777777" w:rsidTr="00B82973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F2B7B" w14:textId="77777777" w:rsidR="001C79C7" w:rsidRPr="000C5D2C" w:rsidRDefault="001C79C7" w:rsidP="001C79C7">
            <w:pPr>
              <w:pStyle w:val="TAC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405A4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E95D5D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132671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F8B22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962BB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1779.9000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6F6E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67135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F38C473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5426C" w14:textId="77777777" w:rsidR="001C79C7" w:rsidRPr="000C5D2C" w:rsidRDefault="001C79C7" w:rsidP="001C79C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5D2C">
              <w:rPr>
                <w:rFonts w:ascii="Arial" w:hAnsi="Arial" w:cs="Arial"/>
                <w:sz w:val="18"/>
                <w:szCs w:val="18"/>
              </w:rPr>
              <w:t>2179.8925</w:t>
            </w:r>
          </w:p>
        </w:tc>
      </w:tr>
      <w:tr w:rsidR="001C79C7" w:rsidRPr="000C5D2C" w14:paraId="68EC0D42" w14:textId="77777777" w:rsidTr="00B82973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1F4A6D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</w:t>
            </w:r>
          </w:p>
          <w:p w14:paraId="5F770838" w14:textId="77777777" w:rsidR="001C79C7" w:rsidRPr="000C5D2C" w:rsidRDefault="001C79C7" w:rsidP="001C79C7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Applicable to either 3.75 kHz or 15 kHz UL sub-carrier spacing</w:t>
            </w:r>
          </w:p>
          <w:p w14:paraId="74833743" w14:textId="77777777" w:rsidR="001C79C7" w:rsidRPr="000C5D2C" w:rsidRDefault="001C79C7" w:rsidP="001C79C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0C5D2C">
              <w:rPr>
                <w:lang w:eastAsia="en-US"/>
              </w:rPr>
              <w:t>NOTE 3: Only paired part of the band considered for NB-IoT</w:t>
            </w:r>
          </w:p>
        </w:tc>
      </w:tr>
    </w:tbl>
    <w:p w14:paraId="2F4BE07E" w14:textId="019CCB96" w:rsidR="001865D1" w:rsidRPr="002B3813" w:rsidRDefault="001865D1" w:rsidP="00F5093F"/>
    <w:p w14:paraId="0CF007FC" w14:textId="3773A5AD" w:rsidR="001865D1" w:rsidRPr="002B3813" w:rsidRDefault="001865D1" w:rsidP="001865D1">
      <w:pPr>
        <w:pStyle w:val="TH"/>
        <w:rPr>
          <w:ins w:id="2833" w:author="Scott Probasco" w:date="2021-08-12T21:52:00Z"/>
        </w:rPr>
      </w:pPr>
      <w:ins w:id="2834" w:author="Scott Probasco" w:date="2021-08-12T21:52:00Z">
        <w:r w:rsidRPr="002B3813">
          <w:t>Table 8.1.3.1.1.66-3</w:t>
        </w:r>
        <w:r>
          <w:t>a</w:t>
        </w:r>
        <w:r w:rsidRPr="002B3813">
          <w:t>: NB-IoT guard-band Test frequencies for operating band 66</w:t>
        </w:r>
      </w:ins>
      <w:ins w:id="2835" w:author="Scott Probasco" w:date="2021-08-12T21:53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865D1" w:rsidRPr="000C5D2C" w14:paraId="35ADD423" w14:textId="77777777" w:rsidTr="00875618">
        <w:trPr>
          <w:cantSplit/>
          <w:ins w:id="2836" w:author="Scott Probasco" w:date="2021-08-12T21:52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6F0996" w14:textId="77777777" w:rsidR="001865D1" w:rsidRPr="000C5D2C" w:rsidRDefault="001865D1" w:rsidP="00875618">
            <w:pPr>
              <w:pStyle w:val="TAH"/>
              <w:keepLines w:val="0"/>
              <w:rPr>
                <w:ins w:id="2837" w:author="Scott Probasco" w:date="2021-08-12T21:52:00Z"/>
                <w:lang w:eastAsia="en-US"/>
              </w:rPr>
            </w:pPr>
            <w:ins w:id="2838" w:author="Scott Probasco" w:date="2021-08-12T21:52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FC4CB" w14:textId="77777777" w:rsidR="001865D1" w:rsidRPr="000C5D2C" w:rsidRDefault="001865D1" w:rsidP="00875618">
            <w:pPr>
              <w:pStyle w:val="TAH"/>
              <w:keepLines w:val="0"/>
              <w:rPr>
                <w:ins w:id="2839" w:author="Scott Probasco" w:date="2021-08-12T21:52:00Z"/>
                <w:lang w:eastAsia="en-US"/>
              </w:rPr>
            </w:pPr>
            <w:ins w:id="2840" w:author="Scott Probasco" w:date="2021-08-12T21:52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BD589D" w14:textId="77777777" w:rsidR="001865D1" w:rsidRPr="000C5D2C" w:rsidRDefault="001865D1" w:rsidP="00875618">
            <w:pPr>
              <w:pStyle w:val="TAH"/>
              <w:keepLines w:val="0"/>
              <w:rPr>
                <w:ins w:id="2841" w:author="Scott Probasco" w:date="2021-08-12T21:52:00Z"/>
                <w:lang w:eastAsia="en-US"/>
              </w:rPr>
            </w:pPr>
            <w:ins w:id="2842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7A10" w14:textId="77777777" w:rsidR="001865D1" w:rsidRPr="000C5D2C" w:rsidRDefault="001865D1" w:rsidP="00875618">
            <w:pPr>
              <w:pStyle w:val="TAH"/>
              <w:keepLines w:val="0"/>
              <w:rPr>
                <w:ins w:id="2843" w:author="Scott Probasco" w:date="2021-08-12T21:52:00Z"/>
                <w:lang w:eastAsia="en-US"/>
              </w:rPr>
            </w:pPr>
            <w:ins w:id="2844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40C1C2" w14:textId="77777777" w:rsidR="001865D1" w:rsidRPr="000C5D2C" w:rsidRDefault="001865D1" w:rsidP="00875618">
            <w:pPr>
              <w:pStyle w:val="TAH"/>
              <w:keepLines w:val="0"/>
              <w:rPr>
                <w:ins w:id="2845" w:author="Scott Probasco" w:date="2021-08-12T21:52:00Z"/>
                <w:lang w:eastAsia="en-US"/>
              </w:rPr>
            </w:pPr>
            <w:ins w:id="2846" w:author="Scott Probasco" w:date="2021-08-12T21:52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55F264" w14:textId="77777777" w:rsidR="001865D1" w:rsidRPr="000C5D2C" w:rsidRDefault="001865D1" w:rsidP="00875618">
            <w:pPr>
              <w:pStyle w:val="TAH"/>
              <w:keepLines w:val="0"/>
              <w:rPr>
                <w:ins w:id="2847" w:author="Scott Probasco" w:date="2021-08-12T21:52:00Z"/>
                <w:lang w:eastAsia="en-US"/>
              </w:rPr>
            </w:pPr>
            <w:ins w:id="2848" w:author="Scott Probasco" w:date="2021-08-12T21:52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0A1AC" w14:textId="77777777" w:rsidR="001865D1" w:rsidRPr="000C5D2C" w:rsidRDefault="001865D1" w:rsidP="00875618">
            <w:pPr>
              <w:pStyle w:val="TAH"/>
              <w:keepLines w:val="0"/>
              <w:rPr>
                <w:ins w:id="2849" w:author="Scott Probasco" w:date="2021-08-12T21:52:00Z"/>
                <w:lang w:eastAsia="en-US"/>
              </w:rPr>
            </w:pPr>
            <w:ins w:id="2850" w:author="Scott Probasco" w:date="2021-08-12T21:52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8717EF" w14:textId="77777777" w:rsidR="001865D1" w:rsidRPr="000C5D2C" w:rsidRDefault="001865D1" w:rsidP="00875618">
            <w:pPr>
              <w:pStyle w:val="TAH"/>
              <w:keepLines w:val="0"/>
              <w:rPr>
                <w:ins w:id="2851" w:author="Scott Probasco" w:date="2021-08-12T21:52:00Z"/>
                <w:lang w:eastAsia="en-US"/>
              </w:rPr>
            </w:pPr>
            <w:ins w:id="2852" w:author="Scott Probasco" w:date="2021-08-12T21:52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1865D1" w:rsidRPr="000C5D2C" w14:paraId="628C74D3" w14:textId="77777777" w:rsidTr="00875618">
        <w:trPr>
          <w:cantSplit/>
          <w:ins w:id="2853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8B011E9" w14:textId="77777777" w:rsidR="001865D1" w:rsidRPr="000C5D2C" w:rsidRDefault="001865D1" w:rsidP="00875618">
            <w:pPr>
              <w:pStyle w:val="TAC"/>
              <w:keepLines w:val="0"/>
              <w:rPr>
                <w:ins w:id="2854" w:author="Scott Probasco" w:date="2021-08-12T21:52:00Z"/>
                <w:lang w:eastAsia="en-US"/>
              </w:rPr>
            </w:pPr>
            <w:ins w:id="2855" w:author="Scott Probasco" w:date="2021-08-12T21:52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AC179F" w14:textId="77777777" w:rsidR="001865D1" w:rsidRPr="000C5D2C" w:rsidRDefault="001865D1" w:rsidP="00875618">
            <w:pPr>
              <w:spacing w:after="0"/>
              <w:jc w:val="center"/>
              <w:rPr>
                <w:ins w:id="2856" w:author="Scott Probasco" w:date="2021-08-12T21:52:00Z"/>
                <w:rFonts w:ascii="Arial" w:hAnsi="Arial" w:cs="Arial"/>
                <w:sz w:val="18"/>
                <w:szCs w:val="18"/>
              </w:rPr>
            </w:pPr>
            <w:ins w:id="285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311E4" w14:textId="77777777" w:rsidR="001865D1" w:rsidRPr="000C5D2C" w:rsidRDefault="001865D1" w:rsidP="00875618">
            <w:pPr>
              <w:spacing w:after="0"/>
              <w:jc w:val="center"/>
              <w:rPr>
                <w:ins w:id="2858" w:author="Scott Probasco" w:date="2021-08-12T21:52:00Z"/>
                <w:rFonts w:ascii="Arial" w:hAnsi="Arial" w:cs="Arial"/>
                <w:sz w:val="18"/>
                <w:szCs w:val="18"/>
              </w:rPr>
            </w:pPr>
            <w:ins w:id="285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13197</w:t>
              </w:r>
            </w:ins>
            <w:ins w:id="286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3D94" w14:textId="77777777" w:rsidR="001865D1" w:rsidRPr="000C5D2C" w:rsidRDefault="001865D1" w:rsidP="00875618">
            <w:pPr>
              <w:spacing w:after="0"/>
              <w:jc w:val="center"/>
              <w:rPr>
                <w:ins w:id="2861" w:author="Scott Probasco" w:date="2021-08-12T21:52:00Z"/>
                <w:rFonts w:ascii="Arial" w:hAnsi="Arial" w:cs="Arial"/>
                <w:sz w:val="18"/>
                <w:szCs w:val="18"/>
              </w:rPr>
            </w:pPr>
            <w:ins w:id="286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14A61" w14:textId="77777777" w:rsidR="001865D1" w:rsidRPr="000C5D2C" w:rsidRDefault="001865D1" w:rsidP="00875618">
            <w:pPr>
              <w:spacing w:after="0"/>
              <w:jc w:val="center"/>
              <w:rPr>
                <w:ins w:id="2863" w:author="Scott Probasco" w:date="2021-08-12T21:52:00Z"/>
                <w:rFonts w:ascii="Arial" w:hAnsi="Arial" w:cs="Arial"/>
                <w:sz w:val="18"/>
                <w:szCs w:val="18"/>
              </w:rPr>
            </w:pPr>
            <w:ins w:id="286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1710.</w:t>
              </w:r>
            </w:ins>
            <w:ins w:id="2865" w:author="Scott Probasco" w:date="2021-08-12T21:54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86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2F4F7D" w14:textId="77777777" w:rsidR="001865D1" w:rsidRPr="000C5D2C" w:rsidRDefault="001865D1" w:rsidP="00875618">
            <w:pPr>
              <w:spacing w:after="0"/>
              <w:jc w:val="center"/>
              <w:rPr>
                <w:ins w:id="2867" w:author="Scott Probasco" w:date="2021-08-12T21:52:00Z"/>
                <w:rFonts w:ascii="Arial" w:hAnsi="Arial" w:cs="Arial"/>
                <w:sz w:val="18"/>
                <w:szCs w:val="18"/>
              </w:rPr>
            </w:pPr>
            <w:ins w:id="286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6643</w:t>
              </w:r>
            </w:ins>
            <w:ins w:id="2869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09701D" w14:textId="77777777" w:rsidR="001865D1" w:rsidRPr="000C5D2C" w:rsidRDefault="001865D1" w:rsidP="00875618">
            <w:pPr>
              <w:spacing w:after="0"/>
              <w:jc w:val="center"/>
              <w:rPr>
                <w:ins w:id="2870" w:author="Scott Probasco" w:date="2021-08-12T21:52:00Z"/>
                <w:rFonts w:ascii="Arial" w:hAnsi="Arial" w:cs="Arial"/>
                <w:sz w:val="18"/>
                <w:szCs w:val="18"/>
              </w:rPr>
            </w:pPr>
            <w:ins w:id="287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ECC32" w14:textId="77777777" w:rsidR="001865D1" w:rsidRPr="000C5D2C" w:rsidRDefault="001865D1" w:rsidP="00875618">
            <w:pPr>
              <w:spacing w:after="0"/>
              <w:jc w:val="center"/>
              <w:rPr>
                <w:ins w:id="2872" w:author="Scott Probasco" w:date="2021-08-12T21:52:00Z"/>
                <w:rFonts w:ascii="Arial" w:hAnsi="Arial" w:cs="Arial"/>
                <w:sz w:val="18"/>
                <w:szCs w:val="18"/>
              </w:rPr>
            </w:pPr>
            <w:ins w:id="287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2110.</w:t>
              </w:r>
            </w:ins>
            <w:ins w:id="2874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ins w:id="287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075</w:t>
              </w:r>
            </w:ins>
          </w:p>
        </w:tc>
      </w:tr>
      <w:tr w:rsidR="001865D1" w:rsidRPr="000C5D2C" w14:paraId="6363147C" w14:textId="77777777" w:rsidTr="00875618">
        <w:trPr>
          <w:cantSplit/>
          <w:ins w:id="2876" w:author="Scott Probasco" w:date="2021-08-12T21:52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16ABA9D" w14:textId="77777777" w:rsidR="001865D1" w:rsidRPr="000C5D2C" w:rsidRDefault="001865D1" w:rsidP="00875618">
            <w:pPr>
              <w:pStyle w:val="TAC"/>
              <w:keepLines w:val="0"/>
              <w:rPr>
                <w:ins w:id="2877" w:author="Scott Probasco" w:date="2021-08-12T21:52:00Z"/>
                <w:lang w:eastAsia="en-US"/>
              </w:rPr>
            </w:pPr>
            <w:proofErr w:type="spellStart"/>
            <w:ins w:id="2878" w:author="Scott Probasco" w:date="2021-08-12T21:52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85EB75" w14:textId="77777777" w:rsidR="001865D1" w:rsidRPr="000C5D2C" w:rsidRDefault="001865D1" w:rsidP="00875618">
            <w:pPr>
              <w:spacing w:after="0"/>
              <w:jc w:val="center"/>
              <w:rPr>
                <w:ins w:id="2879" w:author="Scott Probasco" w:date="2021-08-12T21:52:00Z"/>
                <w:rFonts w:ascii="Arial" w:hAnsi="Arial" w:cs="Arial"/>
                <w:sz w:val="18"/>
                <w:szCs w:val="18"/>
              </w:rPr>
            </w:pPr>
            <w:ins w:id="288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A6B9DA" w14:textId="77777777" w:rsidR="001865D1" w:rsidRPr="000C5D2C" w:rsidRDefault="001865D1" w:rsidP="00875618">
            <w:pPr>
              <w:spacing w:after="0"/>
              <w:jc w:val="center"/>
              <w:rPr>
                <w:ins w:id="2881" w:author="Scott Probasco" w:date="2021-08-12T21:52:00Z"/>
                <w:rFonts w:ascii="Arial" w:hAnsi="Arial" w:cs="Arial"/>
                <w:sz w:val="18"/>
                <w:szCs w:val="18"/>
              </w:rPr>
            </w:pPr>
            <w:ins w:id="288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132298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34AB92" w14:textId="77777777" w:rsidR="001865D1" w:rsidRPr="000C5D2C" w:rsidRDefault="001865D1" w:rsidP="00875618">
            <w:pPr>
              <w:spacing w:after="0"/>
              <w:jc w:val="center"/>
              <w:rPr>
                <w:ins w:id="2883" w:author="Scott Probasco" w:date="2021-08-12T21:52:00Z"/>
                <w:rFonts w:ascii="Arial" w:hAnsi="Arial" w:cs="Arial"/>
                <w:sz w:val="18"/>
                <w:szCs w:val="18"/>
              </w:rPr>
            </w:pPr>
            <w:ins w:id="288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6F5E6" w14:textId="77777777" w:rsidR="001865D1" w:rsidRPr="000C5D2C" w:rsidRDefault="001865D1" w:rsidP="00875618">
            <w:pPr>
              <w:spacing w:after="0"/>
              <w:jc w:val="center"/>
              <w:rPr>
                <w:ins w:id="2885" w:author="Scott Probasco" w:date="2021-08-12T21:52:00Z"/>
                <w:rFonts w:ascii="Arial" w:hAnsi="Arial" w:cs="Arial"/>
                <w:sz w:val="18"/>
                <w:szCs w:val="18"/>
              </w:rPr>
            </w:pPr>
            <w:ins w:id="288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1742.6000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46E1E" w14:textId="77777777" w:rsidR="001865D1" w:rsidRPr="000C5D2C" w:rsidRDefault="001865D1" w:rsidP="00875618">
            <w:pPr>
              <w:spacing w:after="0"/>
              <w:jc w:val="center"/>
              <w:rPr>
                <w:ins w:id="2887" w:author="Scott Probasco" w:date="2021-08-12T21:52:00Z"/>
                <w:rFonts w:ascii="Arial" w:hAnsi="Arial" w:cs="Arial"/>
                <w:sz w:val="18"/>
                <w:szCs w:val="18"/>
              </w:rPr>
            </w:pPr>
            <w:ins w:id="288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66762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714E97" w14:textId="77777777" w:rsidR="001865D1" w:rsidRPr="000C5D2C" w:rsidRDefault="001865D1" w:rsidP="00875618">
            <w:pPr>
              <w:spacing w:after="0"/>
              <w:jc w:val="center"/>
              <w:rPr>
                <w:ins w:id="2889" w:author="Scott Probasco" w:date="2021-08-12T21:52:00Z"/>
                <w:rFonts w:ascii="Arial" w:hAnsi="Arial" w:cs="Arial"/>
                <w:sz w:val="18"/>
                <w:szCs w:val="18"/>
              </w:rPr>
            </w:pPr>
            <w:ins w:id="289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0BA97" w14:textId="77777777" w:rsidR="001865D1" w:rsidRPr="000C5D2C" w:rsidRDefault="001865D1" w:rsidP="00875618">
            <w:pPr>
              <w:spacing w:after="0"/>
              <w:jc w:val="center"/>
              <w:rPr>
                <w:ins w:id="2891" w:author="Scott Probasco" w:date="2021-08-12T21:52:00Z"/>
                <w:rFonts w:ascii="Arial" w:hAnsi="Arial" w:cs="Arial"/>
                <w:sz w:val="18"/>
                <w:szCs w:val="18"/>
              </w:rPr>
            </w:pPr>
            <w:ins w:id="289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2142.6075</w:t>
              </w:r>
            </w:ins>
          </w:p>
        </w:tc>
      </w:tr>
      <w:tr w:rsidR="001865D1" w:rsidRPr="000C5D2C" w14:paraId="47D75977" w14:textId="77777777" w:rsidTr="00875618">
        <w:trPr>
          <w:cantSplit/>
          <w:ins w:id="2893" w:author="Scott Probasco" w:date="2021-08-12T21:52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15CCE2" w14:textId="77777777" w:rsidR="001865D1" w:rsidRPr="000C5D2C" w:rsidRDefault="001865D1" w:rsidP="00875618">
            <w:pPr>
              <w:pStyle w:val="TAC"/>
              <w:keepLines w:val="0"/>
              <w:rPr>
                <w:ins w:id="2894" w:author="Scott Probasco" w:date="2021-08-12T21:52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61F343" w14:textId="77777777" w:rsidR="001865D1" w:rsidRPr="000C5D2C" w:rsidRDefault="001865D1" w:rsidP="00875618">
            <w:pPr>
              <w:spacing w:after="0"/>
              <w:jc w:val="center"/>
              <w:rPr>
                <w:ins w:id="2895" w:author="Scott Probasco" w:date="2021-08-12T21:52:00Z"/>
                <w:rFonts w:ascii="Arial" w:hAnsi="Arial" w:cs="Arial"/>
                <w:sz w:val="18"/>
                <w:szCs w:val="18"/>
              </w:rPr>
            </w:pPr>
            <w:ins w:id="289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E203D" w14:textId="77777777" w:rsidR="001865D1" w:rsidRPr="000C5D2C" w:rsidRDefault="001865D1" w:rsidP="00875618">
            <w:pPr>
              <w:spacing w:after="0"/>
              <w:jc w:val="center"/>
              <w:rPr>
                <w:ins w:id="2897" w:author="Scott Probasco" w:date="2021-08-12T21:52:00Z"/>
                <w:rFonts w:ascii="Arial" w:hAnsi="Arial" w:cs="Arial"/>
                <w:sz w:val="18"/>
                <w:szCs w:val="18"/>
              </w:rPr>
            </w:pPr>
            <w:ins w:id="289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132468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E7A843" w14:textId="77777777" w:rsidR="001865D1" w:rsidRPr="000C5D2C" w:rsidRDefault="001865D1" w:rsidP="00875618">
            <w:pPr>
              <w:spacing w:after="0"/>
              <w:jc w:val="center"/>
              <w:rPr>
                <w:ins w:id="2899" w:author="Scott Probasco" w:date="2021-08-12T21:52:00Z"/>
                <w:rFonts w:ascii="Arial" w:hAnsi="Arial" w:cs="Arial"/>
                <w:sz w:val="18"/>
                <w:szCs w:val="18"/>
              </w:rPr>
            </w:pPr>
            <w:ins w:id="290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2F05F4" w14:textId="77777777" w:rsidR="001865D1" w:rsidRPr="000C5D2C" w:rsidRDefault="001865D1" w:rsidP="00875618">
            <w:pPr>
              <w:spacing w:after="0"/>
              <w:jc w:val="center"/>
              <w:rPr>
                <w:ins w:id="2901" w:author="Scott Probasco" w:date="2021-08-12T21:52:00Z"/>
                <w:rFonts w:ascii="Arial" w:hAnsi="Arial" w:cs="Arial"/>
                <w:sz w:val="18"/>
                <w:szCs w:val="18"/>
              </w:rPr>
            </w:pPr>
            <w:ins w:id="2902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1759.6000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0445F8" w14:textId="77777777" w:rsidR="001865D1" w:rsidRPr="000C5D2C" w:rsidRDefault="001865D1" w:rsidP="00875618">
            <w:pPr>
              <w:spacing w:after="0"/>
              <w:jc w:val="center"/>
              <w:rPr>
                <w:ins w:id="2903" w:author="Scott Probasco" w:date="2021-08-12T21:52:00Z"/>
                <w:rFonts w:ascii="Arial" w:hAnsi="Arial" w:cs="Arial"/>
                <w:sz w:val="18"/>
                <w:szCs w:val="18"/>
              </w:rPr>
            </w:pPr>
            <w:ins w:id="290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66932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D1D3F" w14:textId="77777777" w:rsidR="001865D1" w:rsidRPr="000C5D2C" w:rsidRDefault="001865D1" w:rsidP="00875618">
            <w:pPr>
              <w:spacing w:after="0"/>
              <w:jc w:val="center"/>
              <w:rPr>
                <w:ins w:id="2905" w:author="Scott Probasco" w:date="2021-08-12T21:52:00Z"/>
                <w:rFonts w:ascii="Arial" w:hAnsi="Arial" w:cs="Arial"/>
                <w:sz w:val="18"/>
                <w:szCs w:val="18"/>
              </w:rPr>
            </w:pPr>
            <w:ins w:id="2906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57F825" w14:textId="77777777" w:rsidR="001865D1" w:rsidRPr="000C5D2C" w:rsidRDefault="001865D1" w:rsidP="00875618">
            <w:pPr>
              <w:spacing w:after="0"/>
              <w:jc w:val="center"/>
              <w:rPr>
                <w:ins w:id="2907" w:author="Scott Probasco" w:date="2021-08-12T21:52:00Z"/>
                <w:rFonts w:ascii="Arial" w:hAnsi="Arial" w:cs="Arial"/>
                <w:sz w:val="18"/>
                <w:szCs w:val="18"/>
              </w:rPr>
            </w:pPr>
            <w:ins w:id="2908" w:author="Scott Probasco" w:date="2021-08-12T21:52:00Z">
              <w:r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1865D1" w:rsidRPr="000C5D2C" w14:paraId="206F3554" w14:textId="77777777" w:rsidTr="00875618">
        <w:trPr>
          <w:cantSplit/>
          <w:ins w:id="2909" w:author="Scott Probasco" w:date="2021-08-12T21:52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002A6" w14:textId="77777777" w:rsidR="001865D1" w:rsidRPr="000C5D2C" w:rsidRDefault="001865D1" w:rsidP="00875618">
            <w:pPr>
              <w:pStyle w:val="TAC"/>
              <w:keepLines w:val="0"/>
              <w:rPr>
                <w:ins w:id="2910" w:author="Scott Probasco" w:date="2021-08-12T21:52:00Z"/>
                <w:lang w:eastAsia="en-US"/>
              </w:rPr>
            </w:pPr>
            <w:ins w:id="2911" w:author="Scott Probasco" w:date="2021-08-12T21:52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C25AAB" w14:textId="77777777" w:rsidR="001865D1" w:rsidRPr="000C5D2C" w:rsidRDefault="001865D1" w:rsidP="00875618">
            <w:pPr>
              <w:spacing w:after="0"/>
              <w:jc w:val="center"/>
              <w:rPr>
                <w:ins w:id="2912" w:author="Scott Probasco" w:date="2021-08-12T21:52:00Z"/>
                <w:rFonts w:ascii="Arial" w:hAnsi="Arial" w:cs="Arial"/>
                <w:sz w:val="18"/>
                <w:szCs w:val="18"/>
              </w:rPr>
            </w:pPr>
            <w:ins w:id="2913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1D2D16" w14:textId="77777777" w:rsidR="001865D1" w:rsidRPr="000C5D2C" w:rsidRDefault="001865D1" w:rsidP="00875618">
            <w:pPr>
              <w:spacing w:after="0"/>
              <w:jc w:val="center"/>
              <w:rPr>
                <w:ins w:id="2914" w:author="Scott Probasco" w:date="2021-08-12T21:52:00Z"/>
                <w:rFonts w:ascii="Arial" w:hAnsi="Arial" w:cs="Arial"/>
                <w:sz w:val="18"/>
                <w:szCs w:val="18"/>
              </w:rPr>
            </w:pPr>
            <w:ins w:id="2915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13267</w:t>
              </w:r>
            </w:ins>
            <w:ins w:id="2916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76C1A" w14:textId="77777777" w:rsidR="001865D1" w:rsidRPr="000C5D2C" w:rsidRDefault="001865D1" w:rsidP="00875618">
            <w:pPr>
              <w:spacing w:after="0"/>
              <w:jc w:val="center"/>
              <w:rPr>
                <w:ins w:id="2917" w:author="Scott Probasco" w:date="2021-08-12T21:52:00Z"/>
                <w:rFonts w:ascii="Arial" w:hAnsi="Arial" w:cs="Arial"/>
                <w:sz w:val="18"/>
                <w:szCs w:val="18"/>
              </w:rPr>
            </w:pPr>
            <w:ins w:id="2918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DAE361" w14:textId="77777777" w:rsidR="001865D1" w:rsidRPr="000C5D2C" w:rsidRDefault="001865D1" w:rsidP="00875618">
            <w:pPr>
              <w:spacing w:after="0"/>
              <w:jc w:val="center"/>
              <w:rPr>
                <w:ins w:id="2919" w:author="Scott Probasco" w:date="2021-08-12T21:52:00Z"/>
                <w:rFonts w:ascii="Arial" w:hAnsi="Arial" w:cs="Arial"/>
                <w:sz w:val="18"/>
                <w:szCs w:val="18"/>
              </w:rPr>
            </w:pPr>
            <w:ins w:id="2920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1779.</w:t>
              </w:r>
            </w:ins>
            <w:ins w:id="2921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8</w:t>
              </w:r>
            </w:ins>
            <w:ins w:id="2922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1FA72" w14:textId="77777777" w:rsidR="001865D1" w:rsidRPr="000C5D2C" w:rsidRDefault="001865D1" w:rsidP="00875618">
            <w:pPr>
              <w:spacing w:after="0"/>
              <w:jc w:val="center"/>
              <w:rPr>
                <w:ins w:id="2923" w:author="Scott Probasco" w:date="2021-08-12T21:52:00Z"/>
                <w:rFonts w:ascii="Arial" w:hAnsi="Arial" w:cs="Arial"/>
                <w:sz w:val="18"/>
                <w:szCs w:val="18"/>
              </w:rPr>
            </w:pPr>
            <w:ins w:id="2924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6713</w:t>
              </w:r>
            </w:ins>
            <w:ins w:id="2925" w:author="Scott Probasco" w:date="2021-08-12T21:56:00Z">
              <w:r w:rsidR="002E27ED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301CB12" w14:textId="77777777" w:rsidR="001865D1" w:rsidRPr="000C5D2C" w:rsidRDefault="001865D1" w:rsidP="00875618">
            <w:pPr>
              <w:spacing w:after="0"/>
              <w:jc w:val="center"/>
              <w:rPr>
                <w:ins w:id="2926" w:author="Scott Probasco" w:date="2021-08-12T21:52:00Z"/>
                <w:rFonts w:ascii="Arial" w:hAnsi="Arial" w:cs="Arial"/>
                <w:sz w:val="18"/>
                <w:szCs w:val="18"/>
              </w:rPr>
            </w:pPr>
            <w:ins w:id="2927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83B7F" w14:textId="77777777" w:rsidR="001865D1" w:rsidRPr="000C5D2C" w:rsidRDefault="001865D1" w:rsidP="00875618">
            <w:pPr>
              <w:spacing w:after="0"/>
              <w:jc w:val="center"/>
              <w:rPr>
                <w:ins w:id="2928" w:author="Scott Probasco" w:date="2021-08-12T21:52:00Z"/>
                <w:rFonts w:ascii="Arial" w:hAnsi="Arial" w:cs="Arial"/>
                <w:sz w:val="18"/>
                <w:szCs w:val="18"/>
              </w:rPr>
            </w:pPr>
            <w:ins w:id="2929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2179.</w:t>
              </w:r>
            </w:ins>
            <w:ins w:id="2930" w:author="Scott Probasco" w:date="2021-08-12T21:55:00Z">
              <w:r w:rsidR="002E27ED">
                <w:rPr>
                  <w:rFonts w:ascii="Arial" w:hAnsi="Arial" w:cs="Arial"/>
                  <w:sz w:val="18"/>
                  <w:szCs w:val="18"/>
                </w:rPr>
                <w:t>7</w:t>
              </w:r>
            </w:ins>
            <w:ins w:id="2931" w:author="Scott Probasco" w:date="2021-08-12T21:52:00Z">
              <w:r w:rsidRPr="000C5D2C">
                <w:rPr>
                  <w:rFonts w:ascii="Arial" w:hAnsi="Arial" w:cs="Arial"/>
                  <w:sz w:val="18"/>
                  <w:szCs w:val="18"/>
                </w:rPr>
                <w:t>925</w:t>
              </w:r>
            </w:ins>
          </w:p>
        </w:tc>
      </w:tr>
      <w:tr w:rsidR="001865D1" w:rsidRPr="000C5D2C" w14:paraId="633391A3" w14:textId="77777777" w:rsidTr="00875618">
        <w:trPr>
          <w:cantSplit/>
          <w:ins w:id="2932" w:author="Scott Probasco" w:date="2021-08-12T21:52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0B1182" w14:textId="030AB59C" w:rsidR="001865D1" w:rsidRPr="000C5D2C" w:rsidRDefault="001865D1">
            <w:pPr>
              <w:pStyle w:val="TAN"/>
              <w:rPr>
                <w:ins w:id="2933" w:author="Scott Probasco" w:date="2021-08-12T21:52:00Z"/>
                <w:lang w:eastAsia="en-US"/>
              </w:rPr>
            </w:pPr>
            <w:ins w:id="2934" w:author="Scott Probasco" w:date="2021-08-12T21:52:00Z">
              <w:r w:rsidRPr="000C5D2C">
                <w:rPr>
                  <w:lang w:eastAsia="en-US"/>
                </w:rPr>
                <w:t>NOTE 1: Applicable to either 3.75 kHz or 15 kHz UL sub-carrier spacing</w:t>
              </w:r>
            </w:ins>
          </w:p>
          <w:p w14:paraId="24AB85AA" w14:textId="713A0FEF" w:rsidR="001865D1" w:rsidRPr="000C5D2C" w:rsidRDefault="001865D1" w:rsidP="00875618">
            <w:pPr>
              <w:pStyle w:val="TAN"/>
              <w:rPr>
                <w:ins w:id="2935" w:author="Scott Probasco" w:date="2021-08-12T21:52:00Z"/>
                <w:rFonts w:cs="Arial"/>
                <w:szCs w:val="18"/>
                <w:lang w:eastAsia="en-US"/>
              </w:rPr>
            </w:pPr>
            <w:ins w:id="2936" w:author="Scott Probasco" w:date="2021-08-12T21:52:00Z">
              <w:r w:rsidRPr="000C5D2C">
                <w:rPr>
                  <w:lang w:eastAsia="en-US"/>
                </w:rPr>
                <w:t xml:space="preserve">NOTE </w:t>
              </w:r>
            </w:ins>
            <w:ins w:id="2937" w:author="Scott Probasco" w:date="2021-08-23T11:44:00Z">
              <w:r w:rsidR="00472318">
                <w:rPr>
                  <w:lang w:eastAsia="en-US"/>
                </w:rPr>
                <w:t>2</w:t>
              </w:r>
            </w:ins>
            <w:ins w:id="2938" w:author="Scott Probasco" w:date="2021-08-12T21:52:00Z">
              <w:r w:rsidRPr="000C5D2C">
                <w:rPr>
                  <w:lang w:eastAsia="en-US"/>
                </w:rPr>
                <w:t>: Only paired part of the band considered for NB-IoT</w:t>
              </w:r>
            </w:ins>
          </w:p>
        </w:tc>
      </w:tr>
    </w:tbl>
    <w:p w14:paraId="4C6713F9" w14:textId="77777777" w:rsidR="001865D1" w:rsidRPr="002B3813" w:rsidRDefault="001865D1" w:rsidP="001865D1">
      <w:pPr>
        <w:rPr>
          <w:ins w:id="2939" w:author="Scott Probasco" w:date="2021-08-12T21:52:00Z"/>
        </w:rPr>
      </w:pPr>
    </w:p>
    <w:p w14:paraId="297617AB" w14:textId="77777777" w:rsidR="00F5093F" w:rsidRPr="002B3813" w:rsidRDefault="00F5093F" w:rsidP="00F5093F">
      <w:pPr>
        <w:pStyle w:val="H6"/>
      </w:pPr>
      <w:r w:rsidRPr="002B3813">
        <w:t>8.1.3.1.1.67 to 8.1.3.1.1.69</w:t>
      </w:r>
      <w:r w:rsidRPr="002B3813">
        <w:tab/>
        <w:t>Void</w:t>
      </w:r>
    </w:p>
    <w:p w14:paraId="3276B74A" w14:textId="77777777" w:rsidR="001C6294" w:rsidRPr="00ED5F9E" w:rsidRDefault="000D21AC" w:rsidP="001C6294">
      <w:pPr>
        <w:pStyle w:val="H6"/>
      </w:pPr>
      <w:bookmarkStart w:id="2940" w:name="_Toc446340280"/>
      <w:bookmarkStart w:id="2941" w:name="_Toc446340266"/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F626641" w14:textId="77777777" w:rsidR="003014F2" w:rsidRPr="00B02070" w:rsidRDefault="003014F2" w:rsidP="003014F2">
      <w:pPr>
        <w:pStyle w:val="H6"/>
      </w:pPr>
      <w:r w:rsidRPr="00B02070">
        <w:t>8.1.3.1.1.71</w:t>
      </w:r>
      <w:r w:rsidRPr="00B02070">
        <w:tab/>
        <w:t>NB-IoT FDD reference test frequencies for operating band 71</w:t>
      </w:r>
    </w:p>
    <w:p w14:paraId="4CF99352" w14:textId="1D0FC897" w:rsidR="003014F2" w:rsidRPr="00B02070" w:rsidRDefault="003014F2" w:rsidP="003014F2">
      <w:pPr>
        <w:pStyle w:val="TH"/>
      </w:pPr>
      <w:r w:rsidRPr="00B02070">
        <w:t>Table 8.1.3.1.1.71-1: NB-IoT standalone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042B572D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95841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9FF6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845CD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A771A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2812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8CB3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DA8149C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222B98F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DBC1D29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770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5591B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C39FED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B126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5DC1F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E65A8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617.1000</w:t>
            </w:r>
          </w:p>
        </w:tc>
      </w:tr>
      <w:tr w:rsidR="003014F2" w:rsidRPr="00B02070" w14:paraId="2E6D262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978D3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B02070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0BF16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133297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7F75A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D14628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680.5000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7D591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68761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01BD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C9592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634.5000</w:t>
            </w:r>
          </w:p>
        </w:tc>
      </w:tr>
      <w:tr w:rsidR="003014F2" w:rsidRPr="00B02070" w14:paraId="0BD7056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D4D82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3359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ABE2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BD22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F397A1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C7E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E405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651.9000</w:t>
            </w:r>
          </w:p>
        </w:tc>
      </w:tr>
      <w:tr w:rsidR="003014F2" w:rsidRPr="00B02070" w14:paraId="68B88DA7" w14:textId="77777777" w:rsidTr="00C80AC6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FF9A" w14:textId="77777777" w:rsidR="003014F2" w:rsidRPr="00B02070" w:rsidRDefault="003014F2" w:rsidP="00C80AC6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B02070">
              <w:rPr>
                <w:lang w:eastAsia="en-US"/>
              </w:rPr>
              <w:t xml:space="preserve">NOTE 1: </w:t>
            </w:r>
            <w:r w:rsidRPr="00B02070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89D22CA" w14:textId="5EAAFC16" w:rsidR="00523122" w:rsidRPr="00B02070" w:rsidRDefault="00523122" w:rsidP="003014F2"/>
    <w:p w14:paraId="4F4C6896" w14:textId="1E892B7D" w:rsidR="00523122" w:rsidRPr="00B02070" w:rsidRDefault="00523122" w:rsidP="00523122">
      <w:pPr>
        <w:pStyle w:val="TH"/>
        <w:rPr>
          <w:ins w:id="2942" w:author="Scott Probasco" w:date="2021-08-11T13:46:00Z"/>
        </w:rPr>
      </w:pPr>
      <w:ins w:id="2943" w:author="Scott Probasco" w:date="2021-08-11T13:46:00Z">
        <w:r w:rsidRPr="00B02070">
          <w:t>Table 8.1.3.1.1.71-1</w:t>
        </w:r>
        <w:r>
          <w:t>a</w:t>
        </w:r>
        <w:r w:rsidRPr="00B02070">
          <w:t>: NB-IoT standalone Test frequencies for operating band 71</w:t>
        </w:r>
      </w:ins>
      <w:ins w:id="2944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523122" w:rsidRPr="00B02070" w14:paraId="287B54AD" w14:textId="77777777" w:rsidTr="005721B1">
        <w:trPr>
          <w:cantSplit/>
          <w:ins w:id="2945" w:author="Scott Probasco" w:date="2021-08-11T13:46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552E17" w14:textId="77777777" w:rsidR="00523122" w:rsidRPr="00B02070" w:rsidRDefault="00523122" w:rsidP="005721B1">
            <w:pPr>
              <w:pStyle w:val="TAH"/>
              <w:keepLines w:val="0"/>
              <w:rPr>
                <w:ins w:id="2946" w:author="Scott Probasco" w:date="2021-08-11T13:46:00Z"/>
                <w:lang w:eastAsia="en-US"/>
              </w:rPr>
            </w:pPr>
            <w:ins w:id="2947" w:author="Scott Probasco" w:date="2021-08-11T13:46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D5FBE6" w14:textId="77777777" w:rsidR="00523122" w:rsidRPr="00B02070" w:rsidRDefault="00523122" w:rsidP="005721B1">
            <w:pPr>
              <w:pStyle w:val="TAH"/>
              <w:keepLines w:val="0"/>
              <w:rPr>
                <w:ins w:id="2948" w:author="Scott Probasco" w:date="2021-08-11T13:46:00Z"/>
                <w:lang w:eastAsia="en-US"/>
              </w:rPr>
            </w:pPr>
            <w:ins w:id="2949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94B3" w14:textId="77777777" w:rsidR="00523122" w:rsidRPr="00B02070" w:rsidRDefault="00523122" w:rsidP="005721B1">
            <w:pPr>
              <w:pStyle w:val="TAH"/>
              <w:keepLines w:val="0"/>
              <w:rPr>
                <w:ins w:id="2950" w:author="Scott Probasco" w:date="2021-08-11T13:46:00Z"/>
                <w:lang w:eastAsia="en-US"/>
              </w:rPr>
            </w:pPr>
            <w:ins w:id="2951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AE7176" w14:textId="77777777" w:rsidR="00523122" w:rsidRPr="00B02070" w:rsidRDefault="00523122" w:rsidP="005721B1">
            <w:pPr>
              <w:pStyle w:val="TAH"/>
              <w:keepLines w:val="0"/>
              <w:rPr>
                <w:ins w:id="2952" w:author="Scott Probasco" w:date="2021-08-11T13:46:00Z"/>
                <w:lang w:eastAsia="en-US"/>
              </w:rPr>
            </w:pPr>
            <w:ins w:id="2953" w:author="Scott Probasco" w:date="2021-08-11T13:46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43C54A" w14:textId="77777777" w:rsidR="00523122" w:rsidRPr="00B02070" w:rsidRDefault="00523122" w:rsidP="005721B1">
            <w:pPr>
              <w:pStyle w:val="TAH"/>
              <w:keepLines w:val="0"/>
              <w:rPr>
                <w:ins w:id="2954" w:author="Scott Probasco" w:date="2021-08-11T13:46:00Z"/>
                <w:lang w:eastAsia="en-US"/>
              </w:rPr>
            </w:pPr>
            <w:ins w:id="2955" w:author="Scott Probasco" w:date="2021-08-11T13:46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6075" w14:textId="77777777" w:rsidR="00523122" w:rsidRPr="00B02070" w:rsidRDefault="00523122" w:rsidP="005721B1">
            <w:pPr>
              <w:pStyle w:val="TAH"/>
              <w:keepLines w:val="0"/>
              <w:rPr>
                <w:ins w:id="2956" w:author="Scott Probasco" w:date="2021-08-11T13:46:00Z"/>
                <w:lang w:eastAsia="en-US"/>
              </w:rPr>
            </w:pPr>
            <w:ins w:id="2957" w:author="Scott Probasco" w:date="2021-08-11T13:46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25214D" w14:textId="77777777" w:rsidR="00523122" w:rsidRPr="00B02070" w:rsidRDefault="00523122" w:rsidP="005721B1">
            <w:pPr>
              <w:pStyle w:val="TAH"/>
              <w:keepLines w:val="0"/>
              <w:rPr>
                <w:ins w:id="2958" w:author="Scott Probasco" w:date="2021-08-11T13:46:00Z"/>
                <w:lang w:eastAsia="en-US"/>
              </w:rPr>
            </w:pPr>
            <w:ins w:id="2959" w:author="Scott Probasco" w:date="2021-08-11T13:46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523122" w:rsidRPr="00B02070" w14:paraId="6E250C30" w14:textId="77777777" w:rsidTr="005721B1">
        <w:trPr>
          <w:cantSplit/>
          <w:ins w:id="296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E6C3230" w14:textId="77777777" w:rsidR="00523122" w:rsidRPr="00B02070" w:rsidRDefault="00523122" w:rsidP="005721B1">
            <w:pPr>
              <w:pStyle w:val="TAC"/>
              <w:rPr>
                <w:ins w:id="2961" w:author="Scott Probasco" w:date="2021-08-11T13:46:00Z"/>
                <w:lang w:eastAsia="en-US"/>
              </w:rPr>
            </w:pPr>
            <w:ins w:id="2962" w:author="Scott Probasco" w:date="2021-08-11T13:46:00Z">
              <w:r w:rsidRPr="00B02070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E1DE6" w14:textId="77777777" w:rsidR="00523122" w:rsidRPr="00B02070" w:rsidRDefault="00523122" w:rsidP="005721B1">
            <w:pPr>
              <w:pStyle w:val="TAC"/>
              <w:rPr>
                <w:ins w:id="2963" w:author="Scott Probasco" w:date="2021-08-11T13:46:00Z"/>
                <w:lang w:eastAsia="en-US"/>
              </w:rPr>
            </w:pPr>
            <w:ins w:id="296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DDED0" w14:textId="77777777" w:rsidR="00523122" w:rsidRPr="00B02070" w:rsidRDefault="00523122" w:rsidP="005721B1">
            <w:pPr>
              <w:pStyle w:val="TAC"/>
              <w:rPr>
                <w:ins w:id="2965" w:author="Scott Probasco" w:date="2021-08-11T13:46:00Z"/>
                <w:lang w:eastAsia="en-US"/>
              </w:rPr>
            </w:pPr>
            <w:ins w:id="296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39BEBC" w14:textId="77777777" w:rsidR="00523122" w:rsidRPr="00B02070" w:rsidRDefault="00523122" w:rsidP="005721B1">
            <w:pPr>
              <w:pStyle w:val="TAC"/>
              <w:rPr>
                <w:ins w:id="2967" w:author="Scott Probasco" w:date="2021-08-11T13:46:00Z"/>
                <w:lang w:eastAsia="en-US"/>
              </w:rPr>
            </w:pPr>
            <w:ins w:id="296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6FECD" w14:textId="77777777" w:rsidR="00523122" w:rsidRPr="00B02070" w:rsidRDefault="00523122" w:rsidP="005721B1">
            <w:pPr>
              <w:pStyle w:val="TAC"/>
              <w:rPr>
                <w:ins w:id="2969" w:author="Scott Probasco" w:date="2021-08-11T13:46:00Z"/>
                <w:lang w:eastAsia="en-US"/>
              </w:rPr>
            </w:pPr>
            <w:ins w:id="297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9C369" w14:textId="77777777" w:rsidR="00523122" w:rsidRPr="00B02070" w:rsidRDefault="00523122" w:rsidP="005721B1">
            <w:pPr>
              <w:pStyle w:val="TAC"/>
              <w:rPr>
                <w:ins w:id="2971" w:author="Scott Probasco" w:date="2021-08-11T13:46:00Z"/>
                <w:lang w:eastAsia="en-US"/>
              </w:rPr>
            </w:pPr>
            <w:ins w:id="297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4A4AD0" w14:textId="77777777" w:rsidR="00523122" w:rsidRPr="00B02070" w:rsidRDefault="00523122" w:rsidP="005721B1">
            <w:pPr>
              <w:pStyle w:val="TAC"/>
              <w:rPr>
                <w:ins w:id="2973" w:author="Scott Probasco" w:date="2021-08-11T13:46:00Z"/>
                <w:lang w:eastAsia="en-US"/>
              </w:rPr>
            </w:pPr>
            <w:ins w:id="297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778FB316" w14:textId="77777777" w:rsidTr="005721B1">
        <w:trPr>
          <w:cantSplit/>
          <w:ins w:id="2975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518C98" w14:textId="77777777" w:rsidR="00523122" w:rsidRPr="00B02070" w:rsidRDefault="00523122" w:rsidP="005721B1">
            <w:pPr>
              <w:pStyle w:val="TAC"/>
              <w:rPr>
                <w:ins w:id="2976" w:author="Scott Probasco" w:date="2021-08-11T13:46:00Z"/>
                <w:lang w:eastAsia="en-US"/>
              </w:rPr>
            </w:pPr>
            <w:proofErr w:type="spellStart"/>
            <w:ins w:id="2977" w:author="Scott Probasco" w:date="2021-08-11T13:46:00Z">
              <w:r w:rsidRPr="00B02070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8B6023" w14:textId="77777777" w:rsidR="00523122" w:rsidRPr="00B02070" w:rsidRDefault="00523122" w:rsidP="005721B1">
            <w:pPr>
              <w:pStyle w:val="TAC"/>
              <w:rPr>
                <w:ins w:id="2978" w:author="Scott Probasco" w:date="2021-08-11T13:46:00Z"/>
                <w:lang w:eastAsia="en-US"/>
              </w:rPr>
            </w:pPr>
            <w:ins w:id="297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3EC0B" w14:textId="77777777" w:rsidR="00523122" w:rsidRPr="00B02070" w:rsidRDefault="00523122" w:rsidP="005721B1">
            <w:pPr>
              <w:pStyle w:val="TAC"/>
              <w:rPr>
                <w:ins w:id="2980" w:author="Scott Probasco" w:date="2021-08-11T13:46:00Z"/>
                <w:lang w:eastAsia="en-US"/>
              </w:rPr>
            </w:pPr>
            <w:ins w:id="2981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326DB" w14:textId="77777777" w:rsidR="00523122" w:rsidRPr="00B02070" w:rsidRDefault="00523122" w:rsidP="005721B1">
            <w:pPr>
              <w:pStyle w:val="TAC"/>
              <w:rPr>
                <w:ins w:id="2982" w:author="Scott Probasco" w:date="2021-08-11T13:46:00Z"/>
                <w:lang w:eastAsia="en-US"/>
              </w:rPr>
            </w:pPr>
            <w:ins w:id="2983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680.5000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676A0" w14:textId="77777777" w:rsidR="00523122" w:rsidRPr="00B02070" w:rsidRDefault="00523122" w:rsidP="005721B1">
            <w:pPr>
              <w:pStyle w:val="TAC"/>
              <w:rPr>
                <w:ins w:id="2984" w:author="Scott Probasco" w:date="2021-08-11T13:46:00Z"/>
                <w:lang w:eastAsia="en-US"/>
              </w:rPr>
            </w:pPr>
            <w:ins w:id="2985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68761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1B483" w14:textId="77777777" w:rsidR="00523122" w:rsidRPr="00B02070" w:rsidRDefault="00523122" w:rsidP="005721B1">
            <w:pPr>
              <w:pStyle w:val="TAC"/>
              <w:rPr>
                <w:ins w:id="2986" w:author="Scott Probasco" w:date="2021-08-11T13:46:00Z"/>
                <w:lang w:eastAsia="en-US"/>
              </w:rPr>
            </w:pPr>
            <w:ins w:id="2987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DE02" w14:textId="77777777" w:rsidR="00523122" w:rsidRPr="00B02070" w:rsidRDefault="00523122" w:rsidP="005721B1">
            <w:pPr>
              <w:pStyle w:val="TAC"/>
              <w:rPr>
                <w:ins w:id="2988" w:author="Scott Probasco" w:date="2021-08-11T13:46:00Z"/>
                <w:lang w:eastAsia="en-US"/>
              </w:rPr>
            </w:pPr>
            <w:ins w:id="2989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634.5000</w:t>
              </w:r>
            </w:ins>
          </w:p>
        </w:tc>
      </w:tr>
      <w:tr w:rsidR="00523122" w:rsidRPr="00B02070" w14:paraId="3C4610AA" w14:textId="77777777" w:rsidTr="005721B1">
        <w:trPr>
          <w:cantSplit/>
          <w:ins w:id="2990" w:author="Scott Probasco" w:date="2021-08-11T13:46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D65451" w14:textId="77777777" w:rsidR="00523122" w:rsidRPr="00B02070" w:rsidRDefault="00523122" w:rsidP="005721B1">
            <w:pPr>
              <w:pStyle w:val="TAC"/>
              <w:rPr>
                <w:ins w:id="2991" w:author="Scott Probasco" w:date="2021-08-11T13:46:00Z"/>
                <w:lang w:eastAsia="en-US"/>
              </w:rPr>
            </w:pPr>
            <w:ins w:id="2992" w:author="Scott Probasco" w:date="2021-08-11T13:46:00Z">
              <w:r w:rsidRPr="00B02070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6D950B" w14:textId="77777777" w:rsidR="00523122" w:rsidRPr="00B02070" w:rsidRDefault="00523122" w:rsidP="005721B1">
            <w:pPr>
              <w:pStyle w:val="TAC"/>
              <w:rPr>
                <w:ins w:id="2993" w:author="Scott Probasco" w:date="2021-08-11T13:46:00Z"/>
                <w:lang w:eastAsia="en-US"/>
              </w:rPr>
            </w:pPr>
            <w:ins w:id="299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FBBD3D" w14:textId="77777777" w:rsidR="00523122" w:rsidRPr="00B02070" w:rsidRDefault="00523122" w:rsidP="005721B1">
            <w:pPr>
              <w:pStyle w:val="TAC"/>
              <w:rPr>
                <w:ins w:id="2995" w:author="Scott Probasco" w:date="2021-08-11T13:46:00Z"/>
                <w:lang w:eastAsia="en-US"/>
              </w:rPr>
            </w:pPr>
            <w:ins w:id="2996" w:author="Scott Probasco" w:date="2021-08-11T13:46:00Z">
              <w:r w:rsidRPr="00B02070">
                <w:rPr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77267" w14:textId="77777777" w:rsidR="00523122" w:rsidRPr="00B02070" w:rsidRDefault="00523122" w:rsidP="005721B1">
            <w:pPr>
              <w:pStyle w:val="TAC"/>
              <w:rPr>
                <w:ins w:id="2997" w:author="Scott Probasco" w:date="2021-08-11T13:46:00Z"/>
                <w:lang w:eastAsia="en-US"/>
              </w:rPr>
            </w:pPr>
            <w:ins w:id="2998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0C9775" w14:textId="77777777" w:rsidR="00523122" w:rsidRPr="00B02070" w:rsidRDefault="00523122" w:rsidP="005721B1">
            <w:pPr>
              <w:pStyle w:val="TAC"/>
              <w:rPr>
                <w:ins w:id="2999" w:author="Scott Probasco" w:date="2021-08-11T13:46:00Z"/>
                <w:lang w:eastAsia="en-US"/>
              </w:rPr>
            </w:pPr>
            <w:ins w:id="3000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B4CA2" w14:textId="77777777" w:rsidR="00523122" w:rsidRPr="00B02070" w:rsidRDefault="00523122" w:rsidP="005721B1">
            <w:pPr>
              <w:pStyle w:val="TAC"/>
              <w:rPr>
                <w:ins w:id="3001" w:author="Scott Probasco" w:date="2021-08-11T13:46:00Z"/>
                <w:lang w:eastAsia="en-US"/>
              </w:rPr>
            </w:pPr>
            <w:ins w:id="3002" w:author="Scott Probasco" w:date="2021-08-11T13:46:00Z">
              <w:r w:rsidRPr="00B02070">
                <w:rPr>
                  <w:lang w:eastAsia="en-US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79041" w14:textId="77777777" w:rsidR="00523122" w:rsidRPr="00B02070" w:rsidRDefault="00523122" w:rsidP="005721B1">
            <w:pPr>
              <w:pStyle w:val="TAC"/>
              <w:rPr>
                <w:ins w:id="3003" w:author="Scott Probasco" w:date="2021-08-11T13:46:00Z"/>
                <w:lang w:eastAsia="en-US"/>
              </w:rPr>
            </w:pPr>
            <w:ins w:id="3004" w:author="Scott Probasco" w:date="2021-08-11T13:46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000</w:t>
              </w:r>
            </w:ins>
          </w:p>
        </w:tc>
      </w:tr>
      <w:tr w:rsidR="00523122" w:rsidRPr="00B02070" w14:paraId="236B6AD2" w14:textId="77777777" w:rsidTr="005721B1">
        <w:trPr>
          <w:cantSplit/>
          <w:trHeight w:val="266"/>
          <w:ins w:id="3005" w:author="Scott Probasco" w:date="2021-08-11T13:46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17AE" w14:textId="77777777" w:rsidR="00523122" w:rsidRPr="00B02070" w:rsidRDefault="00523122" w:rsidP="005721B1">
            <w:pPr>
              <w:pStyle w:val="TAN"/>
              <w:rPr>
                <w:ins w:id="3006" w:author="Scott Probasco" w:date="2021-08-11T13:46:00Z"/>
                <w:rFonts w:cs="Arial"/>
                <w:szCs w:val="18"/>
                <w:lang w:eastAsia="en-US"/>
              </w:rPr>
            </w:pPr>
            <w:ins w:id="3007" w:author="Scott Probasco" w:date="2021-08-11T13:46:00Z">
              <w:r w:rsidRPr="00B02070">
                <w:rPr>
                  <w:lang w:eastAsia="en-US"/>
                </w:rPr>
                <w:t xml:space="preserve">NOTE 1: </w:t>
              </w:r>
              <w:r w:rsidRPr="00B02070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6AEDB063" w14:textId="77777777" w:rsidR="00523122" w:rsidRPr="00B02070" w:rsidRDefault="00523122" w:rsidP="00523122">
      <w:pPr>
        <w:rPr>
          <w:ins w:id="3008" w:author="Scott Probasco" w:date="2021-08-11T13:46:00Z"/>
        </w:rPr>
      </w:pPr>
    </w:p>
    <w:p w14:paraId="3B94A559" w14:textId="76A615DC" w:rsidR="003014F2" w:rsidRPr="00B02070" w:rsidRDefault="003014F2" w:rsidP="003014F2">
      <w:pPr>
        <w:pStyle w:val="TH"/>
      </w:pPr>
      <w:r w:rsidRPr="00B02070">
        <w:t>Table 8.1.3.1.1.71-2: NB-IoT in-band Test frequencies for operating band 71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3014F2" w:rsidRPr="00B02070" w14:paraId="2A820650" w14:textId="77777777" w:rsidTr="00C80AC6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82A03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909765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E384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813976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863D0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N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03B97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M</w:t>
            </w:r>
            <w:r w:rsidRPr="00B02070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5AE7F9" w14:textId="77777777" w:rsidR="003014F2" w:rsidRPr="00B02070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B02070">
              <w:rPr>
                <w:lang w:eastAsia="en-US"/>
              </w:rPr>
              <w:t>Frequency of Downlink [MHz]</w:t>
            </w:r>
          </w:p>
        </w:tc>
      </w:tr>
      <w:tr w:rsidR="003014F2" w:rsidRPr="00B02070" w14:paraId="5B3A7562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38F025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61A76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605D8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F103F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663.7000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31371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68593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1ABDE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F507D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617.6925</w:t>
            </w:r>
          </w:p>
        </w:tc>
      </w:tr>
      <w:tr w:rsidR="003014F2" w:rsidRPr="00B02070" w14:paraId="2941F64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605D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C0A9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133182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F15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A7B4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668.9900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645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68646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FA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EB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622.9975</w:t>
            </w:r>
          </w:p>
        </w:tc>
      </w:tr>
      <w:tr w:rsidR="003014F2" w:rsidRPr="00B02070" w14:paraId="3ABC949A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1ABFA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79C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133191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F869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BD4C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669.8900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FBD4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68655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D097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B8D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623.8975</w:t>
            </w:r>
          </w:p>
        </w:tc>
      </w:tr>
      <w:tr w:rsidR="003014F2" w:rsidRPr="00B02070" w14:paraId="150216E1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9DADE3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24C46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133288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068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731B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679.6000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B676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68752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31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469F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633.5925</w:t>
            </w:r>
          </w:p>
        </w:tc>
      </w:tr>
      <w:tr w:rsidR="003014F2" w:rsidRPr="00B02070" w14:paraId="3392D575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469AB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73E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133307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583F67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522E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681.4900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861D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68771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3ED525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D7F8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635.4975</w:t>
            </w:r>
          </w:p>
        </w:tc>
      </w:tr>
      <w:tr w:rsidR="003014F2" w:rsidRPr="00B02070" w14:paraId="2ADC5A6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3BAC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2276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133316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52DDBD6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B9153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682.3900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6F497B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68780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A62A22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A3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636.3975</w:t>
            </w:r>
          </w:p>
        </w:tc>
      </w:tr>
      <w:tr w:rsidR="003014F2" w:rsidRPr="00B02070" w14:paraId="56CCD416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8489F7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DA831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133465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1A2303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E014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697.3000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4F7A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68929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DDDE92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04828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651.3075</w:t>
            </w:r>
          </w:p>
        </w:tc>
      </w:tr>
      <w:tr w:rsidR="003014F2" w:rsidRPr="00B02070" w14:paraId="60D8B144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13A9E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8514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133432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84D9F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A22E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9B40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68896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A63C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E50A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647.9975</w:t>
            </w:r>
          </w:p>
        </w:tc>
      </w:tr>
      <w:tr w:rsidR="003014F2" w:rsidRPr="00B02070" w14:paraId="395B3317" w14:textId="77777777" w:rsidTr="00C80AC6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56A0C" w14:textId="77777777" w:rsidR="003014F2" w:rsidRPr="00B02070" w:rsidRDefault="003014F2" w:rsidP="00C80AC6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 Range</w:t>
            </w:r>
            <w:r w:rsidRPr="00B02070">
              <w:rPr>
                <w:vertAlign w:val="superscript"/>
                <w:lang w:eastAsia="en-US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2413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133441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1315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CB59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CA16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68905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F5CAD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szCs w:val="18"/>
                <w:lang w:eastAsia="en-US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3128A" w14:textId="77777777" w:rsidR="003014F2" w:rsidRPr="00B02070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B02070">
              <w:rPr>
                <w:rFonts w:cs="Arial"/>
                <w:color w:val="000000"/>
                <w:szCs w:val="18"/>
                <w:lang w:eastAsia="en-US"/>
              </w:rPr>
              <w:t>648.8975</w:t>
            </w:r>
          </w:p>
        </w:tc>
      </w:tr>
      <w:tr w:rsidR="003014F2" w:rsidRPr="00B02070" w14:paraId="36F26310" w14:textId="77777777" w:rsidTr="00C80AC6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3D5F7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1: Related to LTE channel BW 3 MHz</w:t>
            </w:r>
          </w:p>
          <w:p w14:paraId="45F4520D" w14:textId="77777777" w:rsidR="003014F2" w:rsidRPr="00B02070" w:rsidRDefault="003014F2" w:rsidP="00C80AC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B02070">
              <w:rPr>
                <w:rFonts w:ascii="Arial" w:hAnsi="Arial"/>
                <w:sz w:val="18"/>
              </w:rPr>
              <w:t>NOTE 2:</w:t>
            </w:r>
            <w:r w:rsidRPr="00B02070">
              <w:rPr>
                <w:rFonts w:ascii="Arial" w:hAnsi="Arial" w:cs="Arial"/>
                <w:sz w:val="18"/>
                <w:szCs w:val="18"/>
              </w:rPr>
              <w:t xml:space="preserve"> Related to LTE channel BW 10 MHz and NB-IoT PRB 30</w:t>
            </w:r>
          </w:p>
          <w:p w14:paraId="48FC9729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3:</w:t>
            </w:r>
            <w:r w:rsidRPr="00B02070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1D3FE2F4" w14:textId="77777777" w:rsidR="003014F2" w:rsidRPr="00B02070" w:rsidRDefault="003014F2" w:rsidP="00C80AC6">
            <w:pPr>
              <w:pStyle w:val="TAN"/>
              <w:rPr>
                <w:lang w:eastAsia="en-US"/>
              </w:rPr>
            </w:pPr>
            <w:r w:rsidRPr="00B02070">
              <w:rPr>
                <w:lang w:eastAsia="en-US"/>
              </w:rPr>
              <w:t>NOTE 4: Defined for NB-IoT UL subcarrier spacing 15 kHz. Also applicable for 3.75 kHz UL sub-carrier spacing</w:t>
            </w:r>
          </w:p>
        </w:tc>
      </w:tr>
    </w:tbl>
    <w:p w14:paraId="0BCF2E0A" w14:textId="77777777" w:rsidR="003014F2" w:rsidRPr="00B02070" w:rsidRDefault="003014F2" w:rsidP="003014F2"/>
    <w:p w14:paraId="433C841B" w14:textId="30F30E8C" w:rsidR="00F62950" w:rsidRPr="00B02070" w:rsidRDefault="00F62950" w:rsidP="00F62950">
      <w:pPr>
        <w:pStyle w:val="TH"/>
        <w:rPr>
          <w:ins w:id="3009" w:author="Scott Probasco" w:date="2021-08-23T11:29:00Z"/>
        </w:rPr>
      </w:pPr>
      <w:ins w:id="3010" w:author="Scott Probasco" w:date="2021-08-23T11:29:00Z">
        <w:r w:rsidRPr="00B02070">
          <w:t>Table 8.1.3.1.1.71-2: NB-IoT in-band Test frequencies for operating band 71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F62950" w:rsidRPr="00B02070" w14:paraId="5EDEC340" w14:textId="77777777" w:rsidTr="00BD476E">
        <w:trPr>
          <w:cantSplit/>
          <w:ins w:id="3011" w:author="Scott Probasco" w:date="2021-08-23T11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A4D29C" w14:textId="77777777" w:rsidR="00F62950" w:rsidRPr="00B02070" w:rsidRDefault="00F62950" w:rsidP="00BD476E">
            <w:pPr>
              <w:pStyle w:val="TAH"/>
              <w:keepLines w:val="0"/>
              <w:rPr>
                <w:ins w:id="3012" w:author="Scott Probasco" w:date="2021-08-23T11:29:00Z"/>
                <w:lang w:eastAsia="en-US"/>
              </w:rPr>
            </w:pPr>
            <w:ins w:id="3013" w:author="Scott Probasco" w:date="2021-08-23T11:29:00Z">
              <w:r w:rsidRPr="00B02070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05322" w14:textId="77777777" w:rsidR="00F62950" w:rsidRPr="00B02070" w:rsidRDefault="00F62950" w:rsidP="00BD476E">
            <w:pPr>
              <w:pStyle w:val="TAH"/>
              <w:keepLines w:val="0"/>
              <w:rPr>
                <w:ins w:id="3014" w:author="Scott Probasco" w:date="2021-08-23T11:29:00Z"/>
                <w:lang w:eastAsia="en-US"/>
              </w:rPr>
            </w:pPr>
            <w:ins w:id="3015" w:author="Scott Probasco" w:date="2021-08-23T11:2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21C7E" w14:textId="77777777" w:rsidR="00F62950" w:rsidRPr="00B02070" w:rsidRDefault="00F62950" w:rsidP="00BD476E">
            <w:pPr>
              <w:pStyle w:val="TAH"/>
              <w:keepLines w:val="0"/>
              <w:rPr>
                <w:ins w:id="3016" w:author="Scott Probasco" w:date="2021-08-23T11:29:00Z"/>
                <w:lang w:eastAsia="en-US"/>
              </w:rPr>
            </w:pPr>
            <w:ins w:id="3017" w:author="Scott Probasco" w:date="2021-08-23T11:2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3BB8C9" w14:textId="77777777" w:rsidR="00F62950" w:rsidRPr="00B02070" w:rsidRDefault="00F62950" w:rsidP="00BD476E">
            <w:pPr>
              <w:pStyle w:val="TAH"/>
              <w:keepLines w:val="0"/>
              <w:rPr>
                <w:ins w:id="3018" w:author="Scott Probasco" w:date="2021-08-23T11:29:00Z"/>
                <w:lang w:eastAsia="en-US"/>
              </w:rPr>
            </w:pPr>
            <w:ins w:id="3019" w:author="Scott Probasco" w:date="2021-08-23T11:29:00Z">
              <w:r w:rsidRPr="00B02070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2CB48A" w14:textId="77777777" w:rsidR="00F62950" w:rsidRPr="00B02070" w:rsidRDefault="00F62950" w:rsidP="00BD476E">
            <w:pPr>
              <w:pStyle w:val="TAH"/>
              <w:keepLines w:val="0"/>
              <w:rPr>
                <w:ins w:id="3020" w:author="Scott Probasco" w:date="2021-08-23T11:29:00Z"/>
                <w:lang w:eastAsia="en-US"/>
              </w:rPr>
            </w:pPr>
            <w:ins w:id="3021" w:author="Scott Probasco" w:date="2021-08-23T11:29:00Z">
              <w:r w:rsidRPr="00B02070">
                <w:rPr>
                  <w:lang w:eastAsia="en-US"/>
                </w:rPr>
                <w:t>N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6CA7A" w14:textId="77777777" w:rsidR="00F62950" w:rsidRPr="00B02070" w:rsidRDefault="00F62950" w:rsidP="00BD476E">
            <w:pPr>
              <w:pStyle w:val="TAH"/>
              <w:keepLines w:val="0"/>
              <w:rPr>
                <w:ins w:id="3022" w:author="Scott Probasco" w:date="2021-08-23T11:29:00Z"/>
                <w:lang w:eastAsia="en-US"/>
              </w:rPr>
            </w:pPr>
            <w:ins w:id="3023" w:author="Scott Probasco" w:date="2021-08-23T11:29:00Z">
              <w:r w:rsidRPr="00B02070">
                <w:rPr>
                  <w:lang w:eastAsia="en-US"/>
                </w:rPr>
                <w:t>M</w:t>
              </w:r>
              <w:r w:rsidRPr="00B02070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29AF1" w14:textId="77777777" w:rsidR="00F62950" w:rsidRPr="00B02070" w:rsidRDefault="00F62950" w:rsidP="00BD476E">
            <w:pPr>
              <w:pStyle w:val="TAH"/>
              <w:keepLines w:val="0"/>
              <w:rPr>
                <w:ins w:id="3024" w:author="Scott Probasco" w:date="2021-08-23T11:29:00Z"/>
                <w:lang w:eastAsia="en-US"/>
              </w:rPr>
            </w:pPr>
            <w:ins w:id="3025" w:author="Scott Probasco" w:date="2021-08-23T11:29:00Z">
              <w:r w:rsidRPr="00B02070">
                <w:rPr>
                  <w:lang w:eastAsia="en-US"/>
                </w:rPr>
                <w:t>Frequency of Downlink [MHz]</w:t>
              </w:r>
            </w:ins>
          </w:p>
        </w:tc>
      </w:tr>
      <w:tr w:rsidR="00F62950" w:rsidRPr="00B02070" w14:paraId="7C370537" w14:textId="77777777" w:rsidTr="00BD476E">
        <w:trPr>
          <w:cantSplit/>
          <w:ins w:id="302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2F554D4" w14:textId="77777777" w:rsidR="00F62950" w:rsidRPr="00B02070" w:rsidRDefault="00F62950" w:rsidP="00BD476E">
            <w:pPr>
              <w:pStyle w:val="TAC"/>
              <w:rPr>
                <w:ins w:id="3027" w:author="Scott Probasco" w:date="2021-08-23T11:29:00Z"/>
                <w:lang w:eastAsia="en-US"/>
              </w:rPr>
            </w:pPr>
            <w:ins w:id="3028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C4160B" w14:textId="77777777" w:rsidR="00F62950" w:rsidRPr="00B02070" w:rsidRDefault="00F62950" w:rsidP="00BD476E">
            <w:pPr>
              <w:pStyle w:val="TAC"/>
              <w:rPr>
                <w:ins w:id="3029" w:author="Scott Probasco" w:date="2021-08-23T11:29:00Z"/>
                <w:rFonts w:cs="Arial"/>
                <w:szCs w:val="18"/>
                <w:lang w:eastAsia="en-US"/>
              </w:rPr>
            </w:pPr>
            <w:ins w:id="303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133129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E7358" w14:textId="77777777" w:rsidR="00F62950" w:rsidRPr="00B02070" w:rsidRDefault="00F62950" w:rsidP="00BD476E">
            <w:pPr>
              <w:pStyle w:val="TAC"/>
              <w:rPr>
                <w:ins w:id="3031" w:author="Scott Probasco" w:date="2021-08-23T11:29:00Z"/>
                <w:rFonts w:cs="Arial"/>
                <w:szCs w:val="18"/>
                <w:lang w:eastAsia="en-US"/>
              </w:rPr>
            </w:pPr>
            <w:ins w:id="303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BDE85" w14:textId="77777777" w:rsidR="00F62950" w:rsidRPr="00B02070" w:rsidRDefault="00F62950" w:rsidP="00BD476E">
            <w:pPr>
              <w:pStyle w:val="TAC"/>
              <w:rPr>
                <w:ins w:id="3033" w:author="Scott Probasco" w:date="2021-08-23T11:29:00Z"/>
                <w:rFonts w:cs="Arial"/>
                <w:szCs w:val="18"/>
                <w:lang w:eastAsia="en-US"/>
              </w:rPr>
            </w:pPr>
            <w:ins w:id="303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663.7000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46F34" w14:textId="77777777" w:rsidR="00F62950" w:rsidRPr="00B02070" w:rsidRDefault="00F62950" w:rsidP="00BD476E">
            <w:pPr>
              <w:pStyle w:val="TAC"/>
              <w:rPr>
                <w:ins w:id="3035" w:author="Scott Probasco" w:date="2021-08-23T11:29:00Z"/>
                <w:rFonts w:cs="Arial"/>
                <w:szCs w:val="18"/>
                <w:lang w:eastAsia="en-US"/>
              </w:rPr>
            </w:pPr>
            <w:ins w:id="303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68593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B0464" w14:textId="77777777" w:rsidR="00F62950" w:rsidRPr="00B02070" w:rsidRDefault="00F62950" w:rsidP="00BD476E">
            <w:pPr>
              <w:pStyle w:val="TAC"/>
              <w:rPr>
                <w:ins w:id="3037" w:author="Scott Probasco" w:date="2021-08-23T11:29:00Z"/>
                <w:rFonts w:cs="Arial"/>
                <w:szCs w:val="18"/>
                <w:lang w:eastAsia="en-US"/>
              </w:rPr>
            </w:pPr>
            <w:ins w:id="303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145CBF" w14:textId="77777777" w:rsidR="00F62950" w:rsidRPr="00B02070" w:rsidRDefault="00F62950" w:rsidP="00BD476E">
            <w:pPr>
              <w:pStyle w:val="TAC"/>
              <w:rPr>
                <w:ins w:id="3039" w:author="Scott Probasco" w:date="2021-08-23T11:29:00Z"/>
                <w:rFonts w:cs="Arial"/>
                <w:szCs w:val="18"/>
                <w:lang w:eastAsia="en-US"/>
              </w:rPr>
            </w:pPr>
            <w:ins w:id="304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617.6925</w:t>
              </w:r>
            </w:ins>
          </w:p>
        </w:tc>
      </w:tr>
      <w:tr w:rsidR="00F62950" w:rsidRPr="00B02070" w14:paraId="332EC99A" w14:textId="77777777" w:rsidTr="00BD476E">
        <w:trPr>
          <w:cantSplit/>
          <w:ins w:id="304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01C85" w14:textId="77777777" w:rsidR="00F62950" w:rsidRPr="00B02070" w:rsidRDefault="00F62950" w:rsidP="00BD476E">
            <w:pPr>
              <w:pStyle w:val="TAC"/>
              <w:rPr>
                <w:ins w:id="3042" w:author="Scott Probasco" w:date="2021-08-23T11:29:00Z"/>
                <w:lang w:eastAsia="en-US"/>
              </w:rPr>
            </w:pPr>
            <w:ins w:id="3043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2F8CC" w14:textId="77777777" w:rsidR="00F62950" w:rsidRPr="00B02070" w:rsidRDefault="00F62950" w:rsidP="00BD476E">
            <w:pPr>
              <w:pStyle w:val="TAC"/>
              <w:rPr>
                <w:ins w:id="3044" w:author="Scott Probasco" w:date="2021-08-23T11:29:00Z"/>
                <w:rFonts w:cs="Arial"/>
                <w:szCs w:val="18"/>
                <w:lang w:eastAsia="en-US"/>
              </w:rPr>
            </w:pPr>
            <w:ins w:id="304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133182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FAC2F" w14:textId="77777777" w:rsidR="00F62950" w:rsidRPr="00B02070" w:rsidRDefault="00F62950" w:rsidP="00BD476E">
            <w:pPr>
              <w:pStyle w:val="TAC"/>
              <w:rPr>
                <w:ins w:id="3046" w:author="Scott Probasco" w:date="2021-08-23T11:29:00Z"/>
                <w:rFonts w:cs="Arial"/>
                <w:szCs w:val="18"/>
                <w:lang w:eastAsia="en-US"/>
              </w:rPr>
            </w:pPr>
            <w:ins w:id="304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D6D80" w14:textId="77777777" w:rsidR="00F62950" w:rsidRPr="00B02070" w:rsidRDefault="00F62950" w:rsidP="00BD476E">
            <w:pPr>
              <w:pStyle w:val="TAC"/>
              <w:rPr>
                <w:ins w:id="3048" w:author="Scott Probasco" w:date="2021-08-23T11:29:00Z"/>
                <w:rFonts w:cs="Arial"/>
                <w:szCs w:val="18"/>
                <w:lang w:eastAsia="en-US"/>
              </w:rPr>
            </w:pPr>
            <w:ins w:id="304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668.9900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EACF3" w14:textId="77777777" w:rsidR="00F62950" w:rsidRPr="00B02070" w:rsidRDefault="00F62950" w:rsidP="00BD476E">
            <w:pPr>
              <w:pStyle w:val="TAC"/>
              <w:rPr>
                <w:ins w:id="3050" w:author="Scott Probasco" w:date="2021-08-23T11:29:00Z"/>
                <w:rFonts w:cs="Arial"/>
                <w:szCs w:val="18"/>
                <w:lang w:eastAsia="en-US"/>
              </w:rPr>
            </w:pPr>
            <w:ins w:id="305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68646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DE43C" w14:textId="77777777" w:rsidR="00F62950" w:rsidRPr="00B02070" w:rsidRDefault="00F62950" w:rsidP="00BD476E">
            <w:pPr>
              <w:pStyle w:val="TAC"/>
              <w:rPr>
                <w:ins w:id="3052" w:author="Scott Probasco" w:date="2021-08-23T11:29:00Z"/>
                <w:rFonts w:cs="Arial"/>
                <w:szCs w:val="18"/>
                <w:lang w:eastAsia="en-US"/>
              </w:rPr>
            </w:pPr>
            <w:ins w:id="305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9924F" w14:textId="77777777" w:rsidR="00F62950" w:rsidRPr="00B02070" w:rsidRDefault="00F62950" w:rsidP="00BD476E">
            <w:pPr>
              <w:pStyle w:val="TAC"/>
              <w:rPr>
                <w:ins w:id="3054" w:author="Scott Probasco" w:date="2021-08-23T11:29:00Z"/>
                <w:rFonts w:cs="Arial"/>
                <w:szCs w:val="18"/>
                <w:lang w:eastAsia="en-US"/>
              </w:rPr>
            </w:pPr>
            <w:ins w:id="305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622.9975</w:t>
              </w:r>
            </w:ins>
          </w:p>
        </w:tc>
      </w:tr>
      <w:tr w:rsidR="00F62950" w:rsidRPr="00B02070" w14:paraId="435DC9F2" w14:textId="77777777" w:rsidTr="00BD476E">
        <w:trPr>
          <w:cantSplit/>
          <w:ins w:id="305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F8D7D0" w14:textId="77777777" w:rsidR="00F62950" w:rsidRPr="00B02070" w:rsidRDefault="00F62950" w:rsidP="00BD476E">
            <w:pPr>
              <w:pStyle w:val="TAC"/>
              <w:rPr>
                <w:ins w:id="3057" w:author="Scott Probasco" w:date="2021-08-23T11:29:00Z"/>
                <w:lang w:eastAsia="en-US"/>
              </w:rPr>
            </w:pPr>
            <w:ins w:id="3058" w:author="Scott Probasco" w:date="2021-08-23T11:29:00Z">
              <w:r w:rsidRPr="00B02070">
                <w:rPr>
                  <w:lang w:eastAsia="en-US"/>
                </w:rPr>
                <w:t>Low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C093F" w14:textId="77777777" w:rsidR="00F62950" w:rsidRPr="00B02070" w:rsidRDefault="00F62950" w:rsidP="00BD476E">
            <w:pPr>
              <w:pStyle w:val="TAC"/>
              <w:rPr>
                <w:ins w:id="3059" w:author="Scott Probasco" w:date="2021-08-23T11:29:00Z"/>
                <w:rFonts w:cs="Arial"/>
                <w:szCs w:val="18"/>
                <w:lang w:eastAsia="en-US"/>
              </w:rPr>
            </w:pPr>
            <w:ins w:id="306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133191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BA90E" w14:textId="77777777" w:rsidR="00F62950" w:rsidRPr="00B02070" w:rsidRDefault="00F62950" w:rsidP="00BD476E">
            <w:pPr>
              <w:pStyle w:val="TAC"/>
              <w:rPr>
                <w:ins w:id="3061" w:author="Scott Probasco" w:date="2021-08-23T11:29:00Z"/>
                <w:rFonts w:cs="Arial"/>
                <w:szCs w:val="18"/>
                <w:lang w:eastAsia="en-US"/>
              </w:rPr>
            </w:pPr>
            <w:ins w:id="306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9A" w14:textId="77777777" w:rsidR="00F62950" w:rsidRPr="00B02070" w:rsidRDefault="00F62950" w:rsidP="00BD476E">
            <w:pPr>
              <w:pStyle w:val="TAC"/>
              <w:rPr>
                <w:ins w:id="3063" w:author="Scott Probasco" w:date="2021-08-23T11:29:00Z"/>
                <w:rFonts w:cs="Arial"/>
                <w:szCs w:val="18"/>
                <w:lang w:eastAsia="en-US"/>
              </w:rPr>
            </w:pPr>
            <w:ins w:id="306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669.8900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566D4" w14:textId="77777777" w:rsidR="00F62950" w:rsidRPr="00B02070" w:rsidRDefault="00F62950" w:rsidP="00BD476E">
            <w:pPr>
              <w:pStyle w:val="TAC"/>
              <w:rPr>
                <w:ins w:id="3065" w:author="Scott Probasco" w:date="2021-08-23T11:29:00Z"/>
                <w:rFonts w:cs="Arial"/>
                <w:szCs w:val="18"/>
                <w:lang w:eastAsia="en-US"/>
              </w:rPr>
            </w:pPr>
            <w:ins w:id="306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68655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6A8A9" w14:textId="77777777" w:rsidR="00F62950" w:rsidRPr="00B02070" w:rsidRDefault="00F62950" w:rsidP="00BD476E">
            <w:pPr>
              <w:pStyle w:val="TAC"/>
              <w:rPr>
                <w:ins w:id="3067" w:author="Scott Probasco" w:date="2021-08-23T11:29:00Z"/>
                <w:rFonts w:cs="Arial"/>
                <w:szCs w:val="18"/>
                <w:lang w:eastAsia="en-US"/>
              </w:rPr>
            </w:pPr>
            <w:ins w:id="306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12679" w14:textId="77777777" w:rsidR="00F62950" w:rsidRPr="00B02070" w:rsidRDefault="00F62950" w:rsidP="00BD476E">
            <w:pPr>
              <w:pStyle w:val="TAC"/>
              <w:rPr>
                <w:ins w:id="3069" w:author="Scott Probasco" w:date="2021-08-23T11:29:00Z"/>
                <w:rFonts w:cs="Arial"/>
                <w:szCs w:val="18"/>
                <w:lang w:eastAsia="en-US"/>
              </w:rPr>
            </w:pPr>
            <w:ins w:id="307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623.8975</w:t>
              </w:r>
            </w:ins>
          </w:p>
        </w:tc>
      </w:tr>
      <w:tr w:rsidR="00F62950" w:rsidRPr="00B02070" w14:paraId="3149B67A" w14:textId="77777777" w:rsidTr="00BD476E">
        <w:trPr>
          <w:cantSplit/>
          <w:ins w:id="307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2887" w14:textId="77777777" w:rsidR="00F62950" w:rsidRPr="00B02070" w:rsidRDefault="00F62950" w:rsidP="00BD476E">
            <w:pPr>
              <w:pStyle w:val="TAC"/>
              <w:rPr>
                <w:ins w:id="3072" w:author="Scott Probasco" w:date="2021-08-23T11:29:00Z"/>
                <w:lang w:eastAsia="en-US"/>
              </w:rPr>
            </w:pPr>
            <w:ins w:id="3073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46DD3" w14:textId="77777777" w:rsidR="00F62950" w:rsidRPr="00B02070" w:rsidRDefault="00F62950" w:rsidP="00BD476E">
            <w:pPr>
              <w:pStyle w:val="TAC"/>
              <w:rPr>
                <w:ins w:id="3074" w:author="Scott Probasco" w:date="2021-08-23T11:29:00Z"/>
                <w:rFonts w:cs="Arial"/>
                <w:szCs w:val="18"/>
                <w:lang w:eastAsia="en-US"/>
              </w:rPr>
            </w:pPr>
            <w:ins w:id="307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133288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62CFE" w14:textId="77777777" w:rsidR="00F62950" w:rsidRPr="00B02070" w:rsidRDefault="00F62950" w:rsidP="00BD476E">
            <w:pPr>
              <w:pStyle w:val="TAC"/>
              <w:rPr>
                <w:ins w:id="3076" w:author="Scott Probasco" w:date="2021-08-23T11:29:00Z"/>
                <w:rFonts w:cs="Arial"/>
                <w:szCs w:val="18"/>
                <w:lang w:eastAsia="en-US"/>
              </w:rPr>
            </w:pPr>
            <w:ins w:id="307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8DE9F" w14:textId="77777777" w:rsidR="00F62950" w:rsidRPr="00B02070" w:rsidRDefault="00F62950" w:rsidP="00BD476E">
            <w:pPr>
              <w:pStyle w:val="TAC"/>
              <w:rPr>
                <w:ins w:id="3078" w:author="Scott Probasco" w:date="2021-08-23T11:29:00Z"/>
                <w:rFonts w:cs="Arial"/>
                <w:szCs w:val="18"/>
                <w:lang w:eastAsia="en-US"/>
              </w:rPr>
            </w:pPr>
            <w:ins w:id="307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679.6000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E14524" w14:textId="77777777" w:rsidR="00F62950" w:rsidRPr="00B02070" w:rsidRDefault="00F62950" w:rsidP="00BD476E">
            <w:pPr>
              <w:pStyle w:val="TAC"/>
              <w:rPr>
                <w:ins w:id="3080" w:author="Scott Probasco" w:date="2021-08-23T11:29:00Z"/>
                <w:rFonts w:cs="Arial"/>
                <w:szCs w:val="18"/>
                <w:lang w:eastAsia="en-US"/>
              </w:rPr>
            </w:pPr>
            <w:ins w:id="308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68752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264594" w14:textId="77777777" w:rsidR="00F62950" w:rsidRPr="00B02070" w:rsidRDefault="00F62950" w:rsidP="00BD476E">
            <w:pPr>
              <w:pStyle w:val="TAC"/>
              <w:rPr>
                <w:ins w:id="3082" w:author="Scott Probasco" w:date="2021-08-23T11:29:00Z"/>
                <w:rFonts w:cs="Arial"/>
                <w:szCs w:val="18"/>
                <w:lang w:eastAsia="en-US"/>
              </w:rPr>
            </w:pPr>
            <w:ins w:id="308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480DE4" w14:textId="77777777" w:rsidR="00F62950" w:rsidRPr="00B02070" w:rsidRDefault="00F62950" w:rsidP="00BD476E">
            <w:pPr>
              <w:pStyle w:val="TAC"/>
              <w:rPr>
                <w:ins w:id="3084" w:author="Scott Probasco" w:date="2021-08-23T11:29:00Z"/>
                <w:rFonts w:cs="Arial"/>
                <w:szCs w:val="18"/>
                <w:lang w:eastAsia="en-US"/>
              </w:rPr>
            </w:pPr>
            <w:ins w:id="308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633.5925</w:t>
              </w:r>
            </w:ins>
          </w:p>
        </w:tc>
      </w:tr>
      <w:tr w:rsidR="00F62950" w:rsidRPr="00B02070" w14:paraId="771742CC" w14:textId="77777777" w:rsidTr="00BD476E">
        <w:trPr>
          <w:cantSplit/>
          <w:ins w:id="308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A2735" w14:textId="77777777" w:rsidR="00F62950" w:rsidRPr="00B02070" w:rsidRDefault="00F62950" w:rsidP="00BD476E">
            <w:pPr>
              <w:pStyle w:val="TAC"/>
              <w:rPr>
                <w:ins w:id="3087" w:author="Scott Probasco" w:date="2021-08-23T11:29:00Z"/>
                <w:lang w:eastAsia="en-US"/>
              </w:rPr>
            </w:pPr>
            <w:ins w:id="3088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F01A1" w14:textId="77777777" w:rsidR="00F62950" w:rsidRPr="00B02070" w:rsidRDefault="00F62950" w:rsidP="00BD476E">
            <w:pPr>
              <w:pStyle w:val="TAC"/>
              <w:rPr>
                <w:ins w:id="3089" w:author="Scott Probasco" w:date="2021-08-23T11:29:00Z"/>
                <w:rFonts w:cs="Arial"/>
                <w:szCs w:val="18"/>
                <w:lang w:eastAsia="en-US"/>
              </w:rPr>
            </w:pPr>
            <w:ins w:id="309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133307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041E748E" w14:textId="77777777" w:rsidR="00F62950" w:rsidRPr="00B02070" w:rsidRDefault="00F62950" w:rsidP="00BD476E">
            <w:pPr>
              <w:pStyle w:val="TAC"/>
              <w:rPr>
                <w:ins w:id="3091" w:author="Scott Probasco" w:date="2021-08-23T11:29:00Z"/>
                <w:rFonts w:cs="Arial"/>
                <w:szCs w:val="18"/>
                <w:lang w:eastAsia="en-US"/>
              </w:rPr>
            </w:pPr>
            <w:ins w:id="309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A10D4" w14:textId="77777777" w:rsidR="00F62950" w:rsidRPr="00B02070" w:rsidRDefault="00F62950" w:rsidP="00BD476E">
            <w:pPr>
              <w:pStyle w:val="TAC"/>
              <w:rPr>
                <w:ins w:id="3093" w:author="Scott Probasco" w:date="2021-08-23T11:29:00Z"/>
                <w:rFonts w:cs="Arial"/>
                <w:szCs w:val="18"/>
                <w:lang w:eastAsia="en-US"/>
              </w:rPr>
            </w:pPr>
            <w:ins w:id="309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681.4900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4530E" w14:textId="77777777" w:rsidR="00F62950" w:rsidRPr="00B02070" w:rsidRDefault="00F62950" w:rsidP="00BD476E">
            <w:pPr>
              <w:pStyle w:val="TAC"/>
              <w:rPr>
                <w:ins w:id="3095" w:author="Scott Probasco" w:date="2021-08-23T11:29:00Z"/>
                <w:rFonts w:cs="Arial"/>
                <w:szCs w:val="18"/>
                <w:lang w:eastAsia="en-US"/>
              </w:rPr>
            </w:pPr>
            <w:ins w:id="309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DC32935" w14:textId="77777777" w:rsidR="00F62950" w:rsidRPr="00B02070" w:rsidRDefault="00F62950" w:rsidP="00BD476E">
            <w:pPr>
              <w:pStyle w:val="TAC"/>
              <w:rPr>
                <w:ins w:id="3097" w:author="Scott Probasco" w:date="2021-08-23T11:29:00Z"/>
                <w:rFonts w:cs="Arial"/>
                <w:szCs w:val="18"/>
                <w:lang w:eastAsia="en-US"/>
              </w:rPr>
            </w:pPr>
            <w:ins w:id="309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0D063" w14:textId="77777777" w:rsidR="00F62950" w:rsidRPr="00B02070" w:rsidRDefault="00F62950" w:rsidP="00BD476E">
            <w:pPr>
              <w:pStyle w:val="TAC"/>
              <w:rPr>
                <w:ins w:id="3099" w:author="Scott Probasco" w:date="2021-08-23T11:29:00Z"/>
                <w:rFonts w:cs="Arial"/>
                <w:szCs w:val="18"/>
                <w:lang w:eastAsia="en-US"/>
              </w:rPr>
            </w:pPr>
            <w:ins w:id="310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635.4975</w:t>
              </w:r>
            </w:ins>
          </w:p>
        </w:tc>
      </w:tr>
      <w:tr w:rsidR="00F62950" w:rsidRPr="00B02070" w14:paraId="56CB1D33" w14:textId="77777777" w:rsidTr="00BD476E">
        <w:trPr>
          <w:cantSplit/>
          <w:ins w:id="310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6A8E55" w14:textId="77777777" w:rsidR="00F62950" w:rsidRPr="00B02070" w:rsidRDefault="00F62950" w:rsidP="00BD476E">
            <w:pPr>
              <w:pStyle w:val="TAC"/>
              <w:rPr>
                <w:ins w:id="3102" w:author="Scott Probasco" w:date="2021-08-23T11:29:00Z"/>
                <w:lang w:eastAsia="en-US"/>
              </w:rPr>
            </w:pPr>
            <w:ins w:id="3103" w:author="Scott Probasco" w:date="2021-08-23T11:29:00Z">
              <w:r w:rsidRPr="00B02070">
                <w:rPr>
                  <w:lang w:eastAsia="en-US"/>
                </w:rPr>
                <w:t>Mid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E34764" w14:textId="77777777" w:rsidR="00F62950" w:rsidRPr="00B02070" w:rsidRDefault="00F62950" w:rsidP="00BD476E">
            <w:pPr>
              <w:pStyle w:val="TAC"/>
              <w:rPr>
                <w:ins w:id="3104" w:author="Scott Probasco" w:date="2021-08-23T11:29:00Z"/>
                <w:rFonts w:cs="Arial"/>
                <w:szCs w:val="18"/>
                <w:lang w:eastAsia="en-US"/>
              </w:rPr>
            </w:pPr>
            <w:ins w:id="310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133316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636B27A" w14:textId="77777777" w:rsidR="00F62950" w:rsidRPr="00B02070" w:rsidRDefault="00F62950" w:rsidP="00BD476E">
            <w:pPr>
              <w:pStyle w:val="TAC"/>
              <w:rPr>
                <w:ins w:id="3106" w:author="Scott Probasco" w:date="2021-08-23T11:29:00Z"/>
                <w:rFonts w:cs="Arial"/>
                <w:szCs w:val="18"/>
                <w:lang w:eastAsia="en-US"/>
              </w:rPr>
            </w:pPr>
            <w:ins w:id="310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69C26B" w14:textId="77777777" w:rsidR="00F62950" w:rsidRPr="00B02070" w:rsidRDefault="00F62950" w:rsidP="00BD476E">
            <w:pPr>
              <w:pStyle w:val="TAC"/>
              <w:rPr>
                <w:ins w:id="3108" w:author="Scott Probasco" w:date="2021-08-23T11:29:00Z"/>
                <w:rFonts w:cs="Arial"/>
                <w:szCs w:val="18"/>
                <w:lang w:eastAsia="en-US"/>
              </w:rPr>
            </w:pPr>
            <w:ins w:id="3109" w:author="Scott Probasco" w:date="2021-08-23T11:29:00Z">
              <w:r>
                <w:rPr>
                  <w:rFonts w:cs="Arial"/>
                  <w:color w:val="000000"/>
                  <w:szCs w:val="18"/>
                  <w:lang w:eastAsia="en-US"/>
                </w:rPr>
                <w:t>682.3900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46361" w14:textId="77777777" w:rsidR="00F62950" w:rsidRPr="00B02070" w:rsidRDefault="00F62950" w:rsidP="00BD476E">
            <w:pPr>
              <w:pStyle w:val="TAC"/>
              <w:rPr>
                <w:ins w:id="3110" w:author="Scott Probasco" w:date="2021-08-23T11:29:00Z"/>
                <w:rFonts w:cs="Arial"/>
                <w:szCs w:val="18"/>
                <w:lang w:eastAsia="en-US"/>
              </w:rPr>
            </w:pPr>
            <w:ins w:id="311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68780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7755847" w14:textId="77777777" w:rsidR="00F62950" w:rsidRPr="00B02070" w:rsidRDefault="00F62950" w:rsidP="00BD476E">
            <w:pPr>
              <w:pStyle w:val="TAC"/>
              <w:rPr>
                <w:ins w:id="3112" w:author="Scott Probasco" w:date="2021-08-23T11:29:00Z"/>
                <w:rFonts w:cs="Arial"/>
                <w:szCs w:val="18"/>
                <w:lang w:eastAsia="en-US"/>
              </w:rPr>
            </w:pPr>
            <w:ins w:id="311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8860A" w14:textId="77777777" w:rsidR="00F62950" w:rsidRPr="00B02070" w:rsidRDefault="00F62950" w:rsidP="00BD476E">
            <w:pPr>
              <w:pStyle w:val="TAC"/>
              <w:rPr>
                <w:ins w:id="3114" w:author="Scott Probasco" w:date="2021-08-23T11:29:00Z"/>
                <w:rFonts w:cs="Arial"/>
                <w:szCs w:val="18"/>
                <w:lang w:eastAsia="en-US"/>
              </w:rPr>
            </w:pPr>
            <w:ins w:id="311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636.3975</w:t>
              </w:r>
            </w:ins>
          </w:p>
        </w:tc>
      </w:tr>
      <w:tr w:rsidR="00F62950" w:rsidRPr="00B02070" w14:paraId="76658DD0" w14:textId="77777777" w:rsidTr="00BD476E">
        <w:trPr>
          <w:cantSplit/>
          <w:ins w:id="311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2C1933" w14:textId="77777777" w:rsidR="00F62950" w:rsidRPr="00B02070" w:rsidRDefault="00F62950" w:rsidP="00BD476E">
            <w:pPr>
              <w:pStyle w:val="TAC"/>
              <w:rPr>
                <w:ins w:id="3117" w:author="Scott Probasco" w:date="2021-08-23T11:29:00Z"/>
                <w:lang w:eastAsia="en-US"/>
              </w:rPr>
            </w:pPr>
            <w:ins w:id="3118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F940B" w14:textId="77777777" w:rsidR="00F62950" w:rsidRPr="00B02070" w:rsidRDefault="00F62950" w:rsidP="00BD476E">
            <w:pPr>
              <w:pStyle w:val="TAC"/>
              <w:rPr>
                <w:ins w:id="3119" w:author="Scott Probasco" w:date="2021-08-23T11:29:00Z"/>
                <w:rFonts w:cs="Arial"/>
                <w:szCs w:val="18"/>
                <w:lang w:eastAsia="en-US"/>
              </w:rPr>
            </w:pPr>
            <w:ins w:id="312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133465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F2DA9" w14:textId="77777777" w:rsidR="00F62950" w:rsidRPr="00B02070" w:rsidRDefault="00F62950" w:rsidP="00BD476E">
            <w:pPr>
              <w:pStyle w:val="TAC"/>
              <w:rPr>
                <w:ins w:id="3121" w:author="Scott Probasco" w:date="2021-08-23T11:29:00Z"/>
                <w:rFonts w:cs="Arial"/>
                <w:szCs w:val="18"/>
                <w:lang w:eastAsia="en-US"/>
              </w:rPr>
            </w:pPr>
            <w:ins w:id="312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760B2" w14:textId="77777777" w:rsidR="00F62950" w:rsidRPr="00B02070" w:rsidRDefault="00F62950" w:rsidP="00BD476E">
            <w:pPr>
              <w:pStyle w:val="TAC"/>
              <w:rPr>
                <w:ins w:id="3123" w:author="Scott Probasco" w:date="2021-08-23T11:29:00Z"/>
                <w:rFonts w:cs="Arial"/>
                <w:szCs w:val="18"/>
                <w:lang w:eastAsia="en-US"/>
              </w:rPr>
            </w:pPr>
            <w:ins w:id="312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697.3000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855E43" w14:textId="77777777" w:rsidR="00F62950" w:rsidRPr="00B02070" w:rsidRDefault="00F62950" w:rsidP="00BD476E">
            <w:pPr>
              <w:pStyle w:val="TAC"/>
              <w:rPr>
                <w:ins w:id="3125" w:author="Scott Probasco" w:date="2021-08-23T11:29:00Z"/>
                <w:rFonts w:cs="Arial"/>
                <w:szCs w:val="18"/>
                <w:lang w:eastAsia="en-US"/>
              </w:rPr>
            </w:pPr>
            <w:ins w:id="312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68929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F7E02C3" w14:textId="77777777" w:rsidR="00F62950" w:rsidRPr="00B02070" w:rsidRDefault="00F62950" w:rsidP="00BD476E">
            <w:pPr>
              <w:pStyle w:val="TAC"/>
              <w:rPr>
                <w:ins w:id="3127" w:author="Scott Probasco" w:date="2021-08-23T11:29:00Z"/>
                <w:rFonts w:cs="Arial"/>
                <w:szCs w:val="18"/>
                <w:lang w:eastAsia="en-US"/>
              </w:rPr>
            </w:pPr>
            <w:ins w:id="312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CC530" w14:textId="77777777" w:rsidR="00F62950" w:rsidRPr="00B02070" w:rsidRDefault="00F62950" w:rsidP="00BD476E">
            <w:pPr>
              <w:pStyle w:val="TAC"/>
              <w:rPr>
                <w:ins w:id="3129" w:author="Scott Probasco" w:date="2021-08-23T11:29:00Z"/>
                <w:rFonts w:cs="Arial"/>
                <w:szCs w:val="18"/>
                <w:lang w:eastAsia="en-US"/>
              </w:rPr>
            </w:pPr>
            <w:ins w:id="3130" w:author="Scott Probasco" w:date="2021-08-23T11:29:00Z">
              <w:r>
                <w:rPr>
                  <w:rFonts w:cs="Arial"/>
                  <w:color w:val="000000"/>
                  <w:szCs w:val="18"/>
                  <w:lang w:eastAsia="en-US"/>
                </w:rPr>
                <w:t>651.3075</w:t>
              </w:r>
            </w:ins>
          </w:p>
        </w:tc>
      </w:tr>
      <w:tr w:rsidR="00F62950" w:rsidRPr="00B02070" w14:paraId="07154A09" w14:textId="77777777" w:rsidTr="00BD476E">
        <w:trPr>
          <w:cantSplit/>
          <w:ins w:id="3131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E5A6D" w14:textId="77777777" w:rsidR="00F62950" w:rsidRPr="00B02070" w:rsidRDefault="00F62950" w:rsidP="00BD476E">
            <w:pPr>
              <w:pStyle w:val="TAC"/>
              <w:rPr>
                <w:ins w:id="3132" w:author="Scott Probasco" w:date="2021-08-23T11:29:00Z"/>
                <w:lang w:eastAsia="en-US"/>
              </w:rPr>
            </w:pPr>
            <w:ins w:id="3133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FD6CC" w14:textId="77777777" w:rsidR="00F62950" w:rsidRPr="00B02070" w:rsidRDefault="00F62950" w:rsidP="00BD476E">
            <w:pPr>
              <w:pStyle w:val="TAC"/>
              <w:rPr>
                <w:ins w:id="3134" w:author="Scott Probasco" w:date="2021-08-23T11:29:00Z"/>
                <w:rFonts w:cs="Arial"/>
                <w:szCs w:val="18"/>
                <w:lang w:eastAsia="en-US"/>
              </w:rPr>
            </w:pPr>
            <w:ins w:id="313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029BA" w14:textId="77777777" w:rsidR="00F62950" w:rsidRPr="00B02070" w:rsidRDefault="00F62950" w:rsidP="00BD476E">
            <w:pPr>
              <w:pStyle w:val="TAC"/>
              <w:rPr>
                <w:ins w:id="3136" w:author="Scott Probasco" w:date="2021-08-23T11:29:00Z"/>
                <w:rFonts w:cs="Arial"/>
                <w:szCs w:val="18"/>
                <w:lang w:eastAsia="en-US"/>
              </w:rPr>
            </w:pPr>
            <w:ins w:id="3137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D8156" w14:textId="77777777" w:rsidR="00F62950" w:rsidRPr="00B02070" w:rsidRDefault="00F62950" w:rsidP="00BD476E">
            <w:pPr>
              <w:pStyle w:val="TAC"/>
              <w:rPr>
                <w:ins w:id="3138" w:author="Scott Probasco" w:date="2021-08-23T11:29:00Z"/>
                <w:rFonts w:cs="Arial"/>
                <w:szCs w:val="18"/>
                <w:lang w:eastAsia="en-US"/>
              </w:rPr>
            </w:pPr>
            <w:ins w:id="3139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693.9900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7A5FF" w14:textId="77777777" w:rsidR="00F62950" w:rsidRPr="00B02070" w:rsidRDefault="00F62950" w:rsidP="00BD476E">
            <w:pPr>
              <w:pStyle w:val="TAC"/>
              <w:rPr>
                <w:ins w:id="3140" w:author="Scott Probasco" w:date="2021-08-23T11:29:00Z"/>
                <w:rFonts w:cs="Arial"/>
                <w:szCs w:val="18"/>
                <w:lang w:eastAsia="en-US"/>
              </w:rPr>
            </w:pPr>
            <w:ins w:id="3141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68896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7F4E3" w14:textId="77777777" w:rsidR="00F62950" w:rsidRPr="00B02070" w:rsidRDefault="00F62950" w:rsidP="00BD476E">
            <w:pPr>
              <w:pStyle w:val="TAC"/>
              <w:rPr>
                <w:ins w:id="3142" w:author="Scott Probasco" w:date="2021-08-23T11:29:00Z"/>
                <w:rFonts w:cs="Arial"/>
                <w:szCs w:val="18"/>
                <w:lang w:eastAsia="en-US"/>
              </w:rPr>
            </w:pPr>
            <w:ins w:id="3143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A8CB9" w14:textId="77777777" w:rsidR="00F62950" w:rsidRPr="00B02070" w:rsidRDefault="00F62950" w:rsidP="00BD476E">
            <w:pPr>
              <w:pStyle w:val="TAC"/>
              <w:rPr>
                <w:ins w:id="3144" w:author="Scott Probasco" w:date="2021-08-23T11:29:00Z"/>
                <w:rFonts w:cs="Arial"/>
                <w:szCs w:val="18"/>
                <w:lang w:eastAsia="en-US"/>
              </w:rPr>
            </w:pPr>
            <w:ins w:id="3145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647.9975</w:t>
              </w:r>
            </w:ins>
          </w:p>
        </w:tc>
      </w:tr>
      <w:tr w:rsidR="00F62950" w:rsidRPr="00B02070" w14:paraId="78AA38D5" w14:textId="77777777" w:rsidTr="00BD476E">
        <w:trPr>
          <w:cantSplit/>
          <w:ins w:id="3146" w:author="Scott Probasco" w:date="2021-08-23T11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C5F0EB" w14:textId="77777777" w:rsidR="00F62950" w:rsidRPr="00B02070" w:rsidRDefault="00F62950" w:rsidP="00BD476E">
            <w:pPr>
              <w:pStyle w:val="TAC"/>
              <w:rPr>
                <w:ins w:id="3147" w:author="Scott Probasco" w:date="2021-08-23T11:29:00Z"/>
                <w:lang w:eastAsia="en-US"/>
              </w:rPr>
            </w:pPr>
            <w:ins w:id="3148" w:author="Scott Probasco" w:date="2021-08-23T11:29:00Z">
              <w:r w:rsidRPr="00B02070">
                <w:rPr>
                  <w:lang w:eastAsia="en-US"/>
                </w:rPr>
                <w:t>High Range</w:t>
              </w:r>
              <w:r w:rsidRPr="00B02070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4350" w14:textId="77777777" w:rsidR="00F62950" w:rsidRPr="00B02070" w:rsidRDefault="00F62950" w:rsidP="00BD476E">
            <w:pPr>
              <w:pStyle w:val="TAC"/>
              <w:rPr>
                <w:ins w:id="3149" w:author="Scott Probasco" w:date="2021-08-23T11:29:00Z"/>
                <w:rFonts w:cs="Arial"/>
                <w:szCs w:val="18"/>
                <w:lang w:eastAsia="en-US"/>
              </w:rPr>
            </w:pPr>
            <w:ins w:id="315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133441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B02AA" w14:textId="77777777" w:rsidR="00F62950" w:rsidRPr="00B02070" w:rsidRDefault="00F62950" w:rsidP="00BD476E">
            <w:pPr>
              <w:pStyle w:val="TAC"/>
              <w:rPr>
                <w:ins w:id="3151" w:author="Scott Probasco" w:date="2021-08-23T11:29:00Z"/>
                <w:rFonts w:cs="Arial"/>
                <w:szCs w:val="18"/>
                <w:lang w:eastAsia="en-US"/>
              </w:rPr>
            </w:pPr>
            <w:ins w:id="3152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23337" w14:textId="77777777" w:rsidR="00F62950" w:rsidRPr="00B02070" w:rsidRDefault="00F62950" w:rsidP="00BD476E">
            <w:pPr>
              <w:pStyle w:val="TAC"/>
              <w:rPr>
                <w:ins w:id="3153" w:author="Scott Probasco" w:date="2021-08-23T11:29:00Z"/>
                <w:rFonts w:cs="Arial"/>
                <w:szCs w:val="18"/>
                <w:lang w:eastAsia="en-US"/>
              </w:rPr>
            </w:pPr>
            <w:ins w:id="3154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694.8900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8E55" w14:textId="77777777" w:rsidR="00F62950" w:rsidRPr="00B02070" w:rsidRDefault="00F62950" w:rsidP="00BD476E">
            <w:pPr>
              <w:pStyle w:val="TAC"/>
              <w:rPr>
                <w:ins w:id="3155" w:author="Scott Probasco" w:date="2021-08-23T11:29:00Z"/>
                <w:rFonts w:cs="Arial"/>
                <w:szCs w:val="18"/>
                <w:lang w:eastAsia="en-US"/>
              </w:rPr>
            </w:pPr>
            <w:ins w:id="3156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68905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84C6B" w14:textId="77777777" w:rsidR="00F62950" w:rsidRPr="00B02070" w:rsidRDefault="00F62950" w:rsidP="00BD476E">
            <w:pPr>
              <w:pStyle w:val="TAC"/>
              <w:rPr>
                <w:ins w:id="3157" w:author="Scott Probasco" w:date="2021-08-23T11:29:00Z"/>
                <w:rFonts w:cs="Arial"/>
                <w:szCs w:val="18"/>
                <w:lang w:eastAsia="en-US"/>
              </w:rPr>
            </w:pPr>
            <w:ins w:id="3158" w:author="Scott Probasco" w:date="2021-08-23T11:29:00Z">
              <w:r w:rsidRPr="00B02070">
                <w:rPr>
                  <w:rFonts w:cs="Arial"/>
                  <w:szCs w:val="18"/>
                  <w:lang w:eastAsia="en-US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849F5" w14:textId="77777777" w:rsidR="00F62950" w:rsidRPr="00B02070" w:rsidRDefault="00F62950" w:rsidP="00BD476E">
            <w:pPr>
              <w:pStyle w:val="TAC"/>
              <w:rPr>
                <w:ins w:id="3159" w:author="Scott Probasco" w:date="2021-08-23T11:29:00Z"/>
                <w:rFonts w:cs="Arial"/>
                <w:szCs w:val="18"/>
                <w:lang w:eastAsia="en-US"/>
              </w:rPr>
            </w:pPr>
            <w:ins w:id="3160" w:author="Scott Probasco" w:date="2021-08-23T11:29:00Z">
              <w:r w:rsidRPr="00B02070">
                <w:rPr>
                  <w:rFonts w:cs="Arial"/>
                  <w:color w:val="000000"/>
                  <w:szCs w:val="18"/>
                  <w:lang w:eastAsia="en-US"/>
                </w:rPr>
                <w:t>648.8975</w:t>
              </w:r>
            </w:ins>
          </w:p>
        </w:tc>
      </w:tr>
      <w:tr w:rsidR="00F62950" w:rsidRPr="00B02070" w14:paraId="41852B7C" w14:textId="77777777" w:rsidTr="00BD476E">
        <w:trPr>
          <w:cantSplit/>
          <w:trHeight w:val="588"/>
          <w:ins w:id="3161" w:author="Scott Probasco" w:date="2021-08-23T11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34BF" w14:textId="77777777" w:rsidR="00F62950" w:rsidRPr="00B02070" w:rsidRDefault="00F62950" w:rsidP="00BD476E">
            <w:pPr>
              <w:pStyle w:val="TAN"/>
              <w:rPr>
                <w:ins w:id="3162" w:author="Scott Probasco" w:date="2021-08-23T11:29:00Z"/>
                <w:lang w:eastAsia="en-US"/>
              </w:rPr>
            </w:pPr>
            <w:ins w:id="3163" w:author="Scott Probasco" w:date="2021-08-23T11:29:00Z">
              <w:r w:rsidRPr="00B02070">
                <w:rPr>
                  <w:lang w:eastAsia="en-US"/>
                </w:rPr>
                <w:t>NOTE 1: Related to LTE channel BW 3 MHz</w:t>
              </w:r>
            </w:ins>
          </w:p>
          <w:p w14:paraId="541B567B" w14:textId="77777777" w:rsidR="00F62950" w:rsidRPr="00B02070" w:rsidRDefault="00F62950" w:rsidP="00BD476E">
            <w:pPr>
              <w:keepNext/>
              <w:keepLines/>
              <w:spacing w:after="0"/>
              <w:ind w:left="851" w:hanging="851"/>
              <w:rPr>
                <w:ins w:id="3164" w:author="Scott Probasco" w:date="2021-08-23T11:29:00Z"/>
                <w:rFonts w:ascii="Arial" w:hAnsi="Arial" w:cs="Arial"/>
                <w:sz w:val="18"/>
                <w:szCs w:val="18"/>
              </w:rPr>
            </w:pPr>
            <w:ins w:id="3165" w:author="Scott Probasco" w:date="2021-08-23T11:29:00Z">
              <w:r w:rsidRPr="00B02070">
                <w:rPr>
                  <w:rFonts w:ascii="Arial" w:hAnsi="Arial"/>
                  <w:sz w:val="18"/>
                </w:rPr>
                <w:t>NOTE 2:</w:t>
              </w:r>
              <w:r w:rsidRPr="00B02070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37D19762" w14:textId="77777777" w:rsidR="00F62950" w:rsidRPr="00B02070" w:rsidRDefault="00F62950" w:rsidP="00BD476E">
            <w:pPr>
              <w:pStyle w:val="TAN"/>
              <w:rPr>
                <w:ins w:id="3166" w:author="Scott Probasco" w:date="2021-08-23T11:29:00Z"/>
                <w:lang w:eastAsia="en-US"/>
              </w:rPr>
            </w:pPr>
            <w:ins w:id="3167" w:author="Scott Probasco" w:date="2021-08-23T11:29:00Z">
              <w:r w:rsidRPr="00B02070">
                <w:rPr>
                  <w:lang w:eastAsia="en-US"/>
                </w:rPr>
                <w:t>NOTE 3:</w:t>
              </w:r>
              <w:r w:rsidRPr="00B02070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7EA95740" w14:textId="77777777" w:rsidR="00F62950" w:rsidRPr="00B02070" w:rsidRDefault="00F62950" w:rsidP="00BD476E">
            <w:pPr>
              <w:pStyle w:val="TAN"/>
              <w:rPr>
                <w:ins w:id="3168" w:author="Scott Probasco" w:date="2021-08-23T11:29:00Z"/>
                <w:lang w:eastAsia="en-US"/>
              </w:rPr>
            </w:pPr>
            <w:ins w:id="3169" w:author="Scott Probasco" w:date="2021-08-23T11:29:00Z">
              <w:r w:rsidRPr="00B02070">
                <w:rPr>
                  <w:lang w:eastAsia="en-US"/>
                </w:rPr>
                <w:t>NOTE 4: Defined for NB-IoT UL subcarrier spacing 15 kHz. Also applicable for 3.75 kHz UL sub-carrier spacing</w:t>
              </w:r>
            </w:ins>
          </w:p>
        </w:tc>
      </w:tr>
    </w:tbl>
    <w:p w14:paraId="2CE209FE" w14:textId="77777777" w:rsidR="00F62950" w:rsidRPr="00B02070" w:rsidRDefault="00F62950" w:rsidP="00F62950">
      <w:pPr>
        <w:rPr>
          <w:ins w:id="3170" w:author="Scott Probasco" w:date="2021-08-23T11:29:00Z"/>
        </w:rPr>
      </w:pPr>
    </w:p>
    <w:p w14:paraId="2625E537" w14:textId="7781DF75" w:rsidR="003014F2" w:rsidRPr="00B02070" w:rsidRDefault="003014F2" w:rsidP="003014F2">
      <w:pPr>
        <w:pStyle w:val="TH"/>
      </w:pPr>
      <w:r w:rsidRPr="00B02070">
        <w:t>Table 8.1.3.1.1.71-3: NB-IoT guard-band Test frequencies for operating band 71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3014F2" w:rsidRPr="000C5D2C" w14:paraId="27856633" w14:textId="77777777" w:rsidTr="00C80AC6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72F92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BD8B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5E9A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6235E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DE7BCDD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4563E5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N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61A76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M</w:t>
            </w:r>
            <w:r w:rsidRPr="000C5D2C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020BA4" w14:textId="77777777" w:rsidR="003014F2" w:rsidRPr="000C5D2C" w:rsidRDefault="003014F2" w:rsidP="00C80AC6">
            <w:pPr>
              <w:pStyle w:val="TAH"/>
              <w:keepLines w:val="0"/>
              <w:rPr>
                <w:lang w:eastAsia="en-US"/>
              </w:rPr>
            </w:pPr>
            <w:r w:rsidRPr="000C5D2C">
              <w:rPr>
                <w:lang w:eastAsia="en-US"/>
              </w:rPr>
              <w:t>Frequency of Downlink [MHz]</w:t>
            </w:r>
          </w:p>
        </w:tc>
      </w:tr>
      <w:tr w:rsidR="003014F2" w:rsidRPr="000C5D2C" w14:paraId="5E398176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3AE8147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A256F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EF0D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133123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B0B6D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1236D4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663. 1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E41E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68587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2069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2BA8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617.1075</w:t>
            </w:r>
          </w:p>
        </w:tc>
      </w:tr>
      <w:tr w:rsidR="003014F2" w:rsidRPr="000C5D2C" w14:paraId="13189537" w14:textId="77777777" w:rsidTr="00C80AC6">
        <w:trPr>
          <w:cantSplit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287836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proofErr w:type="spellStart"/>
            <w:r w:rsidRPr="000C5D2C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98A27C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9E33F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133273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3D023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AF69B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678. 1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39777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68737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766D26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461821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632.1075</w:t>
            </w:r>
          </w:p>
        </w:tc>
      </w:tr>
      <w:tr w:rsidR="003014F2" w:rsidRPr="000C5D2C" w14:paraId="524D98BA" w14:textId="77777777" w:rsidTr="00C80AC6">
        <w:trPr>
          <w:cantSplit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0FAF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6388F6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8A1DC8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133343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A56862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252A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685.</w:t>
            </w: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 1</w:t>
            </w:r>
            <w:r>
              <w:rPr>
                <w:rFonts w:cs="Arial"/>
                <w:color w:val="000000"/>
                <w:szCs w:val="18"/>
                <w:lang w:eastAsia="en-US"/>
              </w:rPr>
              <w:t>150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492BA7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68807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C89D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E11E21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>
              <w:rPr>
                <w:rFonts w:cs="Arial"/>
                <w:color w:val="000000"/>
                <w:szCs w:val="18"/>
                <w:lang w:eastAsia="en-US"/>
              </w:rPr>
              <w:t>639.1075</w:t>
            </w:r>
          </w:p>
        </w:tc>
      </w:tr>
      <w:tr w:rsidR="003014F2" w:rsidRPr="000C5D2C" w14:paraId="4D6BC622" w14:textId="77777777" w:rsidTr="00C80AC6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8EF04" w14:textId="77777777" w:rsidR="003014F2" w:rsidRPr="000C5D2C" w:rsidRDefault="003014F2" w:rsidP="00C80AC6">
            <w:pPr>
              <w:pStyle w:val="TAC"/>
              <w:rPr>
                <w:lang w:eastAsia="en-US"/>
              </w:rPr>
            </w:pPr>
            <w:r w:rsidRPr="000C5D2C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261EF4" w14:textId="77777777" w:rsidR="003014F2" w:rsidRPr="000C5D2C" w:rsidRDefault="003014F2" w:rsidP="00C80AC6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7E60D0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133471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54F429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>
              <w:rPr>
                <w:rFonts w:cs="Arial"/>
                <w:color w:val="0000FF"/>
                <w:szCs w:val="18"/>
              </w:rPr>
              <w:t>-3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27B89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 xml:space="preserve">697. </w:t>
            </w:r>
            <w:r>
              <w:rPr>
                <w:rFonts w:cs="Arial"/>
                <w:color w:val="000000"/>
                <w:szCs w:val="18"/>
                <w:lang w:eastAsia="en-US"/>
              </w:rPr>
              <w:t>8850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23248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68935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8AFC66E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szCs w:val="18"/>
                <w:lang w:eastAsia="en-US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C2E5F" w14:textId="77777777" w:rsidR="003014F2" w:rsidRPr="000C5D2C" w:rsidRDefault="003014F2" w:rsidP="00C80AC6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0C5D2C">
              <w:rPr>
                <w:rFonts w:cs="Arial"/>
                <w:color w:val="000000"/>
                <w:szCs w:val="18"/>
                <w:lang w:eastAsia="en-US"/>
              </w:rPr>
              <w:t>651.8925</w:t>
            </w:r>
          </w:p>
        </w:tc>
      </w:tr>
      <w:tr w:rsidR="003014F2" w:rsidRPr="000C5D2C" w14:paraId="255E8888" w14:textId="77777777" w:rsidTr="00C80AC6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9CD51A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1: Void.</w:t>
            </w:r>
          </w:p>
          <w:p w14:paraId="2DA81C9D" w14:textId="77777777" w:rsidR="003014F2" w:rsidRPr="000C5D2C" w:rsidRDefault="003014F2" w:rsidP="00C80AC6">
            <w:pPr>
              <w:pStyle w:val="TAN"/>
              <w:rPr>
                <w:lang w:eastAsia="en-US"/>
              </w:rPr>
            </w:pPr>
            <w:r w:rsidRPr="000C5D2C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7A3E8B16" w14:textId="420B0B76" w:rsidR="005F4AB6" w:rsidRPr="002B3813" w:rsidRDefault="005F4AB6" w:rsidP="003014F2"/>
    <w:p w14:paraId="4C6AD037" w14:textId="5181B772" w:rsidR="00621EA0" w:rsidRPr="00B02070" w:rsidRDefault="00621EA0" w:rsidP="00621EA0">
      <w:pPr>
        <w:pStyle w:val="TH"/>
        <w:rPr>
          <w:ins w:id="3171" w:author="Scott Probasco" w:date="2021-08-12T21:57:00Z"/>
        </w:rPr>
      </w:pPr>
      <w:ins w:id="3172" w:author="Scott Probasco" w:date="2021-08-12T21:57:00Z">
        <w:r w:rsidRPr="00B02070">
          <w:t>Table 8.1.3.1.1.71-3</w:t>
        </w:r>
        <w:r w:rsidR="007404D7">
          <w:t>a</w:t>
        </w:r>
        <w:r w:rsidRPr="00B02070">
          <w:t>: NB-IoT guard-band Test frequencies for operating band 71</w:t>
        </w:r>
        <w:r w:rsidR="007404D7"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621EA0" w:rsidRPr="000C5D2C" w14:paraId="401BDBBE" w14:textId="77777777" w:rsidTr="00875618">
        <w:trPr>
          <w:cantSplit/>
          <w:ins w:id="3173" w:author="Scott Probasco" w:date="2021-08-12T21:57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C2A652" w14:textId="77777777" w:rsidR="00621EA0" w:rsidRPr="000C5D2C" w:rsidRDefault="00621EA0" w:rsidP="00875618">
            <w:pPr>
              <w:pStyle w:val="TAH"/>
              <w:keepLines w:val="0"/>
              <w:rPr>
                <w:ins w:id="3174" w:author="Scott Probasco" w:date="2021-08-12T21:57:00Z"/>
                <w:lang w:eastAsia="en-US"/>
              </w:rPr>
            </w:pPr>
            <w:ins w:id="3175" w:author="Scott Probasco" w:date="2021-08-12T21:57:00Z">
              <w:r w:rsidRPr="000C5D2C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778D" w14:textId="77777777" w:rsidR="00621EA0" w:rsidRPr="000C5D2C" w:rsidRDefault="00621EA0" w:rsidP="00875618">
            <w:pPr>
              <w:pStyle w:val="TAH"/>
              <w:keepLines w:val="0"/>
              <w:rPr>
                <w:ins w:id="3176" w:author="Scott Probasco" w:date="2021-08-12T21:57:00Z"/>
                <w:lang w:eastAsia="en-US"/>
              </w:rPr>
            </w:pPr>
            <w:ins w:id="3177" w:author="Scott Probasco" w:date="2021-08-12T21:57:00Z">
              <w:r w:rsidRPr="000C5D2C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BE14F1" w14:textId="77777777" w:rsidR="00621EA0" w:rsidRPr="000C5D2C" w:rsidRDefault="00621EA0" w:rsidP="00875618">
            <w:pPr>
              <w:pStyle w:val="TAH"/>
              <w:keepLines w:val="0"/>
              <w:rPr>
                <w:ins w:id="3178" w:author="Scott Probasco" w:date="2021-08-12T21:57:00Z"/>
                <w:lang w:eastAsia="en-US"/>
              </w:rPr>
            </w:pPr>
            <w:ins w:id="3179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64EA5" w14:textId="77777777" w:rsidR="00621EA0" w:rsidRPr="000C5D2C" w:rsidRDefault="00621EA0" w:rsidP="00875618">
            <w:pPr>
              <w:pStyle w:val="TAH"/>
              <w:keepLines w:val="0"/>
              <w:rPr>
                <w:ins w:id="3180" w:author="Scott Probasco" w:date="2021-08-12T21:57:00Z"/>
                <w:lang w:eastAsia="en-US"/>
              </w:rPr>
            </w:pPr>
            <w:ins w:id="3181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3FBC3" w14:textId="77777777" w:rsidR="00621EA0" w:rsidRPr="000C5D2C" w:rsidRDefault="00621EA0" w:rsidP="00875618">
            <w:pPr>
              <w:pStyle w:val="TAH"/>
              <w:keepLines w:val="0"/>
              <w:rPr>
                <w:ins w:id="3182" w:author="Scott Probasco" w:date="2021-08-12T21:57:00Z"/>
                <w:lang w:eastAsia="en-US"/>
              </w:rPr>
            </w:pPr>
            <w:ins w:id="3183" w:author="Scott Probasco" w:date="2021-08-12T21:57:00Z">
              <w:r w:rsidRPr="000C5D2C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8E505E" w14:textId="77777777" w:rsidR="00621EA0" w:rsidRPr="000C5D2C" w:rsidRDefault="00621EA0" w:rsidP="00875618">
            <w:pPr>
              <w:pStyle w:val="TAH"/>
              <w:keepLines w:val="0"/>
              <w:rPr>
                <w:ins w:id="3184" w:author="Scott Probasco" w:date="2021-08-12T21:57:00Z"/>
                <w:lang w:eastAsia="en-US"/>
              </w:rPr>
            </w:pPr>
            <w:ins w:id="3185" w:author="Scott Probasco" w:date="2021-08-12T21:57:00Z">
              <w:r w:rsidRPr="000C5D2C">
                <w:rPr>
                  <w:lang w:eastAsia="en-US"/>
                </w:rPr>
                <w:t>N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DE889" w14:textId="77777777" w:rsidR="00621EA0" w:rsidRPr="000C5D2C" w:rsidRDefault="00621EA0" w:rsidP="00875618">
            <w:pPr>
              <w:pStyle w:val="TAH"/>
              <w:keepLines w:val="0"/>
              <w:rPr>
                <w:ins w:id="3186" w:author="Scott Probasco" w:date="2021-08-12T21:57:00Z"/>
                <w:lang w:eastAsia="en-US"/>
              </w:rPr>
            </w:pPr>
            <w:ins w:id="3187" w:author="Scott Probasco" w:date="2021-08-12T21:57:00Z">
              <w:r w:rsidRPr="000C5D2C">
                <w:rPr>
                  <w:lang w:eastAsia="en-US"/>
                </w:rPr>
                <w:t>M</w:t>
              </w:r>
              <w:r w:rsidRPr="000C5D2C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EA710" w14:textId="77777777" w:rsidR="00621EA0" w:rsidRPr="000C5D2C" w:rsidRDefault="00621EA0" w:rsidP="00875618">
            <w:pPr>
              <w:pStyle w:val="TAH"/>
              <w:keepLines w:val="0"/>
              <w:rPr>
                <w:ins w:id="3188" w:author="Scott Probasco" w:date="2021-08-12T21:57:00Z"/>
                <w:lang w:eastAsia="en-US"/>
              </w:rPr>
            </w:pPr>
            <w:ins w:id="3189" w:author="Scott Probasco" w:date="2021-08-12T21:57:00Z">
              <w:r w:rsidRPr="000C5D2C">
                <w:rPr>
                  <w:lang w:eastAsia="en-US"/>
                </w:rPr>
                <w:t>Frequency of Downlink [MHz]</w:t>
              </w:r>
            </w:ins>
          </w:p>
        </w:tc>
      </w:tr>
      <w:tr w:rsidR="00621EA0" w:rsidRPr="000C5D2C" w14:paraId="70A6FD8E" w14:textId="77777777" w:rsidTr="00875618">
        <w:trPr>
          <w:cantSplit/>
          <w:ins w:id="3190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7C9D414" w14:textId="77777777" w:rsidR="00621EA0" w:rsidRPr="000C5D2C" w:rsidRDefault="00621EA0" w:rsidP="00875618">
            <w:pPr>
              <w:pStyle w:val="TAC"/>
              <w:rPr>
                <w:ins w:id="3191" w:author="Scott Probasco" w:date="2021-08-12T21:57:00Z"/>
                <w:lang w:eastAsia="en-US"/>
              </w:rPr>
            </w:pPr>
            <w:ins w:id="3192" w:author="Scott Probasco" w:date="2021-08-12T21:57:00Z">
              <w:r w:rsidRPr="000C5D2C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D9C4C0" w14:textId="77777777" w:rsidR="00621EA0" w:rsidRPr="000C5D2C" w:rsidRDefault="00621EA0" w:rsidP="00875618">
            <w:pPr>
              <w:pStyle w:val="TAC"/>
              <w:rPr>
                <w:ins w:id="3193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19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DF084" w14:textId="77777777" w:rsidR="00621EA0" w:rsidRPr="000C5D2C" w:rsidRDefault="00621EA0" w:rsidP="00875618">
            <w:pPr>
              <w:pStyle w:val="TAC"/>
              <w:rPr>
                <w:ins w:id="3195" w:author="Scott Probasco" w:date="2021-08-12T21:57:00Z"/>
                <w:rFonts w:cs="Arial"/>
                <w:szCs w:val="18"/>
                <w:lang w:eastAsia="en-US"/>
              </w:rPr>
            </w:pPr>
            <w:ins w:id="319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13312</w:t>
              </w:r>
            </w:ins>
            <w:ins w:id="3197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0A79B" w14:textId="77777777" w:rsidR="00621EA0" w:rsidRPr="000C5D2C" w:rsidRDefault="00621EA0" w:rsidP="00875618">
            <w:pPr>
              <w:pStyle w:val="TAC"/>
              <w:rPr>
                <w:ins w:id="3198" w:author="Scott Probasco" w:date="2021-08-12T21:57:00Z"/>
                <w:rFonts w:cs="Arial"/>
                <w:szCs w:val="18"/>
                <w:lang w:eastAsia="en-US"/>
              </w:rPr>
            </w:pPr>
            <w:ins w:id="3199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8AD33A" w14:textId="77777777" w:rsidR="00621EA0" w:rsidRPr="000C5D2C" w:rsidRDefault="00621EA0" w:rsidP="00875618">
            <w:pPr>
              <w:pStyle w:val="TAC"/>
              <w:rPr>
                <w:ins w:id="3200" w:author="Scott Probasco" w:date="2021-08-12T21:57:00Z"/>
                <w:rFonts w:cs="Arial"/>
                <w:szCs w:val="18"/>
                <w:lang w:eastAsia="en-US"/>
              </w:rPr>
            </w:pPr>
            <w:ins w:id="320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663. </w:t>
              </w:r>
            </w:ins>
            <w:ins w:id="3202" w:author="Scott Probasco" w:date="2021-08-12T21:59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3203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643D1" w14:textId="77777777" w:rsidR="00621EA0" w:rsidRPr="000C5D2C" w:rsidRDefault="00621EA0" w:rsidP="00875618">
            <w:pPr>
              <w:pStyle w:val="TAC"/>
              <w:rPr>
                <w:ins w:id="3204" w:author="Scott Probasco" w:date="2021-08-12T21:57:00Z"/>
                <w:rFonts w:cs="Arial"/>
                <w:szCs w:val="18"/>
                <w:lang w:eastAsia="en-US"/>
              </w:rPr>
            </w:pPr>
            <w:ins w:id="320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6858</w:t>
              </w:r>
            </w:ins>
            <w:ins w:id="3206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48A68" w14:textId="77777777" w:rsidR="00621EA0" w:rsidRPr="000C5D2C" w:rsidRDefault="00621EA0" w:rsidP="00875618">
            <w:pPr>
              <w:pStyle w:val="TAC"/>
              <w:rPr>
                <w:ins w:id="3207" w:author="Scott Probasco" w:date="2021-08-12T21:57:00Z"/>
                <w:rFonts w:cs="Arial"/>
                <w:szCs w:val="18"/>
                <w:lang w:eastAsia="en-US"/>
              </w:rPr>
            </w:pPr>
            <w:ins w:id="3208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E9DC3" w14:textId="77777777" w:rsidR="00621EA0" w:rsidRPr="000C5D2C" w:rsidRDefault="00621EA0" w:rsidP="00875618">
            <w:pPr>
              <w:pStyle w:val="TAC"/>
              <w:rPr>
                <w:ins w:id="3209" w:author="Scott Probasco" w:date="2021-08-12T21:57:00Z"/>
                <w:rFonts w:cs="Arial"/>
                <w:szCs w:val="18"/>
                <w:lang w:eastAsia="en-US"/>
              </w:rPr>
            </w:pPr>
            <w:ins w:id="3210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617.</w:t>
              </w:r>
            </w:ins>
            <w:ins w:id="3211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2</w:t>
              </w:r>
            </w:ins>
            <w:ins w:id="321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075</w:t>
              </w:r>
            </w:ins>
          </w:p>
        </w:tc>
      </w:tr>
      <w:tr w:rsidR="00621EA0" w:rsidRPr="000C5D2C" w14:paraId="49F91199" w14:textId="77777777" w:rsidTr="00875618">
        <w:trPr>
          <w:cantSplit/>
          <w:ins w:id="3213" w:author="Scott Probasco" w:date="2021-08-12T21:57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15A27DF" w14:textId="77777777" w:rsidR="00621EA0" w:rsidRPr="000C5D2C" w:rsidRDefault="00621EA0" w:rsidP="00875618">
            <w:pPr>
              <w:pStyle w:val="TAC"/>
              <w:rPr>
                <w:ins w:id="3214" w:author="Scott Probasco" w:date="2021-08-12T21:57:00Z"/>
                <w:lang w:eastAsia="en-US"/>
              </w:rPr>
            </w:pPr>
            <w:proofErr w:type="spellStart"/>
            <w:ins w:id="3215" w:author="Scott Probasco" w:date="2021-08-12T21:57:00Z">
              <w:r w:rsidRPr="000C5D2C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B87673" w14:textId="77777777" w:rsidR="00621EA0" w:rsidRPr="000C5D2C" w:rsidRDefault="00621EA0" w:rsidP="00875618">
            <w:pPr>
              <w:pStyle w:val="TAC"/>
              <w:rPr>
                <w:ins w:id="3216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1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4C47C" w14:textId="77777777" w:rsidR="00621EA0" w:rsidRPr="000C5D2C" w:rsidRDefault="00621EA0" w:rsidP="00875618">
            <w:pPr>
              <w:pStyle w:val="TAC"/>
              <w:rPr>
                <w:ins w:id="3218" w:author="Scott Probasco" w:date="2021-08-12T21:57:00Z"/>
                <w:rFonts w:cs="Arial"/>
                <w:szCs w:val="18"/>
                <w:lang w:eastAsia="en-US"/>
              </w:rPr>
            </w:pPr>
            <w:ins w:id="321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133273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12B76C" w14:textId="77777777" w:rsidR="00621EA0" w:rsidRPr="000C5D2C" w:rsidRDefault="00621EA0" w:rsidP="00875618">
            <w:pPr>
              <w:pStyle w:val="TAC"/>
              <w:rPr>
                <w:ins w:id="3220" w:author="Scott Probasco" w:date="2021-08-12T21:57:00Z"/>
                <w:rFonts w:cs="Arial"/>
                <w:szCs w:val="18"/>
                <w:lang w:eastAsia="en-US"/>
              </w:rPr>
            </w:pPr>
            <w:ins w:id="3221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134CB4" w14:textId="77777777" w:rsidR="00621EA0" w:rsidRPr="000C5D2C" w:rsidRDefault="00621EA0" w:rsidP="00875618">
            <w:pPr>
              <w:pStyle w:val="TAC"/>
              <w:rPr>
                <w:ins w:id="3222" w:author="Scott Probasco" w:date="2021-08-12T21:57:00Z"/>
                <w:rFonts w:cs="Arial"/>
                <w:szCs w:val="18"/>
                <w:lang w:eastAsia="en-US"/>
              </w:rPr>
            </w:pPr>
            <w:ins w:id="3223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678. 1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5E26" w14:textId="77777777" w:rsidR="00621EA0" w:rsidRPr="000C5D2C" w:rsidRDefault="00621EA0" w:rsidP="00875618">
            <w:pPr>
              <w:pStyle w:val="TAC"/>
              <w:rPr>
                <w:ins w:id="3224" w:author="Scott Probasco" w:date="2021-08-12T21:57:00Z"/>
                <w:rFonts w:cs="Arial"/>
                <w:szCs w:val="18"/>
                <w:lang w:eastAsia="en-US"/>
              </w:rPr>
            </w:pPr>
            <w:ins w:id="322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68737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929997" w14:textId="77777777" w:rsidR="00621EA0" w:rsidRPr="000C5D2C" w:rsidRDefault="00621EA0" w:rsidP="00875618">
            <w:pPr>
              <w:pStyle w:val="TAC"/>
              <w:rPr>
                <w:ins w:id="3226" w:author="Scott Probasco" w:date="2021-08-12T21:57:00Z"/>
                <w:rFonts w:cs="Arial"/>
                <w:szCs w:val="18"/>
                <w:lang w:eastAsia="en-US"/>
              </w:rPr>
            </w:pPr>
            <w:ins w:id="3227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B2221" w14:textId="77777777" w:rsidR="00621EA0" w:rsidRPr="000C5D2C" w:rsidRDefault="00621EA0" w:rsidP="00875618">
            <w:pPr>
              <w:pStyle w:val="TAC"/>
              <w:rPr>
                <w:ins w:id="3228" w:author="Scott Probasco" w:date="2021-08-12T21:57:00Z"/>
                <w:rFonts w:cs="Arial"/>
                <w:szCs w:val="18"/>
                <w:lang w:eastAsia="en-US"/>
              </w:rPr>
            </w:pPr>
            <w:ins w:id="3229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632.1075</w:t>
              </w:r>
            </w:ins>
          </w:p>
        </w:tc>
      </w:tr>
      <w:tr w:rsidR="00621EA0" w:rsidRPr="000C5D2C" w14:paraId="179AC4FD" w14:textId="77777777" w:rsidTr="00875618">
        <w:trPr>
          <w:cantSplit/>
          <w:ins w:id="3230" w:author="Scott Probasco" w:date="2021-08-12T21:57:00Z"/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24EA9A" w14:textId="77777777" w:rsidR="00621EA0" w:rsidRPr="000C5D2C" w:rsidRDefault="00621EA0" w:rsidP="00875618">
            <w:pPr>
              <w:pStyle w:val="TAC"/>
              <w:rPr>
                <w:ins w:id="3231" w:author="Scott Probasco" w:date="2021-08-12T21:57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4915D8" w14:textId="77777777" w:rsidR="00621EA0" w:rsidRPr="000C5D2C" w:rsidRDefault="00621EA0" w:rsidP="00875618">
            <w:pPr>
              <w:pStyle w:val="TAC"/>
              <w:rPr>
                <w:ins w:id="3232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D80212" w14:textId="77777777" w:rsidR="00621EA0" w:rsidRPr="000C5D2C" w:rsidRDefault="00621EA0" w:rsidP="00875618">
            <w:pPr>
              <w:pStyle w:val="TAC"/>
              <w:rPr>
                <w:ins w:id="323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5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133343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43704" w14:textId="77777777" w:rsidR="00621EA0" w:rsidRPr="000C5D2C" w:rsidRDefault="00621EA0" w:rsidP="00875618">
            <w:pPr>
              <w:pStyle w:val="TAC"/>
              <w:rPr>
                <w:ins w:id="3236" w:author="Scott Probasco" w:date="2021-08-12T21:57:00Z"/>
                <w:rFonts w:cs="Arial"/>
                <w:szCs w:val="18"/>
                <w:lang w:eastAsia="en-US"/>
              </w:rPr>
            </w:pPr>
            <w:ins w:id="3237" w:author="Scott Probasco" w:date="2021-08-12T21:57:00Z">
              <w:r>
                <w:rPr>
                  <w:rFonts w:cs="Arial"/>
                  <w:color w:val="0000FF"/>
                  <w:szCs w:val="18"/>
                </w:rPr>
                <w:t>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4F836B" w14:textId="77777777" w:rsidR="00621EA0" w:rsidRPr="000C5D2C" w:rsidRDefault="00621EA0" w:rsidP="00875618">
            <w:pPr>
              <w:pStyle w:val="TAC"/>
              <w:rPr>
                <w:ins w:id="3238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3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685.</w:t>
              </w:r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 1</w:t>
              </w:r>
              <w:r>
                <w:rPr>
                  <w:rFonts w:cs="Arial"/>
                  <w:color w:val="000000"/>
                  <w:szCs w:val="18"/>
                  <w:lang w:eastAsia="en-US"/>
                </w:rPr>
                <w:t>150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1A073" w14:textId="77777777" w:rsidR="00621EA0" w:rsidRPr="000C5D2C" w:rsidRDefault="00621EA0" w:rsidP="00875618">
            <w:pPr>
              <w:pStyle w:val="TAC"/>
              <w:rPr>
                <w:ins w:id="3240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68807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529EE" w14:textId="77777777" w:rsidR="00621EA0" w:rsidRPr="000C5D2C" w:rsidRDefault="00621EA0" w:rsidP="00875618">
            <w:pPr>
              <w:pStyle w:val="TAC"/>
              <w:rPr>
                <w:ins w:id="3242" w:author="Scott Probasco" w:date="2021-08-12T21:57:00Z"/>
                <w:rFonts w:cs="Arial"/>
                <w:szCs w:val="18"/>
                <w:lang w:eastAsia="en-US"/>
              </w:rPr>
            </w:pPr>
            <w:ins w:id="3243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C65440" w14:textId="77777777" w:rsidR="00621EA0" w:rsidRPr="000C5D2C" w:rsidRDefault="00621EA0" w:rsidP="00875618">
            <w:pPr>
              <w:pStyle w:val="TAC"/>
              <w:rPr>
                <w:ins w:id="3244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45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639.1075</w:t>
              </w:r>
            </w:ins>
          </w:p>
        </w:tc>
      </w:tr>
      <w:tr w:rsidR="00621EA0" w:rsidRPr="000C5D2C" w14:paraId="4153DFB1" w14:textId="77777777" w:rsidTr="00875618">
        <w:trPr>
          <w:cantSplit/>
          <w:ins w:id="3246" w:author="Scott Probasco" w:date="2021-08-12T21:57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83D80E" w14:textId="77777777" w:rsidR="00621EA0" w:rsidRPr="000C5D2C" w:rsidRDefault="00621EA0" w:rsidP="00875618">
            <w:pPr>
              <w:pStyle w:val="TAC"/>
              <w:rPr>
                <w:ins w:id="3247" w:author="Scott Probasco" w:date="2021-08-12T21:57:00Z"/>
                <w:lang w:eastAsia="en-US"/>
              </w:rPr>
            </w:pPr>
            <w:ins w:id="3248" w:author="Scott Probasco" w:date="2021-08-12T21:57:00Z">
              <w:r w:rsidRPr="000C5D2C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046921" w14:textId="77777777" w:rsidR="00621EA0" w:rsidRPr="000C5D2C" w:rsidRDefault="00621EA0" w:rsidP="00875618">
            <w:pPr>
              <w:pStyle w:val="TAC"/>
              <w:rPr>
                <w:ins w:id="3249" w:author="Scott Probasco" w:date="2021-08-12T21:57:00Z"/>
                <w:rFonts w:cs="Arial"/>
                <w:color w:val="000000"/>
                <w:szCs w:val="18"/>
                <w:lang w:eastAsia="en-US"/>
              </w:rPr>
            </w:pPr>
            <w:ins w:id="3250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41DAE0" w14:textId="77777777" w:rsidR="00621EA0" w:rsidRPr="000C5D2C" w:rsidRDefault="00621EA0" w:rsidP="00875618">
            <w:pPr>
              <w:pStyle w:val="TAC"/>
              <w:rPr>
                <w:ins w:id="3251" w:author="Scott Probasco" w:date="2021-08-12T21:57:00Z"/>
                <w:rFonts w:cs="Arial"/>
                <w:szCs w:val="18"/>
                <w:lang w:eastAsia="en-US"/>
              </w:rPr>
            </w:pPr>
            <w:ins w:id="3252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13347</w:t>
              </w:r>
            </w:ins>
            <w:ins w:id="3253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768C94" w14:textId="77777777" w:rsidR="00621EA0" w:rsidRPr="000C5D2C" w:rsidRDefault="00621EA0" w:rsidP="00875618">
            <w:pPr>
              <w:pStyle w:val="TAC"/>
              <w:rPr>
                <w:ins w:id="3254" w:author="Scott Probasco" w:date="2021-08-12T21:57:00Z"/>
                <w:rFonts w:cs="Arial"/>
                <w:szCs w:val="18"/>
                <w:lang w:eastAsia="en-US"/>
              </w:rPr>
            </w:pPr>
            <w:ins w:id="3255" w:author="Scott Probasco" w:date="2021-08-12T21:57:00Z">
              <w:r>
                <w:rPr>
                  <w:rFonts w:cs="Arial"/>
                  <w:color w:val="0000FF"/>
                  <w:szCs w:val="18"/>
                </w:rPr>
                <w:t>-3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BF55C" w14:textId="77777777" w:rsidR="00621EA0" w:rsidRPr="000C5D2C" w:rsidRDefault="00621EA0" w:rsidP="00875618">
            <w:pPr>
              <w:pStyle w:val="TAC"/>
              <w:rPr>
                <w:ins w:id="3256" w:author="Scott Probasco" w:date="2021-08-12T21:57:00Z"/>
                <w:rFonts w:cs="Arial"/>
                <w:szCs w:val="18"/>
                <w:lang w:eastAsia="en-US"/>
              </w:rPr>
            </w:pPr>
            <w:ins w:id="3257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 xml:space="preserve">697. </w:t>
              </w:r>
            </w:ins>
            <w:ins w:id="3258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3259" w:author="Scott Probasco" w:date="2021-08-12T21:57:00Z">
              <w:r>
                <w:rPr>
                  <w:rFonts w:cs="Arial"/>
                  <w:color w:val="000000"/>
                  <w:szCs w:val="18"/>
                  <w:lang w:eastAsia="en-US"/>
                </w:rPr>
                <w:t>850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00C454" w14:textId="77777777" w:rsidR="00621EA0" w:rsidRPr="000C5D2C" w:rsidRDefault="00621EA0" w:rsidP="00875618">
            <w:pPr>
              <w:pStyle w:val="TAC"/>
              <w:rPr>
                <w:ins w:id="3260" w:author="Scott Probasco" w:date="2021-08-12T21:57:00Z"/>
                <w:rFonts w:cs="Arial"/>
                <w:szCs w:val="18"/>
                <w:lang w:eastAsia="en-US"/>
              </w:rPr>
            </w:pPr>
            <w:ins w:id="3261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6893</w:t>
              </w:r>
            </w:ins>
            <w:ins w:id="3262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1878B8AA" w14:textId="77777777" w:rsidR="00621EA0" w:rsidRPr="000C5D2C" w:rsidRDefault="00621EA0" w:rsidP="00875618">
            <w:pPr>
              <w:pStyle w:val="TAC"/>
              <w:rPr>
                <w:ins w:id="3263" w:author="Scott Probasco" w:date="2021-08-12T21:57:00Z"/>
                <w:rFonts w:cs="Arial"/>
                <w:szCs w:val="18"/>
                <w:lang w:eastAsia="en-US"/>
              </w:rPr>
            </w:pPr>
            <w:ins w:id="3264" w:author="Scott Probasco" w:date="2021-08-12T21:57:00Z">
              <w:r w:rsidRPr="000C5D2C">
                <w:rPr>
                  <w:rFonts w:cs="Arial"/>
                  <w:szCs w:val="18"/>
                  <w:lang w:eastAsia="en-US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105AE" w14:textId="77777777" w:rsidR="00621EA0" w:rsidRPr="000C5D2C" w:rsidRDefault="00621EA0" w:rsidP="00875618">
            <w:pPr>
              <w:pStyle w:val="TAC"/>
              <w:rPr>
                <w:ins w:id="3265" w:author="Scott Probasco" w:date="2021-08-12T21:57:00Z"/>
                <w:rFonts w:cs="Arial"/>
                <w:szCs w:val="18"/>
                <w:lang w:eastAsia="en-US"/>
              </w:rPr>
            </w:pPr>
            <w:ins w:id="3266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651.</w:t>
              </w:r>
            </w:ins>
            <w:ins w:id="3267" w:author="Scott Probasco" w:date="2021-08-12T22:00:00Z">
              <w:r w:rsidR="002F1974">
                <w:rPr>
                  <w:rFonts w:cs="Arial"/>
                  <w:color w:val="000000"/>
                  <w:szCs w:val="18"/>
                  <w:lang w:eastAsia="en-US"/>
                </w:rPr>
                <w:t>7</w:t>
              </w:r>
            </w:ins>
            <w:ins w:id="3268" w:author="Scott Probasco" w:date="2021-08-12T21:57:00Z">
              <w:r w:rsidRPr="000C5D2C">
                <w:rPr>
                  <w:rFonts w:cs="Arial"/>
                  <w:color w:val="000000"/>
                  <w:szCs w:val="18"/>
                  <w:lang w:eastAsia="en-US"/>
                </w:rPr>
                <w:t>925</w:t>
              </w:r>
            </w:ins>
          </w:p>
        </w:tc>
      </w:tr>
      <w:tr w:rsidR="00621EA0" w:rsidRPr="000C5D2C" w14:paraId="12D9C4E6" w14:textId="77777777" w:rsidTr="00875618">
        <w:trPr>
          <w:cantSplit/>
          <w:ins w:id="3269" w:author="Scott Probasco" w:date="2021-08-12T21:57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1716FD" w14:textId="6B622351" w:rsidR="00621EA0" w:rsidRPr="000C5D2C" w:rsidRDefault="00621EA0">
            <w:pPr>
              <w:pStyle w:val="TAN"/>
              <w:rPr>
                <w:ins w:id="3270" w:author="Scott Probasco" w:date="2021-08-12T21:57:00Z"/>
                <w:lang w:eastAsia="en-US"/>
              </w:rPr>
            </w:pPr>
            <w:ins w:id="3271" w:author="Scott Probasco" w:date="2021-08-12T21:57:00Z">
              <w:r w:rsidRPr="000C5D2C">
                <w:rPr>
                  <w:lang w:eastAsia="en-US"/>
                </w:rPr>
                <w:t>NOTE 1: Defined for NB-IoT UL subcarrier spacing 15 kHz. Also applicable for 3.75 kHz UL sub-carrier spacing</w:t>
              </w:r>
            </w:ins>
          </w:p>
        </w:tc>
      </w:tr>
    </w:tbl>
    <w:p w14:paraId="47636EFD" w14:textId="77777777" w:rsidR="00621EA0" w:rsidRPr="002B3813" w:rsidRDefault="00621EA0" w:rsidP="00621EA0">
      <w:pPr>
        <w:rPr>
          <w:ins w:id="3272" w:author="Scott Probasco" w:date="2021-08-12T21:57:00Z"/>
        </w:rPr>
      </w:pPr>
    </w:p>
    <w:p w14:paraId="4CA5CC08" w14:textId="77777777" w:rsidR="003014F2" w:rsidRPr="00ED5F9E" w:rsidRDefault="003014F2" w:rsidP="003014F2">
      <w:pPr>
        <w:pStyle w:val="H6"/>
      </w:pPr>
      <w:r w:rsidRPr="00ED5F9E">
        <w:t>8.1.3.1.1.7</w:t>
      </w:r>
      <w:r>
        <w:t>2</w:t>
      </w:r>
      <w:r w:rsidRPr="00ED5F9E">
        <w:tab/>
        <w:t>Void</w:t>
      </w:r>
    </w:p>
    <w:p w14:paraId="0F912CDF" w14:textId="77777777" w:rsidR="003014F2" w:rsidRDefault="003014F2" w:rsidP="001C6294">
      <w:pPr>
        <w:pStyle w:val="H6"/>
      </w:pPr>
    </w:p>
    <w:p w14:paraId="4F7311F2" w14:textId="77777777" w:rsidR="003014F2" w:rsidRPr="00ED5F9E" w:rsidRDefault="003014F2" w:rsidP="003014F2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0C844DD4" w14:textId="77777777" w:rsidR="003014F2" w:rsidRDefault="003014F2" w:rsidP="001C6294">
      <w:pPr>
        <w:pStyle w:val="H6"/>
      </w:pPr>
    </w:p>
    <w:p w14:paraId="4AAA7A7C" w14:textId="77777777" w:rsidR="001C6294" w:rsidRPr="00ED5F9E" w:rsidRDefault="001C6294" w:rsidP="001C6294">
      <w:pPr>
        <w:pStyle w:val="H6"/>
      </w:pPr>
      <w:r w:rsidRPr="00ED5F9E">
        <w:t>8.1.3.1.1.85</w:t>
      </w:r>
      <w:r w:rsidRPr="00ED5F9E">
        <w:tab/>
        <w:t>NB-IoT FDD reference test frequencies for operating band 85</w:t>
      </w:r>
    </w:p>
    <w:p w14:paraId="0929B0EE" w14:textId="75BC7CC0" w:rsidR="001C6294" w:rsidRPr="00ED5F9E" w:rsidRDefault="001C6294" w:rsidP="001C6294">
      <w:pPr>
        <w:pStyle w:val="TH"/>
      </w:pPr>
      <w:r w:rsidRPr="00ED5F9E">
        <w:t>Table 8.1.3.1.1.85-1: NB-IoT standalone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77BE530D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7551A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CB7B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9CD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12EB80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E16FF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0EE69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16F4E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0446603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B8513B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1D58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134003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788C0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A0E467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698,1000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7009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70367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D502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9D39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728,1000</w:t>
            </w:r>
          </w:p>
        </w:tc>
      </w:tr>
      <w:tr w:rsidR="001C6294" w:rsidRPr="00ED5F9E" w14:paraId="2F244B3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894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C69F1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134082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E90888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93C46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706,0000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A0E5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70446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55E3D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1C7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736,0000</w:t>
            </w:r>
          </w:p>
        </w:tc>
      </w:tr>
      <w:tr w:rsidR="001C6294" w:rsidRPr="00ED5F9E" w14:paraId="7DA0CBE3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78F1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A6CEF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134181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61CA0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90CAD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715,9000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2281D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DF8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51867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745,9000</w:t>
            </w:r>
          </w:p>
        </w:tc>
      </w:tr>
      <w:tr w:rsidR="001C6294" w:rsidRPr="00ED5F9E" w14:paraId="40AFAE5F" w14:textId="77777777" w:rsidTr="00895587">
        <w:trPr>
          <w:cantSplit/>
          <w:trHeight w:val="26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AADF1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  <w:lang w:eastAsia="en-US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  <w:lang w:eastAsia="en-US"/>
              </w:rPr>
              <w:t>Defined for NB-IoT UL subcarrier spacing 15 kHz. Also applicable for 3.75 kHz UL sub-carrier spacing</w:t>
            </w:r>
          </w:p>
        </w:tc>
      </w:tr>
    </w:tbl>
    <w:p w14:paraId="4A753507" w14:textId="300A86C9" w:rsidR="007B2DF4" w:rsidRPr="00ED5F9E" w:rsidRDefault="007B2DF4" w:rsidP="001C6294"/>
    <w:p w14:paraId="0D803180" w14:textId="2D92144C" w:rsidR="007B2DF4" w:rsidRPr="00ED5F9E" w:rsidRDefault="007B2DF4" w:rsidP="007B2DF4">
      <w:pPr>
        <w:pStyle w:val="TH"/>
        <w:rPr>
          <w:ins w:id="3273" w:author="Scott Probasco" w:date="2021-08-11T13:47:00Z"/>
        </w:rPr>
      </w:pPr>
      <w:ins w:id="3274" w:author="Scott Probasco" w:date="2021-08-11T13:47:00Z">
        <w:r w:rsidRPr="00ED5F9E">
          <w:t>Table 8.1.3.1.1.85-1</w:t>
        </w:r>
      </w:ins>
      <w:ins w:id="3275" w:author="Scott Probasco" w:date="2021-08-11T13:48:00Z">
        <w:r>
          <w:t>a</w:t>
        </w:r>
      </w:ins>
      <w:ins w:id="3276" w:author="Scott Probasco" w:date="2021-08-11T13:47:00Z">
        <w:r w:rsidRPr="00ED5F9E">
          <w:t>: NB-IoT standalone Test frequencies for operating band 85</w:t>
        </w:r>
      </w:ins>
      <w:ins w:id="3277" w:author="Scott Probasco" w:date="2021-08-12T20:53:00Z">
        <w:r w:rsidR="00297AEB"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B2DF4" w:rsidRPr="00ED5F9E" w14:paraId="7F00B76D" w14:textId="77777777" w:rsidTr="005721B1">
        <w:trPr>
          <w:cantSplit/>
          <w:ins w:id="3278" w:author="Scott Probasco" w:date="2021-08-11T13:47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F7BAD1" w14:textId="77777777" w:rsidR="007B2DF4" w:rsidRPr="00ED5F9E" w:rsidRDefault="007B2DF4" w:rsidP="005721B1">
            <w:pPr>
              <w:pStyle w:val="TAH"/>
              <w:keepLines w:val="0"/>
              <w:rPr>
                <w:ins w:id="3279" w:author="Scott Probasco" w:date="2021-08-11T13:47:00Z"/>
                <w:lang w:eastAsia="en-US"/>
              </w:rPr>
            </w:pPr>
            <w:ins w:id="3280" w:author="Scott Probasco" w:date="2021-08-11T13:47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FC6AA0E" w14:textId="77777777" w:rsidR="007B2DF4" w:rsidRPr="00ED5F9E" w:rsidRDefault="007B2DF4" w:rsidP="005721B1">
            <w:pPr>
              <w:pStyle w:val="TAH"/>
              <w:keepLines w:val="0"/>
              <w:rPr>
                <w:ins w:id="3281" w:author="Scott Probasco" w:date="2021-08-11T13:47:00Z"/>
                <w:lang w:eastAsia="en-US"/>
              </w:rPr>
            </w:pPr>
            <w:ins w:id="3282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DBE4" w14:textId="77777777" w:rsidR="007B2DF4" w:rsidRPr="00ED5F9E" w:rsidRDefault="007B2DF4" w:rsidP="005721B1">
            <w:pPr>
              <w:pStyle w:val="TAH"/>
              <w:keepLines w:val="0"/>
              <w:rPr>
                <w:ins w:id="3283" w:author="Scott Probasco" w:date="2021-08-11T13:47:00Z"/>
                <w:lang w:eastAsia="en-US"/>
              </w:rPr>
            </w:pPr>
            <w:ins w:id="3284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E7699" w14:textId="77777777" w:rsidR="007B2DF4" w:rsidRPr="00ED5F9E" w:rsidRDefault="007B2DF4" w:rsidP="005721B1">
            <w:pPr>
              <w:pStyle w:val="TAH"/>
              <w:keepLines w:val="0"/>
              <w:rPr>
                <w:ins w:id="3285" w:author="Scott Probasco" w:date="2021-08-11T13:47:00Z"/>
                <w:lang w:eastAsia="en-US"/>
              </w:rPr>
            </w:pPr>
            <w:ins w:id="3286" w:author="Scott Probasco" w:date="2021-08-11T13:47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88AF9" w14:textId="77777777" w:rsidR="007B2DF4" w:rsidRPr="00ED5F9E" w:rsidRDefault="007B2DF4" w:rsidP="005721B1">
            <w:pPr>
              <w:pStyle w:val="TAH"/>
              <w:keepLines w:val="0"/>
              <w:rPr>
                <w:ins w:id="3287" w:author="Scott Probasco" w:date="2021-08-11T13:47:00Z"/>
                <w:lang w:eastAsia="en-US"/>
              </w:rPr>
            </w:pPr>
            <w:ins w:id="3288" w:author="Scott Probasco" w:date="2021-08-11T13:47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83F91" w14:textId="77777777" w:rsidR="007B2DF4" w:rsidRPr="00ED5F9E" w:rsidRDefault="007B2DF4" w:rsidP="005721B1">
            <w:pPr>
              <w:pStyle w:val="TAH"/>
              <w:keepLines w:val="0"/>
              <w:rPr>
                <w:ins w:id="3289" w:author="Scott Probasco" w:date="2021-08-11T13:47:00Z"/>
                <w:lang w:eastAsia="en-US"/>
              </w:rPr>
            </w:pPr>
            <w:ins w:id="3290" w:author="Scott Probasco" w:date="2021-08-11T13:47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2B3E44" w14:textId="77777777" w:rsidR="007B2DF4" w:rsidRPr="00ED5F9E" w:rsidRDefault="007B2DF4" w:rsidP="005721B1">
            <w:pPr>
              <w:pStyle w:val="TAH"/>
              <w:keepLines w:val="0"/>
              <w:rPr>
                <w:ins w:id="3291" w:author="Scott Probasco" w:date="2021-08-11T13:47:00Z"/>
                <w:lang w:eastAsia="en-US"/>
              </w:rPr>
            </w:pPr>
            <w:ins w:id="3292" w:author="Scott Probasco" w:date="2021-08-11T13:47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7B2DF4" w:rsidRPr="00ED5F9E" w14:paraId="66D2EB81" w14:textId="77777777" w:rsidTr="005721B1">
        <w:trPr>
          <w:cantSplit/>
          <w:ins w:id="3293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989DE96" w14:textId="77777777" w:rsidR="007B2DF4" w:rsidRPr="00ED5F9E" w:rsidRDefault="007B2DF4" w:rsidP="005721B1">
            <w:pPr>
              <w:pStyle w:val="TAC"/>
              <w:rPr>
                <w:ins w:id="3294" w:author="Scott Probasco" w:date="2021-08-11T13:47:00Z"/>
                <w:lang w:eastAsia="en-US"/>
              </w:rPr>
            </w:pPr>
            <w:ins w:id="3295" w:author="Scott Probasco" w:date="2021-08-11T13:47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D026D" w14:textId="77777777" w:rsidR="007B2DF4" w:rsidRPr="00ED5F9E" w:rsidRDefault="007B2DF4" w:rsidP="005721B1">
            <w:pPr>
              <w:pStyle w:val="TAC"/>
              <w:rPr>
                <w:ins w:id="3296" w:author="Scott Probasco" w:date="2021-08-11T13:47:00Z"/>
                <w:lang w:eastAsia="en-US"/>
              </w:rPr>
            </w:pPr>
            <w:ins w:id="329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13400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2D295" w14:textId="77777777" w:rsidR="007B2DF4" w:rsidRPr="00ED5F9E" w:rsidRDefault="007B2DF4" w:rsidP="005721B1">
            <w:pPr>
              <w:pStyle w:val="TAC"/>
              <w:rPr>
                <w:ins w:id="3298" w:author="Scott Probasco" w:date="2021-08-11T13:47:00Z"/>
                <w:lang w:eastAsia="en-US"/>
              </w:rPr>
            </w:pPr>
            <w:ins w:id="329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1586CE" w14:textId="77777777" w:rsidR="007B2DF4" w:rsidRPr="00ED5F9E" w:rsidRDefault="007B2DF4" w:rsidP="005721B1">
            <w:pPr>
              <w:pStyle w:val="TAC"/>
              <w:rPr>
                <w:ins w:id="3300" w:author="Scott Probasco" w:date="2021-08-11T13:47:00Z"/>
                <w:lang w:eastAsia="en-US"/>
              </w:rPr>
            </w:pPr>
            <w:ins w:id="330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698,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15D3C" w14:textId="77777777" w:rsidR="007B2DF4" w:rsidRPr="00ED5F9E" w:rsidRDefault="007B2DF4" w:rsidP="005721B1">
            <w:pPr>
              <w:pStyle w:val="TAC"/>
              <w:rPr>
                <w:ins w:id="3302" w:author="Scott Probasco" w:date="2021-08-11T13:47:00Z"/>
                <w:lang w:eastAsia="en-US"/>
              </w:rPr>
            </w:pPr>
            <w:ins w:id="330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7036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C29CD0" w14:textId="77777777" w:rsidR="007B2DF4" w:rsidRPr="00ED5F9E" w:rsidRDefault="007B2DF4" w:rsidP="005721B1">
            <w:pPr>
              <w:pStyle w:val="TAC"/>
              <w:rPr>
                <w:ins w:id="3304" w:author="Scott Probasco" w:date="2021-08-11T13:47:00Z"/>
                <w:lang w:eastAsia="en-US"/>
              </w:rPr>
            </w:pPr>
            <w:ins w:id="330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06C57B" w14:textId="77777777" w:rsidR="007B2DF4" w:rsidRPr="00ED5F9E" w:rsidRDefault="007B2DF4" w:rsidP="005721B1">
            <w:pPr>
              <w:pStyle w:val="TAC"/>
              <w:rPr>
                <w:ins w:id="3306" w:author="Scott Probasco" w:date="2021-08-11T13:47:00Z"/>
                <w:lang w:eastAsia="en-US"/>
              </w:rPr>
            </w:pPr>
            <w:ins w:id="330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728,</w:t>
              </w:r>
              <w:r>
                <w:rPr>
                  <w:rFonts w:cs="Arial"/>
                  <w:color w:val="000000"/>
                  <w:szCs w:val="18"/>
                </w:rPr>
                <w:t>2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30DC112E" w14:textId="77777777" w:rsidTr="005721B1">
        <w:trPr>
          <w:cantSplit/>
          <w:ins w:id="3308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19C50" w14:textId="77777777" w:rsidR="007B2DF4" w:rsidRPr="00ED5F9E" w:rsidRDefault="007B2DF4" w:rsidP="005721B1">
            <w:pPr>
              <w:pStyle w:val="TAC"/>
              <w:rPr>
                <w:ins w:id="3309" w:author="Scott Probasco" w:date="2021-08-11T13:47:00Z"/>
                <w:lang w:eastAsia="en-US"/>
              </w:rPr>
            </w:pPr>
            <w:proofErr w:type="spellStart"/>
            <w:ins w:id="3310" w:author="Scott Probasco" w:date="2021-08-11T13:47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F68AD9" w14:textId="77777777" w:rsidR="007B2DF4" w:rsidRPr="00ED5F9E" w:rsidRDefault="007B2DF4" w:rsidP="005721B1">
            <w:pPr>
              <w:pStyle w:val="TAC"/>
              <w:rPr>
                <w:ins w:id="3311" w:author="Scott Probasco" w:date="2021-08-11T13:47:00Z"/>
                <w:lang w:eastAsia="en-US"/>
              </w:rPr>
            </w:pPr>
            <w:ins w:id="331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134082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395BE2" w14:textId="77777777" w:rsidR="007B2DF4" w:rsidRPr="00ED5F9E" w:rsidRDefault="007B2DF4" w:rsidP="005721B1">
            <w:pPr>
              <w:pStyle w:val="TAC"/>
              <w:rPr>
                <w:ins w:id="3313" w:author="Scott Probasco" w:date="2021-08-11T13:47:00Z"/>
                <w:lang w:eastAsia="en-US"/>
              </w:rPr>
            </w:pPr>
            <w:ins w:id="3314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86B7A8" w14:textId="77777777" w:rsidR="007B2DF4" w:rsidRPr="00ED5F9E" w:rsidRDefault="007B2DF4" w:rsidP="005721B1">
            <w:pPr>
              <w:pStyle w:val="TAC"/>
              <w:rPr>
                <w:ins w:id="3315" w:author="Scott Probasco" w:date="2021-08-11T13:47:00Z"/>
                <w:lang w:eastAsia="en-US"/>
              </w:rPr>
            </w:pPr>
            <w:ins w:id="3316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706,0000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40779B" w14:textId="77777777" w:rsidR="007B2DF4" w:rsidRPr="00ED5F9E" w:rsidRDefault="007B2DF4" w:rsidP="005721B1">
            <w:pPr>
              <w:pStyle w:val="TAC"/>
              <w:rPr>
                <w:ins w:id="3317" w:author="Scott Probasco" w:date="2021-08-11T13:47:00Z"/>
                <w:lang w:eastAsia="en-US"/>
              </w:rPr>
            </w:pPr>
            <w:ins w:id="3318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70446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94B67" w14:textId="77777777" w:rsidR="007B2DF4" w:rsidRPr="00ED5F9E" w:rsidRDefault="007B2DF4" w:rsidP="005721B1">
            <w:pPr>
              <w:pStyle w:val="TAC"/>
              <w:rPr>
                <w:ins w:id="3319" w:author="Scott Probasco" w:date="2021-08-11T13:47:00Z"/>
                <w:lang w:eastAsia="en-US"/>
              </w:rPr>
            </w:pPr>
            <w:ins w:id="3320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0E7CF1" w14:textId="77777777" w:rsidR="007B2DF4" w:rsidRPr="00ED5F9E" w:rsidRDefault="007B2DF4" w:rsidP="005721B1">
            <w:pPr>
              <w:pStyle w:val="TAC"/>
              <w:rPr>
                <w:ins w:id="3321" w:author="Scott Probasco" w:date="2021-08-11T13:47:00Z"/>
                <w:lang w:eastAsia="en-US"/>
              </w:rPr>
            </w:pPr>
            <w:ins w:id="3322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736,0000</w:t>
              </w:r>
            </w:ins>
          </w:p>
        </w:tc>
      </w:tr>
      <w:tr w:rsidR="007B2DF4" w:rsidRPr="00ED5F9E" w14:paraId="62E3DDC7" w14:textId="77777777" w:rsidTr="005721B1">
        <w:trPr>
          <w:cantSplit/>
          <w:ins w:id="3323" w:author="Scott Probasco" w:date="2021-08-11T13:47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BCD48" w14:textId="77777777" w:rsidR="007B2DF4" w:rsidRPr="00ED5F9E" w:rsidRDefault="007B2DF4" w:rsidP="005721B1">
            <w:pPr>
              <w:pStyle w:val="TAC"/>
              <w:rPr>
                <w:ins w:id="3324" w:author="Scott Probasco" w:date="2021-08-11T13:47:00Z"/>
                <w:lang w:eastAsia="en-US"/>
              </w:rPr>
            </w:pPr>
            <w:ins w:id="3325" w:author="Scott Probasco" w:date="2021-08-11T13:47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0624" w14:textId="77777777" w:rsidR="007B2DF4" w:rsidRPr="00ED5F9E" w:rsidRDefault="007B2DF4" w:rsidP="005721B1">
            <w:pPr>
              <w:pStyle w:val="TAC"/>
              <w:rPr>
                <w:ins w:id="3326" w:author="Scott Probasco" w:date="2021-08-11T13:47:00Z"/>
                <w:lang w:eastAsia="en-US"/>
              </w:rPr>
            </w:pPr>
            <w:ins w:id="332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13418</w:t>
              </w:r>
              <w:r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B7BC0" w14:textId="77777777" w:rsidR="007B2DF4" w:rsidRPr="00ED5F9E" w:rsidRDefault="007B2DF4" w:rsidP="005721B1">
            <w:pPr>
              <w:pStyle w:val="TAC"/>
              <w:rPr>
                <w:ins w:id="3328" w:author="Scott Probasco" w:date="2021-08-11T13:47:00Z"/>
                <w:lang w:eastAsia="en-US"/>
              </w:rPr>
            </w:pPr>
            <w:ins w:id="3329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B76B70" w14:textId="77777777" w:rsidR="007B2DF4" w:rsidRPr="00ED5F9E" w:rsidRDefault="007B2DF4" w:rsidP="005721B1">
            <w:pPr>
              <w:pStyle w:val="TAC"/>
              <w:rPr>
                <w:ins w:id="3330" w:author="Scott Probasco" w:date="2021-08-11T13:47:00Z"/>
                <w:lang w:eastAsia="en-US"/>
              </w:rPr>
            </w:pPr>
            <w:ins w:id="3331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715,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176BC" w14:textId="77777777" w:rsidR="007B2DF4" w:rsidRPr="00ED5F9E" w:rsidRDefault="007B2DF4" w:rsidP="005721B1">
            <w:pPr>
              <w:pStyle w:val="TAC"/>
              <w:rPr>
                <w:ins w:id="3332" w:author="Scott Probasco" w:date="2021-08-11T13:47:00Z"/>
                <w:lang w:eastAsia="en-US"/>
              </w:rPr>
            </w:pPr>
            <w:ins w:id="3333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  <w:r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4FC56" w14:textId="77777777" w:rsidR="007B2DF4" w:rsidRPr="00ED5F9E" w:rsidRDefault="007B2DF4" w:rsidP="005721B1">
            <w:pPr>
              <w:pStyle w:val="TAC"/>
              <w:rPr>
                <w:ins w:id="3334" w:author="Scott Probasco" w:date="2021-08-11T13:47:00Z"/>
                <w:lang w:eastAsia="en-US"/>
              </w:rPr>
            </w:pPr>
            <w:ins w:id="3335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615AC3" w14:textId="77777777" w:rsidR="007B2DF4" w:rsidRPr="00ED5F9E" w:rsidRDefault="007B2DF4" w:rsidP="005721B1">
            <w:pPr>
              <w:pStyle w:val="TAC"/>
              <w:rPr>
                <w:ins w:id="3336" w:author="Scott Probasco" w:date="2021-08-11T13:47:00Z"/>
                <w:lang w:eastAsia="en-US"/>
              </w:rPr>
            </w:pPr>
            <w:ins w:id="3337" w:author="Scott Probasco" w:date="2021-08-11T13:47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  <w:r>
                <w:rPr>
                  <w:rFonts w:cs="Arial"/>
                  <w:color w:val="000000"/>
                  <w:szCs w:val="18"/>
                </w:rPr>
                <w:t>8</w:t>
              </w:r>
              <w:r w:rsidRPr="00ED5F9E">
                <w:rPr>
                  <w:rFonts w:cs="Arial"/>
                  <w:color w:val="000000"/>
                  <w:szCs w:val="18"/>
                </w:rPr>
                <w:t>000</w:t>
              </w:r>
            </w:ins>
          </w:p>
        </w:tc>
      </w:tr>
      <w:tr w:rsidR="007B2DF4" w:rsidRPr="00ED5F9E" w14:paraId="14D500DE" w14:textId="77777777" w:rsidTr="005721B1">
        <w:trPr>
          <w:cantSplit/>
          <w:trHeight w:val="266"/>
          <w:ins w:id="3338" w:author="Scott Probasco" w:date="2021-08-11T13:47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00D8F" w14:textId="77777777" w:rsidR="007B2DF4" w:rsidRPr="00ED5F9E" w:rsidRDefault="007B2DF4" w:rsidP="005721B1">
            <w:pPr>
              <w:pStyle w:val="TAN"/>
              <w:rPr>
                <w:ins w:id="3339" w:author="Scott Probasco" w:date="2021-08-11T13:47:00Z"/>
                <w:rFonts w:cs="Arial"/>
                <w:szCs w:val="18"/>
                <w:lang w:eastAsia="en-US"/>
              </w:rPr>
            </w:pPr>
            <w:ins w:id="3340" w:author="Scott Probasco" w:date="2021-08-11T13:47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  <w:lang w:eastAsia="en-US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4A8EF6ED" w14:textId="77777777" w:rsidR="007B2DF4" w:rsidRPr="00ED5F9E" w:rsidRDefault="007B2DF4" w:rsidP="007B2DF4">
      <w:pPr>
        <w:rPr>
          <w:ins w:id="3341" w:author="Scott Probasco" w:date="2021-08-11T13:47:00Z"/>
        </w:rPr>
      </w:pPr>
    </w:p>
    <w:p w14:paraId="69A3B75D" w14:textId="5230D3AE" w:rsidR="001C6294" w:rsidRPr="00ED5F9E" w:rsidRDefault="001C6294" w:rsidP="001C6294">
      <w:pPr>
        <w:pStyle w:val="TH"/>
      </w:pPr>
      <w:r w:rsidRPr="00ED5F9E">
        <w:t>Table 8.1.3.1.1.85-2: NB-IoT in-band Test frequencies for operating band 85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1C6294" w:rsidRPr="00ED5F9E" w14:paraId="1CE3B4B2" w14:textId="77777777" w:rsidTr="00895587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BE5FBF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6C10FB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4AEC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AFC21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B740E6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1994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A173CA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3360525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97DFDC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FAE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134062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D2CA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581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703,9900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20127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70426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72179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0792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733,9975</w:t>
            </w:r>
          </w:p>
        </w:tc>
      </w:tr>
      <w:tr w:rsidR="001C6294" w:rsidRPr="00ED5F9E" w14:paraId="17FD3500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704D0E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129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134071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F21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712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11B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70435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7B0C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61E8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734,8975</w:t>
            </w:r>
          </w:p>
        </w:tc>
      </w:tr>
      <w:tr w:rsidR="001C6294" w:rsidRPr="00ED5F9E" w14:paraId="141A04CB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6F752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AAF91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134102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4A8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9139B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EF453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FD06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7AA50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737,9975</w:t>
            </w:r>
          </w:p>
        </w:tc>
      </w:tr>
      <w:tr w:rsidR="001C6294" w:rsidRPr="00ED5F9E" w14:paraId="0455F95C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368DF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Mid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18C6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5A5454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5FB58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708,8900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C38B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70475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2C7D166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B90DE0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738,8975</w:t>
            </w:r>
          </w:p>
        </w:tc>
      </w:tr>
      <w:tr w:rsidR="001C6294" w:rsidRPr="00ED5F9E" w14:paraId="6FB9C18F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BEDA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E7FD9A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134142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F8B4C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3BA96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711,9900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DECB54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70506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B2B397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48964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741,9975</w:t>
            </w:r>
          </w:p>
        </w:tc>
      </w:tr>
      <w:tr w:rsidR="001C6294" w:rsidRPr="00ED5F9E" w14:paraId="5B4C4AAA" w14:textId="77777777" w:rsidTr="00895587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38BC0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  <w:r w:rsidRPr="00ED5F9E">
              <w:rPr>
                <w:vertAlign w:val="superscript"/>
                <w:lang w:eastAsia="en-US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27E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134151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7C87D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570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712,8900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E656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70515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62EA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8F35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742,8975</w:t>
            </w:r>
          </w:p>
        </w:tc>
      </w:tr>
      <w:tr w:rsidR="001C6294" w:rsidRPr="00ED5F9E" w14:paraId="28009470" w14:textId="77777777" w:rsidTr="00895587">
        <w:trPr>
          <w:cantSplit/>
          <w:trHeight w:val="588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17A" w14:textId="77777777" w:rsidR="001C6294" w:rsidRPr="00ED5F9E" w:rsidRDefault="001C6294" w:rsidP="00895587">
            <w:pPr>
              <w:pStyle w:val="TAN"/>
              <w:rPr>
                <w:rFonts w:cs="Arial"/>
                <w:szCs w:val="18"/>
              </w:rPr>
            </w:pPr>
            <w:r w:rsidRPr="00ED5F9E">
              <w:rPr>
                <w:lang w:eastAsia="en-US"/>
              </w:rPr>
              <w:t xml:space="preserve">NOTE 1: </w:t>
            </w:r>
            <w:r w:rsidRPr="00ED5F9E">
              <w:rPr>
                <w:rFonts w:cs="Arial"/>
                <w:szCs w:val="18"/>
              </w:rPr>
              <w:t>Related to LTE channel BW 10 MHz and NB-IoT PRB 30</w:t>
            </w:r>
          </w:p>
          <w:p w14:paraId="5F4BE75D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</w:t>
            </w:r>
            <w:r w:rsidRPr="00ED5F9E">
              <w:rPr>
                <w:rFonts w:cs="Arial"/>
                <w:szCs w:val="18"/>
                <w:lang w:eastAsia="en-US"/>
              </w:rPr>
              <w:t xml:space="preserve"> Related to LTE channel BW 10 MHz and NB-IoT PRB 35</w:t>
            </w:r>
          </w:p>
          <w:p w14:paraId="7DF7D703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3: Defined for NB-IoT UL subcarrier spacing 15 kHz. Also applicable for 3.75 kHz UL sub-carrier spacing</w:t>
            </w:r>
          </w:p>
        </w:tc>
      </w:tr>
    </w:tbl>
    <w:p w14:paraId="394B5A64" w14:textId="77777777" w:rsidR="001C6294" w:rsidRPr="00ED5F9E" w:rsidRDefault="001C6294" w:rsidP="001C6294"/>
    <w:p w14:paraId="4B2774F0" w14:textId="548EBCEE" w:rsidR="00E40C74" w:rsidRPr="00ED5F9E" w:rsidRDefault="00E40C74" w:rsidP="00E40C74">
      <w:pPr>
        <w:pStyle w:val="TH"/>
        <w:rPr>
          <w:ins w:id="3342" w:author="Scott Probasco" w:date="2021-08-23T11:30:00Z"/>
        </w:rPr>
      </w:pPr>
      <w:ins w:id="3343" w:author="Scott Probasco" w:date="2021-08-23T11:30:00Z">
        <w:r w:rsidRPr="00ED5F9E">
          <w:t>Table 8.1.3.1.1.85-2: NB-IoT in-band Test frequencies for operating band 85</w:t>
        </w:r>
        <w:r>
          <w:t xml:space="preserve"> with NS_04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E40C74" w:rsidRPr="00ED5F9E" w14:paraId="41093B64" w14:textId="77777777" w:rsidTr="00BD476E">
        <w:trPr>
          <w:cantSplit/>
          <w:ins w:id="3344" w:author="Scott Probasco" w:date="2021-08-23T11:30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BDF301" w14:textId="77777777" w:rsidR="00E40C74" w:rsidRPr="00ED5F9E" w:rsidRDefault="00E40C74" w:rsidP="00BD476E">
            <w:pPr>
              <w:pStyle w:val="TAH"/>
              <w:keepLines w:val="0"/>
              <w:rPr>
                <w:ins w:id="3345" w:author="Scott Probasco" w:date="2021-08-23T11:30:00Z"/>
                <w:lang w:eastAsia="en-US"/>
              </w:rPr>
            </w:pPr>
            <w:ins w:id="3346" w:author="Scott Probasco" w:date="2021-08-23T11:30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2042B4" w14:textId="77777777" w:rsidR="00E40C74" w:rsidRPr="00ED5F9E" w:rsidRDefault="00E40C74" w:rsidP="00BD476E">
            <w:pPr>
              <w:pStyle w:val="TAH"/>
              <w:keepLines w:val="0"/>
              <w:rPr>
                <w:ins w:id="3347" w:author="Scott Probasco" w:date="2021-08-23T11:30:00Z"/>
                <w:lang w:eastAsia="en-US"/>
              </w:rPr>
            </w:pPr>
            <w:ins w:id="3348" w:author="Scott Probasco" w:date="2021-08-23T11:30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ABEF53" w14:textId="77777777" w:rsidR="00E40C74" w:rsidRPr="00ED5F9E" w:rsidRDefault="00E40C74" w:rsidP="00BD476E">
            <w:pPr>
              <w:pStyle w:val="TAH"/>
              <w:keepLines w:val="0"/>
              <w:rPr>
                <w:ins w:id="3349" w:author="Scott Probasco" w:date="2021-08-23T11:30:00Z"/>
                <w:lang w:eastAsia="en-US"/>
              </w:rPr>
            </w:pPr>
            <w:ins w:id="3350" w:author="Scott Probasco" w:date="2021-08-23T11:30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090744" w14:textId="77777777" w:rsidR="00E40C74" w:rsidRPr="00ED5F9E" w:rsidRDefault="00E40C74" w:rsidP="00BD476E">
            <w:pPr>
              <w:pStyle w:val="TAH"/>
              <w:keepLines w:val="0"/>
              <w:rPr>
                <w:ins w:id="3351" w:author="Scott Probasco" w:date="2021-08-23T11:30:00Z"/>
                <w:lang w:eastAsia="en-US"/>
              </w:rPr>
            </w:pPr>
            <w:ins w:id="3352" w:author="Scott Probasco" w:date="2021-08-23T11:30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87372" w14:textId="77777777" w:rsidR="00E40C74" w:rsidRPr="00ED5F9E" w:rsidRDefault="00E40C74" w:rsidP="00BD476E">
            <w:pPr>
              <w:pStyle w:val="TAH"/>
              <w:keepLines w:val="0"/>
              <w:rPr>
                <w:ins w:id="3353" w:author="Scott Probasco" w:date="2021-08-23T11:30:00Z"/>
                <w:lang w:eastAsia="en-US"/>
              </w:rPr>
            </w:pPr>
            <w:ins w:id="3354" w:author="Scott Probasco" w:date="2021-08-23T11:30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1E203" w14:textId="77777777" w:rsidR="00E40C74" w:rsidRPr="00ED5F9E" w:rsidRDefault="00E40C74" w:rsidP="00BD476E">
            <w:pPr>
              <w:pStyle w:val="TAH"/>
              <w:keepLines w:val="0"/>
              <w:rPr>
                <w:ins w:id="3355" w:author="Scott Probasco" w:date="2021-08-23T11:30:00Z"/>
                <w:lang w:eastAsia="en-US"/>
              </w:rPr>
            </w:pPr>
            <w:ins w:id="3356" w:author="Scott Probasco" w:date="2021-08-23T11:30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E86F79" w14:textId="77777777" w:rsidR="00E40C74" w:rsidRPr="00ED5F9E" w:rsidRDefault="00E40C74" w:rsidP="00BD476E">
            <w:pPr>
              <w:pStyle w:val="TAH"/>
              <w:keepLines w:val="0"/>
              <w:rPr>
                <w:ins w:id="3357" w:author="Scott Probasco" w:date="2021-08-23T11:30:00Z"/>
                <w:lang w:eastAsia="en-US"/>
              </w:rPr>
            </w:pPr>
            <w:ins w:id="3358" w:author="Scott Probasco" w:date="2021-08-23T11:30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E40C74" w:rsidRPr="00ED5F9E" w14:paraId="28F1CC9B" w14:textId="77777777" w:rsidTr="00BD476E">
        <w:trPr>
          <w:cantSplit/>
          <w:ins w:id="3359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A383B47" w14:textId="77777777" w:rsidR="00E40C74" w:rsidRPr="00ED5F9E" w:rsidRDefault="00E40C74" w:rsidP="00BD476E">
            <w:pPr>
              <w:pStyle w:val="TAC"/>
              <w:rPr>
                <w:ins w:id="3360" w:author="Scott Probasco" w:date="2021-08-23T11:30:00Z"/>
                <w:lang w:eastAsia="en-US"/>
              </w:rPr>
            </w:pPr>
            <w:ins w:id="3361" w:author="Scott Probasco" w:date="2021-08-23T11:30:00Z">
              <w:r w:rsidRPr="00ED5F9E">
                <w:rPr>
                  <w:lang w:eastAsia="en-US"/>
                </w:rPr>
                <w:t>Low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6E55C" w14:textId="77777777" w:rsidR="00E40C74" w:rsidRPr="00ED5F9E" w:rsidRDefault="00E40C74" w:rsidP="00BD476E">
            <w:pPr>
              <w:pStyle w:val="TAC"/>
              <w:rPr>
                <w:ins w:id="3362" w:author="Scott Probasco" w:date="2021-08-23T11:30:00Z"/>
                <w:rFonts w:cs="Arial"/>
                <w:szCs w:val="18"/>
                <w:lang w:eastAsia="en-US"/>
              </w:rPr>
            </w:pPr>
            <w:ins w:id="336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134062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DA0112" w14:textId="77777777" w:rsidR="00E40C74" w:rsidRPr="00ED5F9E" w:rsidRDefault="00E40C74" w:rsidP="00BD476E">
            <w:pPr>
              <w:pStyle w:val="TAC"/>
              <w:rPr>
                <w:ins w:id="3364" w:author="Scott Probasco" w:date="2021-08-23T11:30:00Z"/>
                <w:rFonts w:cs="Arial"/>
                <w:szCs w:val="18"/>
                <w:lang w:eastAsia="en-US"/>
              </w:rPr>
            </w:pPr>
            <w:ins w:id="336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7D2C0" w14:textId="77777777" w:rsidR="00E40C74" w:rsidRPr="00ED5F9E" w:rsidRDefault="00E40C74" w:rsidP="00BD476E">
            <w:pPr>
              <w:pStyle w:val="TAC"/>
              <w:rPr>
                <w:ins w:id="3366" w:author="Scott Probasco" w:date="2021-08-23T11:30:00Z"/>
                <w:rFonts w:cs="Arial"/>
                <w:szCs w:val="18"/>
                <w:lang w:eastAsia="en-US"/>
              </w:rPr>
            </w:pPr>
            <w:ins w:id="336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703,9900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0CE6F8" w14:textId="77777777" w:rsidR="00E40C74" w:rsidRPr="00ED5F9E" w:rsidRDefault="00E40C74" w:rsidP="00BD476E">
            <w:pPr>
              <w:pStyle w:val="TAC"/>
              <w:rPr>
                <w:ins w:id="3368" w:author="Scott Probasco" w:date="2021-08-23T11:30:00Z"/>
                <w:rFonts w:cs="Arial"/>
                <w:szCs w:val="18"/>
                <w:lang w:eastAsia="en-US"/>
              </w:rPr>
            </w:pPr>
            <w:ins w:id="336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70426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057C0D" w14:textId="77777777" w:rsidR="00E40C74" w:rsidRPr="00ED5F9E" w:rsidRDefault="00E40C74" w:rsidP="00BD476E">
            <w:pPr>
              <w:pStyle w:val="TAC"/>
              <w:rPr>
                <w:ins w:id="3370" w:author="Scott Probasco" w:date="2021-08-23T11:30:00Z"/>
                <w:rFonts w:cs="Arial"/>
                <w:szCs w:val="18"/>
                <w:lang w:eastAsia="en-US"/>
              </w:rPr>
            </w:pPr>
            <w:ins w:id="337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74F543" w14:textId="77777777" w:rsidR="00E40C74" w:rsidRPr="00ED5F9E" w:rsidRDefault="00E40C74" w:rsidP="00BD476E">
            <w:pPr>
              <w:pStyle w:val="TAC"/>
              <w:rPr>
                <w:ins w:id="3372" w:author="Scott Probasco" w:date="2021-08-23T11:30:00Z"/>
                <w:rFonts w:cs="Arial"/>
                <w:szCs w:val="18"/>
                <w:lang w:eastAsia="en-US"/>
              </w:rPr>
            </w:pPr>
            <w:ins w:id="337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733,9975</w:t>
              </w:r>
            </w:ins>
          </w:p>
        </w:tc>
      </w:tr>
      <w:tr w:rsidR="00E40C74" w:rsidRPr="00ED5F9E" w14:paraId="411502C3" w14:textId="77777777" w:rsidTr="00BD476E">
        <w:trPr>
          <w:cantSplit/>
          <w:ins w:id="3374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311CD" w14:textId="77777777" w:rsidR="00E40C74" w:rsidRPr="00ED5F9E" w:rsidRDefault="00E40C74" w:rsidP="00BD476E">
            <w:pPr>
              <w:pStyle w:val="TAC"/>
              <w:rPr>
                <w:ins w:id="3375" w:author="Scott Probasco" w:date="2021-08-23T11:30:00Z"/>
                <w:lang w:eastAsia="en-US"/>
              </w:rPr>
            </w:pPr>
            <w:ins w:id="3376" w:author="Scott Probasco" w:date="2021-08-23T11:30:00Z">
              <w:r w:rsidRPr="00ED5F9E">
                <w:rPr>
                  <w:lang w:eastAsia="en-US"/>
                </w:rPr>
                <w:t>Low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C7DB" w14:textId="77777777" w:rsidR="00E40C74" w:rsidRPr="00ED5F9E" w:rsidRDefault="00E40C74" w:rsidP="00BD476E">
            <w:pPr>
              <w:pStyle w:val="TAC"/>
              <w:rPr>
                <w:ins w:id="3377" w:author="Scott Probasco" w:date="2021-08-23T11:30:00Z"/>
                <w:rFonts w:cs="Arial"/>
                <w:szCs w:val="18"/>
                <w:lang w:eastAsia="en-US"/>
              </w:rPr>
            </w:pPr>
            <w:ins w:id="337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134071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5E2FD" w14:textId="77777777" w:rsidR="00E40C74" w:rsidRPr="00ED5F9E" w:rsidRDefault="00E40C74" w:rsidP="00BD476E">
            <w:pPr>
              <w:pStyle w:val="TAC"/>
              <w:rPr>
                <w:ins w:id="3379" w:author="Scott Probasco" w:date="2021-08-23T11:30:00Z"/>
                <w:rFonts w:cs="Arial"/>
                <w:szCs w:val="18"/>
                <w:lang w:eastAsia="en-US"/>
              </w:rPr>
            </w:pPr>
            <w:ins w:id="338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FA38" w14:textId="77777777" w:rsidR="00E40C74" w:rsidRPr="00ED5F9E" w:rsidRDefault="00E40C74" w:rsidP="00BD476E">
            <w:pPr>
              <w:pStyle w:val="TAC"/>
              <w:rPr>
                <w:ins w:id="3381" w:author="Scott Probasco" w:date="2021-08-23T11:30:00Z"/>
                <w:rFonts w:cs="Arial"/>
                <w:szCs w:val="18"/>
                <w:lang w:eastAsia="en-US"/>
              </w:rPr>
            </w:pPr>
            <w:ins w:id="338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704,8900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92F5B" w14:textId="77777777" w:rsidR="00E40C74" w:rsidRPr="00ED5F9E" w:rsidRDefault="00E40C74" w:rsidP="00BD476E">
            <w:pPr>
              <w:pStyle w:val="TAC"/>
              <w:rPr>
                <w:ins w:id="3383" w:author="Scott Probasco" w:date="2021-08-23T11:30:00Z"/>
                <w:rFonts w:cs="Arial"/>
                <w:szCs w:val="18"/>
                <w:lang w:eastAsia="en-US"/>
              </w:rPr>
            </w:pPr>
            <w:ins w:id="338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70435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A7706" w14:textId="77777777" w:rsidR="00E40C74" w:rsidRPr="00ED5F9E" w:rsidRDefault="00E40C74" w:rsidP="00BD476E">
            <w:pPr>
              <w:pStyle w:val="TAC"/>
              <w:rPr>
                <w:ins w:id="3385" w:author="Scott Probasco" w:date="2021-08-23T11:30:00Z"/>
                <w:rFonts w:cs="Arial"/>
                <w:szCs w:val="18"/>
                <w:lang w:eastAsia="en-US"/>
              </w:rPr>
            </w:pPr>
            <w:ins w:id="338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4E72A" w14:textId="77777777" w:rsidR="00E40C74" w:rsidRPr="00ED5F9E" w:rsidRDefault="00E40C74" w:rsidP="00BD476E">
            <w:pPr>
              <w:pStyle w:val="TAC"/>
              <w:rPr>
                <w:ins w:id="3387" w:author="Scott Probasco" w:date="2021-08-23T11:30:00Z"/>
                <w:rFonts w:cs="Arial"/>
                <w:szCs w:val="18"/>
                <w:lang w:eastAsia="en-US"/>
              </w:rPr>
            </w:pPr>
            <w:ins w:id="338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734,8975</w:t>
              </w:r>
            </w:ins>
          </w:p>
        </w:tc>
      </w:tr>
      <w:tr w:rsidR="00E40C74" w:rsidRPr="00ED5F9E" w14:paraId="50F83422" w14:textId="77777777" w:rsidTr="00BD476E">
        <w:trPr>
          <w:cantSplit/>
          <w:ins w:id="3389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7B7C6" w14:textId="77777777" w:rsidR="00E40C74" w:rsidRPr="00ED5F9E" w:rsidRDefault="00E40C74" w:rsidP="00BD476E">
            <w:pPr>
              <w:pStyle w:val="TAC"/>
              <w:rPr>
                <w:ins w:id="3390" w:author="Scott Probasco" w:date="2021-08-23T11:30:00Z"/>
                <w:lang w:eastAsia="en-US"/>
              </w:rPr>
            </w:pPr>
            <w:ins w:id="3391" w:author="Scott Probasco" w:date="2021-08-23T11:30:00Z">
              <w:r w:rsidRPr="00ED5F9E">
                <w:rPr>
                  <w:lang w:eastAsia="en-US"/>
                </w:rPr>
                <w:t>Mid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204F7" w14:textId="77777777" w:rsidR="00E40C74" w:rsidRPr="00ED5F9E" w:rsidRDefault="00E40C74" w:rsidP="00BD476E">
            <w:pPr>
              <w:pStyle w:val="TAC"/>
              <w:rPr>
                <w:ins w:id="3392" w:author="Scott Probasco" w:date="2021-08-23T11:30:00Z"/>
                <w:rFonts w:cs="Arial"/>
                <w:szCs w:val="18"/>
                <w:lang w:eastAsia="en-US"/>
              </w:rPr>
            </w:pPr>
            <w:ins w:id="339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134102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B54FFF" w14:textId="77777777" w:rsidR="00E40C74" w:rsidRPr="00ED5F9E" w:rsidRDefault="00E40C74" w:rsidP="00BD476E">
            <w:pPr>
              <w:pStyle w:val="TAC"/>
              <w:rPr>
                <w:ins w:id="3394" w:author="Scott Probasco" w:date="2021-08-23T11:30:00Z"/>
                <w:rFonts w:cs="Arial"/>
                <w:szCs w:val="18"/>
                <w:lang w:eastAsia="en-US"/>
              </w:rPr>
            </w:pPr>
            <w:ins w:id="339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AC26E" w14:textId="77777777" w:rsidR="00E40C74" w:rsidRPr="00ED5F9E" w:rsidRDefault="00E40C74" w:rsidP="00BD476E">
            <w:pPr>
              <w:pStyle w:val="TAC"/>
              <w:rPr>
                <w:ins w:id="3396" w:author="Scott Probasco" w:date="2021-08-23T11:30:00Z"/>
                <w:rFonts w:cs="Arial"/>
                <w:szCs w:val="18"/>
                <w:lang w:eastAsia="en-US"/>
              </w:rPr>
            </w:pPr>
            <w:ins w:id="339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707,9900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1B2CE" w14:textId="77777777" w:rsidR="00E40C74" w:rsidRPr="00ED5F9E" w:rsidRDefault="00E40C74" w:rsidP="00BD476E">
            <w:pPr>
              <w:pStyle w:val="TAC"/>
              <w:rPr>
                <w:ins w:id="3398" w:author="Scott Probasco" w:date="2021-08-23T11:30:00Z"/>
                <w:rFonts w:cs="Arial"/>
                <w:szCs w:val="18"/>
                <w:lang w:eastAsia="en-US"/>
              </w:rPr>
            </w:pPr>
            <w:ins w:id="339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854F31" w14:textId="77777777" w:rsidR="00E40C74" w:rsidRPr="00ED5F9E" w:rsidRDefault="00E40C74" w:rsidP="00BD476E">
            <w:pPr>
              <w:pStyle w:val="TAC"/>
              <w:rPr>
                <w:ins w:id="3400" w:author="Scott Probasco" w:date="2021-08-23T11:30:00Z"/>
                <w:rFonts w:cs="Arial"/>
                <w:szCs w:val="18"/>
                <w:lang w:eastAsia="en-US"/>
              </w:rPr>
            </w:pPr>
            <w:ins w:id="340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BFA26" w14:textId="77777777" w:rsidR="00E40C74" w:rsidRPr="00ED5F9E" w:rsidRDefault="00E40C74" w:rsidP="00BD476E">
            <w:pPr>
              <w:pStyle w:val="TAC"/>
              <w:rPr>
                <w:ins w:id="3402" w:author="Scott Probasco" w:date="2021-08-23T11:30:00Z"/>
                <w:rFonts w:cs="Arial"/>
                <w:szCs w:val="18"/>
                <w:lang w:eastAsia="en-US"/>
              </w:rPr>
            </w:pPr>
            <w:ins w:id="340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737,9975</w:t>
              </w:r>
            </w:ins>
          </w:p>
        </w:tc>
      </w:tr>
      <w:tr w:rsidR="00E40C74" w:rsidRPr="00ED5F9E" w14:paraId="39949533" w14:textId="77777777" w:rsidTr="00BD476E">
        <w:trPr>
          <w:cantSplit/>
          <w:ins w:id="3404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F4DC42" w14:textId="77777777" w:rsidR="00E40C74" w:rsidRPr="00ED5F9E" w:rsidRDefault="00E40C74" w:rsidP="00BD476E">
            <w:pPr>
              <w:pStyle w:val="TAC"/>
              <w:rPr>
                <w:ins w:id="3405" w:author="Scott Probasco" w:date="2021-08-23T11:30:00Z"/>
                <w:lang w:eastAsia="en-US"/>
              </w:rPr>
            </w:pPr>
            <w:ins w:id="3406" w:author="Scott Probasco" w:date="2021-08-23T11:30:00Z">
              <w:r w:rsidRPr="00ED5F9E">
                <w:rPr>
                  <w:lang w:eastAsia="en-US"/>
                </w:rPr>
                <w:t>Mid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B2BCFF" w14:textId="77777777" w:rsidR="00E40C74" w:rsidRPr="00ED5F9E" w:rsidRDefault="00E40C74" w:rsidP="00BD476E">
            <w:pPr>
              <w:pStyle w:val="TAC"/>
              <w:rPr>
                <w:ins w:id="3407" w:author="Scott Probasco" w:date="2021-08-23T11:30:00Z"/>
                <w:rFonts w:cs="Arial"/>
                <w:szCs w:val="18"/>
                <w:lang w:eastAsia="en-US"/>
              </w:rPr>
            </w:pPr>
            <w:ins w:id="340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134111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C09677E" w14:textId="77777777" w:rsidR="00E40C74" w:rsidRPr="00ED5F9E" w:rsidRDefault="00E40C74" w:rsidP="00BD476E">
            <w:pPr>
              <w:pStyle w:val="TAC"/>
              <w:rPr>
                <w:ins w:id="3409" w:author="Scott Probasco" w:date="2021-08-23T11:30:00Z"/>
                <w:rFonts w:cs="Arial"/>
                <w:szCs w:val="18"/>
                <w:lang w:eastAsia="en-US"/>
              </w:rPr>
            </w:pPr>
            <w:ins w:id="341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412FB" w14:textId="77777777" w:rsidR="00E40C74" w:rsidRPr="00ED5F9E" w:rsidRDefault="00E40C74" w:rsidP="00BD476E">
            <w:pPr>
              <w:pStyle w:val="TAC"/>
              <w:rPr>
                <w:ins w:id="3411" w:author="Scott Probasco" w:date="2021-08-23T11:30:00Z"/>
                <w:rFonts w:cs="Arial"/>
                <w:szCs w:val="18"/>
                <w:lang w:eastAsia="en-US"/>
              </w:rPr>
            </w:pPr>
            <w:ins w:id="341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708,8900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90898" w14:textId="77777777" w:rsidR="00E40C74" w:rsidRPr="00ED5F9E" w:rsidRDefault="00E40C74" w:rsidP="00BD476E">
            <w:pPr>
              <w:pStyle w:val="TAC"/>
              <w:rPr>
                <w:ins w:id="3413" w:author="Scott Probasco" w:date="2021-08-23T11:30:00Z"/>
                <w:rFonts w:cs="Arial"/>
                <w:szCs w:val="18"/>
                <w:lang w:eastAsia="en-US"/>
              </w:rPr>
            </w:pPr>
            <w:ins w:id="341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70475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27FB67CB" w14:textId="77777777" w:rsidR="00E40C74" w:rsidRPr="00ED5F9E" w:rsidRDefault="00E40C74" w:rsidP="00BD476E">
            <w:pPr>
              <w:pStyle w:val="TAC"/>
              <w:rPr>
                <w:ins w:id="3415" w:author="Scott Probasco" w:date="2021-08-23T11:30:00Z"/>
                <w:rFonts w:cs="Arial"/>
                <w:szCs w:val="18"/>
                <w:lang w:eastAsia="en-US"/>
              </w:rPr>
            </w:pPr>
            <w:ins w:id="341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C98F8A" w14:textId="77777777" w:rsidR="00E40C74" w:rsidRPr="00ED5F9E" w:rsidRDefault="00E40C74" w:rsidP="00BD476E">
            <w:pPr>
              <w:pStyle w:val="TAC"/>
              <w:rPr>
                <w:ins w:id="3417" w:author="Scott Probasco" w:date="2021-08-23T11:30:00Z"/>
                <w:rFonts w:cs="Arial"/>
                <w:szCs w:val="18"/>
                <w:lang w:eastAsia="en-US"/>
              </w:rPr>
            </w:pPr>
            <w:ins w:id="341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738,8975</w:t>
              </w:r>
            </w:ins>
          </w:p>
        </w:tc>
      </w:tr>
      <w:tr w:rsidR="00E40C74" w:rsidRPr="00ED5F9E" w14:paraId="7469AD96" w14:textId="77777777" w:rsidTr="00BD476E">
        <w:trPr>
          <w:cantSplit/>
          <w:ins w:id="3419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C86F1" w14:textId="77777777" w:rsidR="00E40C74" w:rsidRPr="00ED5F9E" w:rsidRDefault="00E40C74" w:rsidP="00BD476E">
            <w:pPr>
              <w:pStyle w:val="TAC"/>
              <w:rPr>
                <w:ins w:id="3420" w:author="Scott Probasco" w:date="2021-08-23T11:30:00Z"/>
                <w:lang w:eastAsia="en-US"/>
              </w:rPr>
            </w:pPr>
            <w:ins w:id="3421" w:author="Scott Probasco" w:date="2021-08-23T11:30:00Z">
              <w:r w:rsidRPr="00ED5F9E">
                <w:rPr>
                  <w:lang w:eastAsia="en-US"/>
                </w:rPr>
                <w:t>High Range</w:t>
              </w:r>
              <w:r w:rsidRPr="00ED5F9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4194FC" w14:textId="77777777" w:rsidR="00E40C74" w:rsidRPr="00ED5F9E" w:rsidRDefault="00E40C74" w:rsidP="00BD476E">
            <w:pPr>
              <w:pStyle w:val="TAC"/>
              <w:rPr>
                <w:ins w:id="3422" w:author="Scott Probasco" w:date="2021-08-23T11:30:00Z"/>
                <w:rFonts w:cs="Arial"/>
                <w:szCs w:val="18"/>
                <w:lang w:eastAsia="en-US"/>
              </w:rPr>
            </w:pPr>
            <w:ins w:id="342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FD3B52" w14:textId="77777777" w:rsidR="00E40C74" w:rsidRPr="00ED5F9E" w:rsidRDefault="00E40C74" w:rsidP="00BD476E">
            <w:pPr>
              <w:pStyle w:val="TAC"/>
              <w:rPr>
                <w:ins w:id="3424" w:author="Scott Probasco" w:date="2021-08-23T11:30:00Z"/>
                <w:rFonts w:cs="Arial"/>
                <w:szCs w:val="18"/>
                <w:lang w:eastAsia="en-US"/>
              </w:rPr>
            </w:pPr>
            <w:ins w:id="3425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D9A656" w14:textId="77777777" w:rsidR="00E40C74" w:rsidRPr="00ED5F9E" w:rsidRDefault="00E40C74" w:rsidP="00BD476E">
            <w:pPr>
              <w:pStyle w:val="TAC"/>
              <w:rPr>
                <w:ins w:id="3426" w:author="Scott Probasco" w:date="2021-08-23T11:30:00Z"/>
                <w:rFonts w:cs="Arial"/>
                <w:szCs w:val="18"/>
                <w:lang w:eastAsia="en-US"/>
              </w:rPr>
            </w:pPr>
            <w:ins w:id="3427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711,9900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CEFA4D" w14:textId="77777777" w:rsidR="00E40C74" w:rsidRPr="00ED5F9E" w:rsidRDefault="00E40C74" w:rsidP="00BD476E">
            <w:pPr>
              <w:pStyle w:val="TAC"/>
              <w:rPr>
                <w:ins w:id="3428" w:author="Scott Probasco" w:date="2021-08-23T11:30:00Z"/>
                <w:rFonts w:cs="Arial"/>
                <w:szCs w:val="18"/>
                <w:lang w:eastAsia="en-US"/>
              </w:rPr>
            </w:pPr>
            <w:ins w:id="3429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70506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4D651345" w14:textId="77777777" w:rsidR="00E40C74" w:rsidRPr="00ED5F9E" w:rsidRDefault="00E40C74" w:rsidP="00BD476E">
            <w:pPr>
              <w:pStyle w:val="TAC"/>
              <w:rPr>
                <w:ins w:id="3430" w:author="Scott Probasco" w:date="2021-08-23T11:30:00Z"/>
                <w:rFonts w:cs="Arial"/>
                <w:szCs w:val="18"/>
                <w:lang w:eastAsia="en-US"/>
              </w:rPr>
            </w:pPr>
            <w:ins w:id="3431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119DB" w14:textId="77777777" w:rsidR="00E40C74" w:rsidRPr="00ED5F9E" w:rsidRDefault="00E40C74" w:rsidP="00BD476E">
            <w:pPr>
              <w:pStyle w:val="TAC"/>
              <w:rPr>
                <w:ins w:id="3432" w:author="Scott Probasco" w:date="2021-08-23T11:30:00Z"/>
                <w:rFonts w:cs="Arial"/>
                <w:szCs w:val="18"/>
                <w:lang w:eastAsia="en-US"/>
              </w:rPr>
            </w:pPr>
            <w:ins w:id="3433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741,9975</w:t>
              </w:r>
            </w:ins>
          </w:p>
        </w:tc>
      </w:tr>
      <w:tr w:rsidR="00E40C74" w:rsidRPr="00ED5F9E" w14:paraId="345B2558" w14:textId="77777777" w:rsidTr="00BD476E">
        <w:trPr>
          <w:cantSplit/>
          <w:ins w:id="3434" w:author="Scott Probasco" w:date="2021-08-23T11:30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55B31" w14:textId="77777777" w:rsidR="00E40C74" w:rsidRPr="00ED5F9E" w:rsidRDefault="00E40C74" w:rsidP="00BD476E">
            <w:pPr>
              <w:pStyle w:val="TAC"/>
              <w:rPr>
                <w:ins w:id="3435" w:author="Scott Probasco" w:date="2021-08-23T11:30:00Z"/>
                <w:lang w:eastAsia="en-US"/>
              </w:rPr>
            </w:pPr>
            <w:ins w:id="3436" w:author="Scott Probasco" w:date="2021-08-23T11:30:00Z">
              <w:r w:rsidRPr="00ED5F9E">
                <w:rPr>
                  <w:lang w:eastAsia="en-US"/>
                </w:rPr>
                <w:t>High Range</w:t>
              </w:r>
              <w:r w:rsidRPr="00ED5F9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187B" w14:textId="77777777" w:rsidR="00E40C74" w:rsidRPr="00ED5F9E" w:rsidRDefault="00E40C74" w:rsidP="00BD476E">
            <w:pPr>
              <w:pStyle w:val="TAC"/>
              <w:rPr>
                <w:ins w:id="3437" w:author="Scott Probasco" w:date="2021-08-23T11:30:00Z"/>
                <w:rFonts w:cs="Arial"/>
                <w:szCs w:val="18"/>
                <w:lang w:eastAsia="en-US"/>
              </w:rPr>
            </w:pPr>
            <w:ins w:id="343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134151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EA91" w14:textId="77777777" w:rsidR="00E40C74" w:rsidRPr="00ED5F9E" w:rsidRDefault="00E40C74" w:rsidP="00BD476E">
            <w:pPr>
              <w:pStyle w:val="TAC"/>
              <w:rPr>
                <w:ins w:id="3439" w:author="Scott Probasco" w:date="2021-08-23T11:30:00Z"/>
                <w:rFonts w:cs="Arial"/>
                <w:szCs w:val="18"/>
                <w:lang w:eastAsia="en-US"/>
              </w:rPr>
            </w:pPr>
            <w:ins w:id="3440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AC3E" w14:textId="77777777" w:rsidR="00E40C74" w:rsidRPr="00ED5F9E" w:rsidRDefault="00E40C74" w:rsidP="00BD476E">
            <w:pPr>
              <w:pStyle w:val="TAC"/>
              <w:rPr>
                <w:ins w:id="3441" w:author="Scott Probasco" w:date="2021-08-23T11:30:00Z"/>
                <w:rFonts w:cs="Arial"/>
                <w:szCs w:val="18"/>
                <w:lang w:eastAsia="en-US"/>
              </w:rPr>
            </w:pPr>
            <w:ins w:id="3442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712,8900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B21E" w14:textId="77777777" w:rsidR="00E40C74" w:rsidRPr="00ED5F9E" w:rsidRDefault="00E40C74" w:rsidP="00BD476E">
            <w:pPr>
              <w:pStyle w:val="TAC"/>
              <w:rPr>
                <w:ins w:id="3443" w:author="Scott Probasco" w:date="2021-08-23T11:30:00Z"/>
                <w:rFonts w:cs="Arial"/>
                <w:szCs w:val="18"/>
                <w:lang w:eastAsia="en-US"/>
              </w:rPr>
            </w:pPr>
            <w:ins w:id="3444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70515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022CF" w14:textId="77777777" w:rsidR="00E40C74" w:rsidRPr="00ED5F9E" w:rsidRDefault="00E40C74" w:rsidP="00BD476E">
            <w:pPr>
              <w:pStyle w:val="TAC"/>
              <w:rPr>
                <w:ins w:id="3445" w:author="Scott Probasco" w:date="2021-08-23T11:30:00Z"/>
                <w:rFonts w:cs="Arial"/>
                <w:szCs w:val="18"/>
                <w:lang w:eastAsia="en-US"/>
              </w:rPr>
            </w:pPr>
            <w:ins w:id="3446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4270E" w14:textId="77777777" w:rsidR="00E40C74" w:rsidRPr="00ED5F9E" w:rsidRDefault="00E40C74" w:rsidP="00BD476E">
            <w:pPr>
              <w:pStyle w:val="TAC"/>
              <w:rPr>
                <w:ins w:id="3447" w:author="Scott Probasco" w:date="2021-08-23T11:30:00Z"/>
                <w:rFonts w:cs="Arial"/>
                <w:szCs w:val="18"/>
                <w:lang w:eastAsia="en-US"/>
              </w:rPr>
            </w:pPr>
            <w:ins w:id="3448" w:author="Scott Probasco" w:date="2021-08-23T11:30:00Z">
              <w:r w:rsidRPr="00ED5F9E">
                <w:rPr>
                  <w:rFonts w:cs="Arial"/>
                  <w:color w:val="000000"/>
                  <w:szCs w:val="18"/>
                </w:rPr>
                <w:t>742,8975</w:t>
              </w:r>
            </w:ins>
          </w:p>
        </w:tc>
      </w:tr>
      <w:tr w:rsidR="00E40C74" w:rsidRPr="00ED5F9E" w14:paraId="041561B8" w14:textId="77777777" w:rsidTr="00BD476E">
        <w:trPr>
          <w:cantSplit/>
          <w:trHeight w:val="588"/>
          <w:ins w:id="3449" w:author="Scott Probasco" w:date="2021-08-23T11:30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1F8" w14:textId="77777777" w:rsidR="00E40C74" w:rsidRPr="00ED5F9E" w:rsidRDefault="00E40C74" w:rsidP="00BD476E">
            <w:pPr>
              <w:pStyle w:val="TAN"/>
              <w:rPr>
                <w:ins w:id="3450" w:author="Scott Probasco" w:date="2021-08-23T11:30:00Z"/>
                <w:rFonts w:cs="Arial"/>
                <w:szCs w:val="18"/>
              </w:rPr>
            </w:pPr>
            <w:ins w:id="3451" w:author="Scott Probasco" w:date="2021-08-23T11:30:00Z">
              <w:r w:rsidRPr="00ED5F9E">
                <w:rPr>
                  <w:lang w:eastAsia="en-US"/>
                </w:rPr>
                <w:t xml:space="preserve">NOTE 1: </w:t>
              </w:r>
              <w:r w:rsidRPr="00ED5F9E">
                <w:rPr>
                  <w:rFonts w:cs="Arial"/>
                  <w:szCs w:val="18"/>
                </w:rPr>
                <w:t>Related to LTE channel BW 10 MHz and NB-IoT PRB 30</w:t>
              </w:r>
            </w:ins>
          </w:p>
          <w:p w14:paraId="5084F821" w14:textId="77777777" w:rsidR="00E40C74" w:rsidRPr="00ED5F9E" w:rsidRDefault="00E40C74" w:rsidP="00BD476E">
            <w:pPr>
              <w:pStyle w:val="TAN"/>
              <w:rPr>
                <w:ins w:id="3452" w:author="Scott Probasco" w:date="2021-08-23T11:30:00Z"/>
                <w:lang w:eastAsia="en-US"/>
              </w:rPr>
            </w:pPr>
            <w:ins w:id="3453" w:author="Scott Probasco" w:date="2021-08-23T11:30:00Z">
              <w:r w:rsidRPr="00ED5F9E">
                <w:rPr>
                  <w:lang w:eastAsia="en-US"/>
                </w:rPr>
                <w:t>NOTE 2:</w:t>
              </w:r>
              <w:r w:rsidRPr="00ED5F9E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182FFD4E" w14:textId="77777777" w:rsidR="00E40C74" w:rsidRPr="00ED5F9E" w:rsidRDefault="00E40C74" w:rsidP="00BD476E">
            <w:pPr>
              <w:pStyle w:val="TAN"/>
              <w:rPr>
                <w:ins w:id="3454" w:author="Scott Probasco" w:date="2021-08-23T11:30:00Z"/>
                <w:lang w:eastAsia="en-US"/>
              </w:rPr>
            </w:pPr>
            <w:ins w:id="3455" w:author="Scott Probasco" w:date="2021-08-23T11:30:00Z">
              <w:r w:rsidRPr="00ED5F9E">
                <w:rPr>
                  <w:lang w:eastAsia="en-US"/>
                </w:rPr>
                <w:t>NOTE 3: Defined for NB-IoT UL subcarrier spacing 15 kHz. Also applicable for 3.75 kHz UL sub-carrier spacing</w:t>
              </w:r>
            </w:ins>
          </w:p>
        </w:tc>
      </w:tr>
    </w:tbl>
    <w:p w14:paraId="43529527" w14:textId="77777777" w:rsidR="00E40C74" w:rsidRPr="00ED5F9E" w:rsidRDefault="00E40C74" w:rsidP="00E40C74">
      <w:pPr>
        <w:rPr>
          <w:ins w:id="3456" w:author="Scott Probasco" w:date="2021-08-23T11:30:00Z"/>
        </w:rPr>
      </w:pPr>
    </w:p>
    <w:p w14:paraId="1AD76FAB" w14:textId="02F2DDB7" w:rsidR="001C6294" w:rsidRPr="00ED5F9E" w:rsidRDefault="001C6294" w:rsidP="001C6294">
      <w:pPr>
        <w:pStyle w:val="TH"/>
      </w:pPr>
      <w:r w:rsidRPr="00ED5F9E">
        <w:t>Table 8.1.3.1.1.85-3: NB-IoT guard-band Test frequencies for operating band 85</w:t>
      </w:r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1C6294" w:rsidRPr="00ED5F9E" w14:paraId="731EE44E" w14:textId="77777777" w:rsidTr="00895587">
        <w:trPr>
          <w:cantSplit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E3B595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Test Frequency ID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F36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LTE Cell Bandwidth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0A2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0AD24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7F226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Uplink [MHz]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7D203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N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09C07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M</w:t>
            </w:r>
            <w:r w:rsidRPr="00ED5F9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0E7158" w14:textId="77777777" w:rsidR="001C6294" w:rsidRPr="00ED5F9E" w:rsidRDefault="001C6294" w:rsidP="00895587">
            <w:pPr>
              <w:pStyle w:val="TAH"/>
              <w:keepLines w:val="0"/>
              <w:rPr>
                <w:lang w:eastAsia="en-US"/>
              </w:rPr>
            </w:pPr>
            <w:r w:rsidRPr="00ED5F9E">
              <w:rPr>
                <w:lang w:eastAsia="en-US"/>
              </w:rPr>
              <w:t>Frequency of Downlink [MHz]</w:t>
            </w:r>
          </w:p>
        </w:tc>
      </w:tr>
      <w:tr w:rsidR="001C6294" w:rsidRPr="00ED5F9E" w14:paraId="70EE4399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3296C0A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Low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227E18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C3CF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134098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C46FE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CC67F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707,6000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E86CB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70462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45D57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B0727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737,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7E06925B" w14:textId="77777777" w:rsidTr="00895587">
        <w:trPr>
          <w:cantSplit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43C04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proofErr w:type="spellStart"/>
            <w:r w:rsidRPr="00ED5F9E">
              <w:rPr>
                <w:lang w:eastAsia="en-US"/>
              </w:rPr>
              <w:t>Mid Range</w:t>
            </w:r>
            <w:proofErr w:type="spellEnd"/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9F53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10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654E4D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134138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9A775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19F1EC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2A9F9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70502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1F9AFC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89942F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741,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58D800C2" w14:textId="77777777" w:rsidTr="00895587">
        <w:trPr>
          <w:cantSplit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9B19B" w14:textId="77777777" w:rsidR="001C6294" w:rsidRPr="00ED5F9E" w:rsidRDefault="001C6294" w:rsidP="00895587">
            <w:pPr>
              <w:pStyle w:val="TAC"/>
              <w:rPr>
                <w:lang w:eastAsia="en-US"/>
              </w:rPr>
            </w:pPr>
            <w:r w:rsidRPr="00ED5F9E">
              <w:rPr>
                <w:lang w:eastAsia="en-US"/>
              </w:rPr>
              <w:t>High Range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F6D96" w14:textId="77777777" w:rsidR="001C6294" w:rsidRPr="00ED5F9E" w:rsidRDefault="001C6294" w:rsidP="00895587">
            <w:pPr>
              <w:pStyle w:val="TAC"/>
              <w:rPr>
                <w:rFonts w:cs="Arial"/>
                <w:color w:val="000000"/>
                <w:szCs w:val="18"/>
                <w:lang w:eastAsia="en-US"/>
              </w:rPr>
            </w:pPr>
            <w:r w:rsidRPr="00ED5F9E">
              <w:rPr>
                <w:rFonts w:cs="Arial"/>
                <w:szCs w:val="18"/>
                <w:lang w:eastAsia="en-US"/>
              </w:rPr>
              <w:t>Any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BEB02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134178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38B8F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DD301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715,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848FF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70542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34942FA8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-2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F4FE99" w14:textId="77777777" w:rsidR="001C6294" w:rsidRPr="00ED5F9E" w:rsidRDefault="001C6294" w:rsidP="00895587">
            <w:pPr>
              <w:pStyle w:val="TAC"/>
              <w:rPr>
                <w:rFonts w:cs="Arial"/>
                <w:szCs w:val="18"/>
                <w:lang w:eastAsia="en-US"/>
              </w:rPr>
            </w:pPr>
            <w:r w:rsidRPr="00ED5F9E">
              <w:rPr>
                <w:rFonts w:cs="Arial"/>
                <w:color w:val="000000"/>
                <w:szCs w:val="18"/>
              </w:rPr>
              <w:t>745,</w:t>
            </w:r>
            <w:r w:rsidRPr="00D45B24">
              <w:rPr>
                <w:rFonts w:cs="Arial"/>
                <w:color w:val="000000"/>
                <w:szCs w:val="18"/>
              </w:rPr>
              <w:t>60</w:t>
            </w:r>
            <w:r w:rsidRPr="00ED5F9E">
              <w:rPr>
                <w:rFonts w:cs="Arial"/>
                <w:color w:val="000000"/>
                <w:szCs w:val="18"/>
              </w:rPr>
              <w:t>75</w:t>
            </w:r>
          </w:p>
        </w:tc>
      </w:tr>
      <w:tr w:rsidR="001C6294" w:rsidRPr="00ED5F9E" w14:paraId="4F84EC71" w14:textId="77777777" w:rsidTr="00895587">
        <w:trPr>
          <w:cantSplit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A1EFC2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1: Void.</w:t>
            </w:r>
          </w:p>
          <w:p w14:paraId="6C77EB25" w14:textId="77777777" w:rsidR="001C6294" w:rsidRPr="00ED5F9E" w:rsidRDefault="001C6294" w:rsidP="00895587">
            <w:pPr>
              <w:pStyle w:val="TAN"/>
              <w:rPr>
                <w:lang w:eastAsia="en-US"/>
              </w:rPr>
            </w:pPr>
            <w:r w:rsidRPr="00ED5F9E">
              <w:rPr>
                <w:lang w:eastAsia="en-US"/>
              </w:rPr>
              <w:t>NOTE 2: Defined for NB-IoT UL subcarrier spacing 15 kHz. Also applicable for 3.75 kHz UL sub-carrier spacing</w:t>
            </w:r>
          </w:p>
        </w:tc>
      </w:tr>
    </w:tbl>
    <w:p w14:paraId="072466AD" w14:textId="68B4670B" w:rsidR="00B0751E" w:rsidRDefault="00B0751E" w:rsidP="00094618"/>
    <w:p w14:paraId="1A83A795" w14:textId="4768193F" w:rsidR="00B0751E" w:rsidRPr="00ED5F9E" w:rsidRDefault="00B0751E" w:rsidP="00B0751E">
      <w:pPr>
        <w:pStyle w:val="TH"/>
        <w:rPr>
          <w:ins w:id="3457" w:author="Scott Probasco" w:date="2021-08-12T22:01:00Z"/>
        </w:rPr>
      </w:pPr>
      <w:ins w:id="3458" w:author="Scott Probasco" w:date="2021-08-12T22:01:00Z">
        <w:r w:rsidRPr="00ED5F9E">
          <w:t>Table 8.1.3.1.1.85-3</w:t>
        </w:r>
        <w:r>
          <w:t>a</w:t>
        </w:r>
        <w:r w:rsidRPr="00ED5F9E">
          <w:t>: NB-IoT guard-band Test frequencies for operating band 85</w:t>
        </w:r>
      </w:ins>
      <w:ins w:id="3459" w:author="Scott Probasco" w:date="2021-08-12T22:02:00Z">
        <w:r>
          <w:t xml:space="preserve"> with NS_04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B0751E" w:rsidRPr="00ED5F9E" w14:paraId="6B76D86A" w14:textId="77777777" w:rsidTr="00875618">
        <w:trPr>
          <w:cantSplit/>
          <w:ins w:id="3460" w:author="Scott Probasco" w:date="2021-08-12T22:01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C0C377" w14:textId="77777777" w:rsidR="00B0751E" w:rsidRPr="00ED5F9E" w:rsidRDefault="00B0751E" w:rsidP="00875618">
            <w:pPr>
              <w:pStyle w:val="TAH"/>
              <w:keepLines w:val="0"/>
              <w:rPr>
                <w:ins w:id="3461" w:author="Scott Probasco" w:date="2021-08-12T22:01:00Z"/>
                <w:lang w:eastAsia="en-US"/>
              </w:rPr>
            </w:pPr>
            <w:ins w:id="3462" w:author="Scott Probasco" w:date="2021-08-12T22:01:00Z">
              <w:r w:rsidRPr="00ED5F9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78E2" w14:textId="77777777" w:rsidR="00B0751E" w:rsidRPr="00ED5F9E" w:rsidRDefault="00B0751E" w:rsidP="00875618">
            <w:pPr>
              <w:pStyle w:val="TAH"/>
              <w:keepLines w:val="0"/>
              <w:rPr>
                <w:ins w:id="3463" w:author="Scott Probasco" w:date="2021-08-12T22:01:00Z"/>
                <w:lang w:eastAsia="en-US"/>
              </w:rPr>
            </w:pPr>
            <w:ins w:id="3464" w:author="Scott Probasco" w:date="2021-08-12T22:01:00Z">
              <w:r w:rsidRPr="00ED5F9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548F9" w14:textId="77777777" w:rsidR="00B0751E" w:rsidRPr="00ED5F9E" w:rsidRDefault="00B0751E" w:rsidP="00875618">
            <w:pPr>
              <w:pStyle w:val="TAH"/>
              <w:keepLines w:val="0"/>
              <w:rPr>
                <w:ins w:id="3465" w:author="Scott Probasco" w:date="2021-08-12T22:01:00Z"/>
                <w:lang w:eastAsia="en-US"/>
              </w:rPr>
            </w:pPr>
            <w:ins w:id="3466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4E40" w14:textId="77777777" w:rsidR="00B0751E" w:rsidRPr="00ED5F9E" w:rsidRDefault="00B0751E" w:rsidP="00875618">
            <w:pPr>
              <w:pStyle w:val="TAH"/>
              <w:keepLines w:val="0"/>
              <w:rPr>
                <w:ins w:id="3467" w:author="Scott Probasco" w:date="2021-08-12T22:01:00Z"/>
                <w:lang w:eastAsia="en-US"/>
              </w:rPr>
            </w:pPr>
            <w:ins w:id="3468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BFC644" w14:textId="77777777" w:rsidR="00B0751E" w:rsidRPr="00ED5F9E" w:rsidRDefault="00B0751E" w:rsidP="00875618">
            <w:pPr>
              <w:pStyle w:val="TAH"/>
              <w:keepLines w:val="0"/>
              <w:rPr>
                <w:ins w:id="3469" w:author="Scott Probasco" w:date="2021-08-12T22:01:00Z"/>
                <w:lang w:eastAsia="en-US"/>
              </w:rPr>
            </w:pPr>
            <w:ins w:id="3470" w:author="Scott Probasco" w:date="2021-08-12T22:01:00Z">
              <w:r w:rsidRPr="00ED5F9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25F074" w14:textId="77777777" w:rsidR="00B0751E" w:rsidRPr="00ED5F9E" w:rsidRDefault="00B0751E" w:rsidP="00875618">
            <w:pPr>
              <w:pStyle w:val="TAH"/>
              <w:keepLines w:val="0"/>
              <w:rPr>
                <w:ins w:id="3471" w:author="Scott Probasco" w:date="2021-08-12T22:01:00Z"/>
                <w:lang w:eastAsia="en-US"/>
              </w:rPr>
            </w:pPr>
            <w:ins w:id="3472" w:author="Scott Probasco" w:date="2021-08-12T22:01:00Z">
              <w:r w:rsidRPr="00ED5F9E">
                <w:rPr>
                  <w:lang w:eastAsia="en-US"/>
                </w:rPr>
                <w:t>N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64C23" w14:textId="77777777" w:rsidR="00B0751E" w:rsidRPr="00ED5F9E" w:rsidRDefault="00B0751E" w:rsidP="00875618">
            <w:pPr>
              <w:pStyle w:val="TAH"/>
              <w:keepLines w:val="0"/>
              <w:rPr>
                <w:ins w:id="3473" w:author="Scott Probasco" w:date="2021-08-12T22:01:00Z"/>
                <w:lang w:eastAsia="en-US"/>
              </w:rPr>
            </w:pPr>
            <w:ins w:id="3474" w:author="Scott Probasco" w:date="2021-08-12T22:01:00Z">
              <w:r w:rsidRPr="00ED5F9E">
                <w:rPr>
                  <w:lang w:eastAsia="en-US"/>
                </w:rPr>
                <w:t>M</w:t>
              </w:r>
              <w:r w:rsidRPr="00ED5F9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3A4D2" w14:textId="77777777" w:rsidR="00B0751E" w:rsidRPr="00ED5F9E" w:rsidRDefault="00B0751E" w:rsidP="00875618">
            <w:pPr>
              <w:pStyle w:val="TAH"/>
              <w:keepLines w:val="0"/>
              <w:rPr>
                <w:ins w:id="3475" w:author="Scott Probasco" w:date="2021-08-12T22:01:00Z"/>
                <w:lang w:eastAsia="en-US"/>
              </w:rPr>
            </w:pPr>
            <w:ins w:id="3476" w:author="Scott Probasco" w:date="2021-08-12T22:01:00Z">
              <w:r w:rsidRPr="00ED5F9E">
                <w:rPr>
                  <w:lang w:eastAsia="en-US"/>
                </w:rPr>
                <w:t>Frequency of Downlink [MHz]</w:t>
              </w:r>
            </w:ins>
          </w:p>
        </w:tc>
      </w:tr>
      <w:tr w:rsidR="00B0751E" w:rsidRPr="00ED5F9E" w14:paraId="75B6C7C0" w14:textId="77777777" w:rsidTr="00875618">
        <w:trPr>
          <w:cantSplit/>
          <w:ins w:id="3477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594954" w14:textId="77777777" w:rsidR="00B0751E" w:rsidRPr="00ED5F9E" w:rsidRDefault="00B0751E" w:rsidP="00875618">
            <w:pPr>
              <w:pStyle w:val="TAC"/>
              <w:rPr>
                <w:ins w:id="3478" w:author="Scott Probasco" w:date="2021-08-12T22:01:00Z"/>
                <w:lang w:eastAsia="en-US"/>
              </w:rPr>
            </w:pPr>
            <w:ins w:id="3479" w:author="Scott Probasco" w:date="2021-08-12T22:01:00Z">
              <w:r w:rsidRPr="00ED5F9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5EE7DF" w14:textId="77777777" w:rsidR="00B0751E" w:rsidRPr="00ED5F9E" w:rsidRDefault="00B0751E" w:rsidP="00875618">
            <w:pPr>
              <w:pStyle w:val="TAC"/>
              <w:rPr>
                <w:ins w:id="348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481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F20D03" w14:textId="505CB1D1" w:rsidR="00B0751E" w:rsidRPr="00ED5F9E" w:rsidRDefault="00B0751E" w:rsidP="00875618">
            <w:pPr>
              <w:pStyle w:val="TAC"/>
              <w:rPr>
                <w:ins w:id="3482" w:author="Scott Probasco" w:date="2021-08-12T22:01:00Z"/>
                <w:rFonts w:cs="Arial"/>
                <w:szCs w:val="18"/>
                <w:lang w:eastAsia="en-US"/>
              </w:rPr>
            </w:pPr>
            <w:ins w:id="348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1340</w:t>
              </w:r>
            </w:ins>
            <w:ins w:id="3484" w:author="Author r1" w:date="2021-08-13T15:02:00Z">
              <w:r w:rsidR="00FC19BF">
                <w:rPr>
                  <w:rFonts w:cs="Arial"/>
                  <w:color w:val="000000"/>
                  <w:szCs w:val="18"/>
                </w:rPr>
                <w:t>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EC01" w14:textId="77777777" w:rsidR="00B0751E" w:rsidRPr="00ED5F9E" w:rsidRDefault="00B0751E" w:rsidP="00875618">
            <w:pPr>
              <w:pStyle w:val="TAC"/>
              <w:rPr>
                <w:ins w:id="3485" w:author="Scott Probasco" w:date="2021-08-12T22:01:00Z"/>
                <w:rFonts w:cs="Arial"/>
                <w:szCs w:val="18"/>
                <w:lang w:eastAsia="en-US"/>
              </w:rPr>
            </w:pPr>
            <w:ins w:id="348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0FC562" w14:textId="46CAACB6" w:rsidR="00B0751E" w:rsidRPr="00ED5F9E" w:rsidRDefault="00C94B79" w:rsidP="00875618">
            <w:pPr>
              <w:pStyle w:val="TAC"/>
              <w:rPr>
                <w:ins w:id="3487" w:author="Scott Probasco" w:date="2021-08-12T22:01:00Z"/>
                <w:rFonts w:cs="Arial"/>
                <w:szCs w:val="18"/>
                <w:lang w:eastAsia="en-US"/>
              </w:rPr>
            </w:pPr>
            <w:ins w:id="3488" w:author="Author r1" w:date="2021-08-13T14:32:00Z">
              <w:r>
                <w:rPr>
                  <w:rFonts w:cs="Arial"/>
                  <w:color w:val="000000"/>
                  <w:szCs w:val="18"/>
                </w:rPr>
                <w:t>698.2000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1408AF" w14:textId="3B58A090" w:rsidR="00B0751E" w:rsidRPr="00ED5F9E" w:rsidRDefault="00B0751E" w:rsidP="00875618">
            <w:pPr>
              <w:pStyle w:val="TAC"/>
              <w:rPr>
                <w:ins w:id="3489" w:author="Scott Probasco" w:date="2021-08-12T22:01:00Z"/>
                <w:rFonts w:cs="Arial"/>
                <w:szCs w:val="18"/>
                <w:lang w:eastAsia="en-US"/>
              </w:rPr>
            </w:pPr>
            <w:ins w:id="349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3491" w:author="Author r1" w:date="2021-08-13T14:52:00Z">
              <w:r w:rsidR="00E25235">
                <w:rPr>
                  <w:rFonts w:cs="Arial"/>
                  <w:color w:val="000000"/>
                  <w:szCs w:val="18"/>
                </w:rPr>
                <w:t>368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9DF15F" w14:textId="77777777" w:rsidR="00B0751E" w:rsidRPr="00ED5F9E" w:rsidRDefault="00B0751E" w:rsidP="00875618">
            <w:pPr>
              <w:pStyle w:val="TAC"/>
              <w:rPr>
                <w:ins w:id="3492" w:author="Scott Probasco" w:date="2021-08-12T22:01:00Z"/>
                <w:rFonts w:cs="Arial"/>
                <w:szCs w:val="18"/>
                <w:lang w:eastAsia="en-US"/>
              </w:rPr>
            </w:pPr>
            <w:ins w:id="349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41B482" w14:textId="4DB9C5B7" w:rsidR="00B0751E" w:rsidRPr="00ED5F9E" w:rsidRDefault="00A808DA" w:rsidP="00875618">
            <w:pPr>
              <w:pStyle w:val="TAC"/>
              <w:rPr>
                <w:ins w:id="3494" w:author="Scott Probasco" w:date="2021-08-12T22:01:00Z"/>
                <w:rFonts w:cs="Arial"/>
                <w:szCs w:val="18"/>
                <w:lang w:eastAsia="en-US"/>
              </w:rPr>
            </w:pPr>
            <w:ins w:id="3495" w:author="Author r1" w:date="2021-08-13T14:33:00Z">
              <w:r>
                <w:rPr>
                  <w:rFonts w:cs="Arial"/>
                  <w:color w:val="000000"/>
                  <w:szCs w:val="18"/>
                </w:rPr>
                <w:t>728.20</w:t>
              </w:r>
            </w:ins>
            <w:ins w:id="3496" w:author="Author r1" w:date="2021-08-13T14:49:00Z">
              <w:r w:rsidR="006A31E7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439BC7CA" w14:textId="77777777" w:rsidTr="00875618">
        <w:trPr>
          <w:cantSplit/>
          <w:ins w:id="3497" w:author="Scott Probasco" w:date="2021-08-12T22:01:00Z"/>
        </w:trPr>
        <w:tc>
          <w:tcPr>
            <w:tcW w:w="122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9F981" w14:textId="77777777" w:rsidR="00B0751E" w:rsidRPr="00ED5F9E" w:rsidRDefault="00B0751E" w:rsidP="00875618">
            <w:pPr>
              <w:pStyle w:val="TAC"/>
              <w:rPr>
                <w:ins w:id="3498" w:author="Scott Probasco" w:date="2021-08-12T22:01:00Z"/>
                <w:lang w:eastAsia="en-US"/>
              </w:rPr>
            </w:pPr>
            <w:proofErr w:type="spellStart"/>
            <w:ins w:id="3499" w:author="Scott Probasco" w:date="2021-08-12T22:01:00Z">
              <w:r w:rsidRPr="00ED5F9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57AF0" w14:textId="77777777" w:rsidR="00B0751E" w:rsidRPr="00ED5F9E" w:rsidRDefault="00B0751E" w:rsidP="00875618">
            <w:pPr>
              <w:pStyle w:val="TAC"/>
              <w:rPr>
                <w:ins w:id="3500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01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CA486B" w14:textId="0F1E7B17" w:rsidR="00886D4B" w:rsidRPr="00ED5F9E" w:rsidRDefault="00B0751E" w:rsidP="00875618">
            <w:pPr>
              <w:pStyle w:val="TAC"/>
              <w:rPr>
                <w:ins w:id="3502" w:author="Scott Probasco" w:date="2021-08-12T22:01:00Z"/>
                <w:rFonts w:cs="Arial"/>
                <w:color w:val="000000"/>
                <w:szCs w:val="18"/>
              </w:rPr>
            </w:pPr>
            <w:ins w:id="3503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3504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092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490277" w14:textId="77777777" w:rsidR="00B0751E" w:rsidRPr="00ED5F9E" w:rsidRDefault="00B0751E" w:rsidP="00875618">
            <w:pPr>
              <w:pStyle w:val="TAC"/>
              <w:rPr>
                <w:ins w:id="3505" w:author="Scott Probasco" w:date="2021-08-12T22:01:00Z"/>
                <w:rFonts w:cs="Arial"/>
                <w:szCs w:val="18"/>
                <w:lang w:eastAsia="en-US"/>
              </w:rPr>
            </w:pPr>
            <w:ins w:id="350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F08805" w14:textId="06D8639C" w:rsidR="00B0751E" w:rsidRPr="00ED5F9E" w:rsidRDefault="00C94B79" w:rsidP="00875618">
            <w:pPr>
              <w:pStyle w:val="TAC"/>
              <w:rPr>
                <w:ins w:id="3507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08" w:author="Author r1" w:date="2021-08-13T14:32:00Z">
              <w:r>
                <w:rPr>
                  <w:rFonts w:cs="Arial"/>
                  <w:color w:val="000000"/>
                  <w:szCs w:val="18"/>
                </w:rPr>
                <w:t>707.0000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9ED3CC" w14:textId="64D0F7CB" w:rsidR="00B0751E" w:rsidRPr="00ED5F9E" w:rsidRDefault="00B0751E" w:rsidP="00875618">
            <w:pPr>
              <w:pStyle w:val="TAC"/>
              <w:rPr>
                <w:ins w:id="3509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1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</w:t>
              </w:r>
            </w:ins>
            <w:ins w:id="3511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4</w:t>
              </w:r>
            </w:ins>
            <w:ins w:id="3512" w:author="Author r1" w:date="2021-08-13T14:57:00Z">
              <w:r w:rsidR="00E13AAD">
                <w:rPr>
                  <w:rFonts w:cs="Arial"/>
                  <w:color w:val="000000"/>
                  <w:szCs w:val="18"/>
                </w:rPr>
                <w:t>5</w:t>
              </w:r>
            </w:ins>
            <w:ins w:id="3513" w:author="Author r1" w:date="2021-08-13T14:55:00Z">
              <w:r w:rsidR="004D4F91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302ADB" w14:textId="77777777" w:rsidR="00B0751E" w:rsidRPr="00ED5F9E" w:rsidRDefault="00B0751E" w:rsidP="00875618">
            <w:pPr>
              <w:pStyle w:val="TAC"/>
              <w:rPr>
                <w:ins w:id="3514" w:author="Scott Probasco" w:date="2021-08-12T22:01:00Z"/>
                <w:rFonts w:cs="Arial"/>
                <w:szCs w:val="18"/>
                <w:lang w:eastAsia="en-US"/>
              </w:rPr>
            </w:pPr>
            <w:ins w:id="351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E8BCB1" w14:textId="1CC14DBF" w:rsidR="00F32800" w:rsidRPr="00ED5F9E" w:rsidRDefault="00BA783E" w:rsidP="00875618">
            <w:pPr>
              <w:pStyle w:val="TAC"/>
              <w:rPr>
                <w:ins w:id="3516" w:author="Scott Probasco" w:date="2021-08-12T22:01:00Z"/>
                <w:rFonts w:cs="Arial"/>
                <w:color w:val="000000"/>
                <w:szCs w:val="18"/>
              </w:rPr>
            </w:pPr>
            <w:ins w:id="3517" w:author="Author r1" w:date="2021-08-13T14:34:00Z">
              <w:r>
                <w:rPr>
                  <w:rFonts w:cs="Arial"/>
                  <w:color w:val="000000"/>
                  <w:szCs w:val="18"/>
                </w:rPr>
                <w:t>737.00</w:t>
              </w:r>
            </w:ins>
            <w:ins w:id="3518" w:author="Author r1" w:date="2021-08-13T14:56:00Z">
              <w:r w:rsidR="00F32800">
                <w:rPr>
                  <w:rFonts w:cs="Arial"/>
                  <w:color w:val="000000"/>
                  <w:szCs w:val="18"/>
                </w:rPr>
                <w:t>75</w:t>
              </w:r>
            </w:ins>
          </w:p>
        </w:tc>
      </w:tr>
      <w:tr w:rsidR="00B0751E" w:rsidRPr="00ED5F9E" w14:paraId="1C1AC0AA" w14:textId="77777777" w:rsidTr="00875618">
        <w:trPr>
          <w:cantSplit/>
          <w:ins w:id="3519" w:author="Scott Probasco" w:date="2021-08-12T22:01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4C6307" w14:textId="77777777" w:rsidR="00B0751E" w:rsidRPr="00ED5F9E" w:rsidRDefault="00B0751E" w:rsidP="00875618">
            <w:pPr>
              <w:pStyle w:val="TAC"/>
              <w:rPr>
                <w:ins w:id="3520" w:author="Scott Probasco" w:date="2021-08-12T22:01:00Z"/>
                <w:lang w:eastAsia="en-US"/>
              </w:rPr>
            </w:pPr>
            <w:ins w:id="3521" w:author="Scott Probasco" w:date="2021-08-12T22:01:00Z">
              <w:r w:rsidRPr="00ED5F9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7FEACB" w14:textId="77777777" w:rsidR="00B0751E" w:rsidRPr="00ED5F9E" w:rsidRDefault="00B0751E" w:rsidP="00875618">
            <w:pPr>
              <w:pStyle w:val="TAC"/>
              <w:rPr>
                <w:ins w:id="3522" w:author="Scott Probasco" w:date="2021-08-12T22:01:00Z"/>
                <w:rFonts w:cs="Arial"/>
                <w:color w:val="000000"/>
                <w:szCs w:val="18"/>
                <w:lang w:eastAsia="en-US"/>
              </w:rPr>
            </w:pPr>
            <w:ins w:id="3523" w:author="Scott Probasco" w:date="2021-08-12T22:01:00Z">
              <w:r w:rsidRPr="00ED5F9E">
                <w:rPr>
                  <w:rFonts w:cs="Arial"/>
                  <w:szCs w:val="18"/>
                  <w:lang w:eastAsia="en-US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F5320" w14:textId="1F64E4DE" w:rsidR="00B0751E" w:rsidRPr="00ED5F9E" w:rsidRDefault="00B0751E" w:rsidP="00875618">
            <w:pPr>
              <w:pStyle w:val="TAC"/>
              <w:rPr>
                <w:ins w:id="3524" w:author="Scott Probasco" w:date="2021-08-12T22:01:00Z"/>
                <w:rFonts w:cs="Arial"/>
                <w:szCs w:val="18"/>
                <w:lang w:eastAsia="en-US"/>
              </w:rPr>
            </w:pPr>
            <w:ins w:id="352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134</w:t>
              </w:r>
            </w:ins>
            <w:ins w:id="3526" w:author="Author r1" w:date="2021-08-13T15:03:00Z">
              <w:r w:rsidR="00886D4B">
                <w:rPr>
                  <w:rFonts w:cs="Arial"/>
                  <w:color w:val="000000"/>
                  <w:szCs w:val="18"/>
                </w:rPr>
                <w:t>304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4C352" w14:textId="77777777" w:rsidR="00B0751E" w:rsidRPr="00ED5F9E" w:rsidRDefault="00B0751E" w:rsidP="00875618">
            <w:pPr>
              <w:pStyle w:val="TAC"/>
              <w:rPr>
                <w:ins w:id="3527" w:author="Scott Probasco" w:date="2021-08-12T22:01:00Z"/>
                <w:rFonts w:cs="Arial"/>
                <w:szCs w:val="18"/>
                <w:lang w:eastAsia="en-US"/>
              </w:rPr>
            </w:pPr>
            <w:ins w:id="3528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612AE" w14:textId="404549A1" w:rsidR="00B0751E" w:rsidRPr="00ED5F9E" w:rsidRDefault="00B0751E" w:rsidP="00875618">
            <w:pPr>
              <w:pStyle w:val="TAC"/>
              <w:rPr>
                <w:ins w:id="3529" w:author="Scott Probasco" w:date="2021-08-12T22:01:00Z"/>
                <w:rFonts w:cs="Arial"/>
                <w:szCs w:val="18"/>
                <w:lang w:eastAsia="en-US"/>
              </w:rPr>
            </w:pPr>
            <w:ins w:id="3530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</w:t>
              </w:r>
            </w:ins>
            <w:ins w:id="3531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28</w:t>
              </w:r>
            </w:ins>
            <w:ins w:id="3532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,</w:t>
              </w:r>
            </w:ins>
            <w:ins w:id="3533" w:author="Author r1" w:date="2021-08-13T15:01:00Z">
              <w:r w:rsidR="004D6E12">
                <w:rPr>
                  <w:rFonts w:cs="Arial"/>
                  <w:color w:val="000000"/>
                  <w:szCs w:val="18"/>
                </w:rPr>
                <w:t>2</w:t>
              </w:r>
            </w:ins>
            <w:ins w:id="3534" w:author="Scott Probasco" w:date="2021-08-12T22:01:00Z">
              <w:r w:rsidRPr="00D45B24">
                <w:rPr>
                  <w:rFonts w:cs="Arial"/>
                  <w:color w:val="000000"/>
                  <w:szCs w:val="18"/>
                </w:rPr>
                <w:t>0</w:t>
              </w:r>
              <w:r w:rsidRPr="00ED5F9E">
                <w:rPr>
                  <w:rFonts w:cs="Arial"/>
                  <w:color w:val="000000"/>
                  <w:szCs w:val="18"/>
                </w:rPr>
                <w:t>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C77AA6" w14:textId="37A30A50" w:rsidR="00B0751E" w:rsidRPr="00ED5F9E" w:rsidRDefault="00B0751E" w:rsidP="00875618">
            <w:pPr>
              <w:pStyle w:val="TAC"/>
              <w:rPr>
                <w:ins w:id="3535" w:author="Scott Probasco" w:date="2021-08-12T22:01:00Z"/>
                <w:rFonts w:cs="Arial"/>
                <w:szCs w:val="18"/>
                <w:lang w:eastAsia="en-US"/>
              </w:rPr>
            </w:pPr>
            <w:ins w:id="3536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7054</w:t>
              </w:r>
            </w:ins>
            <w:ins w:id="3537" w:author="Author r1" w:date="2021-08-13T15:01:00Z">
              <w:r w:rsidR="005948CE">
                <w:rPr>
                  <w:rFonts w:cs="Arial"/>
                  <w:color w:val="000000"/>
                  <w:szCs w:val="18"/>
                </w:rPr>
                <w:t>4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14:paraId="7AB8F92F" w14:textId="77777777" w:rsidR="00B0751E" w:rsidRPr="00ED5F9E" w:rsidRDefault="00B0751E" w:rsidP="00875618">
            <w:pPr>
              <w:pStyle w:val="TAC"/>
              <w:rPr>
                <w:ins w:id="3538" w:author="Scott Probasco" w:date="2021-08-12T22:01:00Z"/>
                <w:rFonts w:cs="Arial"/>
                <w:szCs w:val="18"/>
                <w:lang w:eastAsia="en-US"/>
              </w:rPr>
            </w:pPr>
            <w:ins w:id="3539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C79D6" w14:textId="2D9AE15D" w:rsidR="00B0751E" w:rsidRPr="00ED5F9E" w:rsidRDefault="00B0751E" w:rsidP="00875618">
            <w:pPr>
              <w:pStyle w:val="TAC"/>
              <w:rPr>
                <w:ins w:id="3540" w:author="Scott Probasco" w:date="2021-08-12T22:01:00Z"/>
                <w:rFonts w:cs="Arial"/>
                <w:szCs w:val="18"/>
                <w:lang w:eastAsia="en-US"/>
              </w:rPr>
            </w:pPr>
            <w:ins w:id="3541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745,</w:t>
              </w:r>
            </w:ins>
            <w:ins w:id="3542" w:author="Author r1" w:date="2021-08-13T14:34:00Z">
              <w:r w:rsidR="008416B0">
                <w:rPr>
                  <w:rFonts w:cs="Arial"/>
                  <w:color w:val="000000"/>
                  <w:szCs w:val="18"/>
                </w:rPr>
                <w:t>7</w:t>
              </w:r>
            </w:ins>
            <w:ins w:id="3543" w:author="Author r1" w:date="2021-08-13T15:00:00Z">
              <w:r w:rsidR="00747660">
                <w:rPr>
                  <w:rFonts w:cs="Arial"/>
                  <w:color w:val="000000"/>
                  <w:szCs w:val="18"/>
                </w:rPr>
                <w:t>9</w:t>
              </w:r>
            </w:ins>
            <w:ins w:id="3544" w:author="Author r1" w:date="2021-08-13T14:58:00Z">
              <w:r w:rsidR="009E14D3">
                <w:rPr>
                  <w:rFonts w:cs="Arial"/>
                  <w:color w:val="000000"/>
                  <w:szCs w:val="18"/>
                </w:rPr>
                <w:t>2</w:t>
              </w:r>
            </w:ins>
            <w:ins w:id="3545" w:author="Scott Probasco" w:date="2021-08-12T22:01:00Z">
              <w:r w:rsidRPr="00ED5F9E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B0751E" w:rsidRPr="00ED5F9E" w14:paraId="7BF99021" w14:textId="77777777" w:rsidTr="00875618">
        <w:trPr>
          <w:cantSplit/>
          <w:ins w:id="3546" w:author="Scott Probasco" w:date="2021-08-12T22:01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BBAD71" w14:textId="0B05D258" w:rsidR="00B0751E" w:rsidRPr="00ED5F9E" w:rsidRDefault="00B0751E">
            <w:pPr>
              <w:pStyle w:val="TAN"/>
              <w:rPr>
                <w:ins w:id="3547" w:author="Scott Probasco" w:date="2021-08-12T22:01:00Z"/>
                <w:lang w:eastAsia="en-US"/>
              </w:rPr>
            </w:pPr>
            <w:ins w:id="3548" w:author="Scott Probasco" w:date="2021-08-12T22:01:00Z">
              <w:r w:rsidRPr="00ED5F9E">
                <w:rPr>
                  <w:lang w:eastAsia="en-US"/>
                </w:rPr>
                <w:t>NOTE 1: Defined for NB-IoT UL subcarrier spacing 15 kHz. Also applicable for 3.75 kHz UL sub-carrier spacing</w:t>
              </w:r>
            </w:ins>
          </w:p>
        </w:tc>
      </w:tr>
    </w:tbl>
    <w:p w14:paraId="301B3827" w14:textId="77777777" w:rsidR="00B0751E" w:rsidRDefault="00B0751E" w:rsidP="00B0751E">
      <w:pPr>
        <w:rPr>
          <w:ins w:id="3549" w:author="Scott Probasco" w:date="2021-08-12T22:01:00Z"/>
        </w:rPr>
      </w:pPr>
    </w:p>
    <w:p w14:paraId="1F45F4E1" w14:textId="69155B62" w:rsidR="00625AAA" w:rsidRDefault="00625AAA" w:rsidP="00625AAA">
      <w:pPr>
        <w:pStyle w:val="Heading5"/>
      </w:pPr>
      <w:r>
        <w:t>8.1.3.1.2</w:t>
      </w:r>
      <w:r>
        <w:tab/>
        <w:t>NB-IoT T</w:t>
      </w:r>
      <w:r w:rsidRPr="002B3813">
        <w:t>DD Mode Test frequencies</w:t>
      </w:r>
      <w:bookmarkEnd w:id="0"/>
      <w:bookmarkEnd w:id="2940"/>
      <w:bookmarkEnd w:id="2941"/>
    </w:p>
    <w:p w14:paraId="735FB8E2" w14:textId="75D6C553" w:rsidR="003C7EE7" w:rsidRDefault="003C7EE7" w:rsidP="003C7EE7"/>
    <w:p w14:paraId="4AA7EAC4" w14:textId="77777777" w:rsidR="003C7EE7" w:rsidRPr="00ED5F9E" w:rsidRDefault="003C7EE7" w:rsidP="003C7EE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4B5D057A" w14:textId="3C6AC3A8" w:rsidR="003C7EE7" w:rsidRDefault="003C7EE7" w:rsidP="003C7EE7"/>
    <w:p w14:paraId="581D4EAE" w14:textId="77777777" w:rsidR="005A2251" w:rsidRPr="002B3813" w:rsidRDefault="005A2251" w:rsidP="005A2251">
      <w:pPr>
        <w:pStyle w:val="Heading5"/>
      </w:pPr>
      <w:r w:rsidRPr="002B3813">
        <w:t>8.1.4.3.3</w:t>
      </w:r>
      <w:r w:rsidRPr="002B3813">
        <w:tab/>
        <w:t>NB-IoT Common contents of system information blocks</w:t>
      </w:r>
    </w:p>
    <w:p w14:paraId="7760449F" w14:textId="77777777" w:rsidR="005A2251" w:rsidRPr="002B3813" w:rsidRDefault="005A2251" w:rsidP="005A2251">
      <w:pPr>
        <w:pStyle w:val="Heading6"/>
      </w:pPr>
      <w:bookmarkStart w:id="3550" w:name="_Toc438044356"/>
      <w:r w:rsidRPr="002B3813">
        <w:t>-</w:t>
      </w:r>
      <w:r w:rsidRPr="002B3813">
        <w:tab/>
        <w:t>SystemInformationBlockType2</w:t>
      </w:r>
      <w:bookmarkEnd w:id="3550"/>
      <w:r w:rsidRPr="002B3813">
        <w:t>-NB</w:t>
      </w:r>
    </w:p>
    <w:p w14:paraId="433578AE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SystemInformationBlockType2-NB</w:t>
      </w:r>
      <w:r w:rsidRPr="002B3813">
        <w:t xml:space="preserve"> contains radio resource configuration information that is common for all UEs.</w:t>
      </w:r>
    </w:p>
    <w:p w14:paraId="75637ADB" w14:textId="77777777" w:rsidR="005A2251" w:rsidRPr="002B3813" w:rsidRDefault="005A2251" w:rsidP="005A2251">
      <w:pPr>
        <w:pStyle w:val="TH"/>
      </w:pPr>
      <w:r w:rsidRPr="002B3813">
        <w:t xml:space="preserve">Table 8.1.4.3.3-1: </w:t>
      </w:r>
      <w:r w:rsidRPr="002B3813">
        <w:rPr>
          <w:i/>
        </w:rPr>
        <w:t>SystemInformationBlockType2-NB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69"/>
        <w:gridCol w:w="1701"/>
        <w:gridCol w:w="2694"/>
        <w:gridCol w:w="1275"/>
      </w:tblGrid>
      <w:tr w:rsidR="005A2251" w:rsidRPr="002B3813" w14:paraId="6A7D5C19" w14:textId="77777777" w:rsidTr="00BD476E">
        <w:tc>
          <w:tcPr>
            <w:tcW w:w="9639" w:type="dxa"/>
            <w:gridSpan w:val="4"/>
          </w:tcPr>
          <w:p w14:paraId="046D26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7D21C2D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643210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1701" w:type="dxa"/>
          </w:tcPr>
          <w:p w14:paraId="385692E9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2694" w:type="dxa"/>
          </w:tcPr>
          <w:p w14:paraId="6C4EC32B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75" w:type="dxa"/>
          </w:tcPr>
          <w:p w14:paraId="24A23040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30E5053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3BB5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SystemInformationBlockType2-NB-r</w:t>
            </w:r>
            <w:proofErr w:type="gramStart"/>
            <w:r w:rsidRPr="002B3813">
              <w:rPr>
                <w:lang w:eastAsia="en-US"/>
              </w:rPr>
              <w:t>13 ::=</w:t>
            </w:r>
            <w:proofErr w:type="gram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74A6274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253CC6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7A6465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B7279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D06F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radioResourceConfigCommon-r13 SEQUENCE {}</w:t>
            </w:r>
          </w:p>
        </w:tc>
        <w:tc>
          <w:tcPr>
            <w:tcW w:w="1701" w:type="dxa"/>
          </w:tcPr>
          <w:p w14:paraId="6F55FE9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RadioResourceConfigCommonSIB</w:t>
            </w:r>
            <w:proofErr w:type="spellEnd"/>
            <w:r w:rsidRPr="002B3813">
              <w:rPr>
                <w:lang w:eastAsia="en-US"/>
              </w:rPr>
              <w:t>-NB-DEFAULT</w:t>
            </w:r>
          </w:p>
        </w:tc>
        <w:tc>
          <w:tcPr>
            <w:tcW w:w="2694" w:type="dxa"/>
          </w:tcPr>
          <w:p w14:paraId="5114449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8.1.6</w:t>
            </w:r>
          </w:p>
        </w:tc>
        <w:tc>
          <w:tcPr>
            <w:tcW w:w="1275" w:type="dxa"/>
          </w:tcPr>
          <w:p w14:paraId="1199149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0CBF16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575A9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ue-TimersAndConstants-r13 SEQUENCE {</w:t>
            </w:r>
          </w:p>
        </w:tc>
        <w:tc>
          <w:tcPr>
            <w:tcW w:w="1701" w:type="dxa"/>
          </w:tcPr>
          <w:p w14:paraId="6DE8632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7311C1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20FBC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BC20D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AF7B9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t300-r13</w:t>
            </w:r>
          </w:p>
        </w:tc>
        <w:tc>
          <w:tcPr>
            <w:tcW w:w="1701" w:type="dxa"/>
          </w:tcPr>
          <w:p w14:paraId="2CA6B55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ms10000</w:t>
            </w:r>
          </w:p>
        </w:tc>
        <w:tc>
          <w:tcPr>
            <w:tcW w:w="2694" w:type="dxa"/>
          </w:tcPr>
          <w:p w14:paraId="1286A3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247560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A426E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D457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t301-r13</w:t>
            </w:r>
          </w:p>
        </w:tc>
        <w:tc>
          <w:tcPr>
            <w:tcW w:w="1701" w:type="dxa"/>
          </w:tcPr>
          <w:p w14:paraId="1D9A06F6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ms10000</w:t>
            </w:r>
          </w:p>
        </w:tc>
        <w:tc>
          <w:tcPr>
            <w:tcW w:w="2694" w:type="dxa"/>
          </w:tcPr>
          <w:p w14:paraId="3909C82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74FA61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9393FA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5758EF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t310-r13</w:t>
            </w:r>
          </w:p>
        </w:tc>
        <w:tc>
          <w:tcPr>
            <w:tcW w:w="1701" w:type="dxa"/>
          </w:tcPr>
          <w:p w14:paraId="59FA56C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zh-TW"/>
              </w:rPr>
              <w:t>ms1000</w:t>
            </w:r>
          </w:p>
        </w:tc>
        <w:tc>
          <w:tcPr>
            <w:tcW w:w="2694" w:type="dxa"/>
          </w:tcPr>
          <w:p w14:paraId="73E0AB5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D1B3E7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EE033C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544C39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n310-r13</w:t>
            </w:r>
          </w:p>
        </w:tc>
        <w:tc>
          <w:tcPr>
            <w:tcW w:w="1701" w:type="dxa"/>
          </w:tcPr>
          <w:p w14:paraId="0B363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n2</w:t>
            </w:r>
          </w:p>
        </w:tc>
        <w:tc>
          <w:tcPr>
            <w:tcW w:w="2694" w:type="dxa"/>
          </w:tcPr>
          <w:p w14:paraId="3A35066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432B4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6BA410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2F7C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t311-r13</w:t>
            </w:r>
          </w:p>
        </w:tc>
        <w:tc>
          <w:tcPr>
            <w:tcW w:w="1701" w:type="dxa"/>
          </w:tcPr>
          <w:p w14:paraId="7ACA725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ms1000</w:t>
            </w:r>
          </w:p>
        </w:tc>
        <w:tc>
          <w:tcPr>
            <w:tcW w:w="2694" w:type="dxa"/>
          </w:tcPr>
          <w:p w14:paraId="4392094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547B3C0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2E01C9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25D0EF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n311-r13</w:t>
            </w:r>
          </w:p>
        </w:tc>
        <w:tc>
          <w:tcPr>
            <w:tcW w:w="1701" w:type="dxa"/>
          </w:tcPr>
          <w:p w14:paraId="471321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n1</w:t>
            </w:r>
          </w:p>
        </w:tc>
        <w:tc>
          <w:tcPr>
            <w:tcW w:w="2694" w:type="dxa"/>
          </w:tcPr>
          <w:p w14:paraId="43EF44B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D2C98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A22E02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AB566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0C2C3B0B" w14:textId="77777777" w:rsidR="005A2251" w:rsidRPr="002B3813" w:rsidDel="00A64F5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7E1C63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4B7E5F8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DFCB2A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36FE47E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freqInfo-r13 SEQUENCE {</w:t>
            </w:r>
          </w:p>
        </w:tc>
        <w:tc>
          <w:tcPr>
            <w:tcW w:w="1701" w:type="dxa"/>
          </w:tcPr>
          <w:p w14:paraId="54186B6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47DD91D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A3067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2C79979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25E029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ul-CarrierFreq-r13</w:t>
            </w:r>
          </w:p>
        </w:tc>
        <w:tc>
          <w:tcPr>
            <w:tcW w:w="1701" w:type="dxa"/>
          </w:tcPr>
          <w:p w14:paraId="1B96198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685CF1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Default UL EARFCN applies</w:t>
            </w:r>
          </w:p>
        </w:tc>
        <w:tc>
          <w:tcPr>
            <w:tcW w:w="1275" w:type="dxa"/>
          </w:tcPr>
          <w:p w14:paraId="50A130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</w:tr>
      <w:tr w:rsidR="005A2251" w:rsidRPr="002B3813" w14:paraId="58203FC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E578F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 xml:space="preserve">    </w:t>
            </w:r>
            <w:r w:rsidRPr="002B3813">
              <w:rPr>
                <w:lang w:eastAsia="en-US"/>
              </w:rPr>
              <w:t>ul-CarrierFreq-r13</w:t>
            </w:r>
          </w:p>
        </w:tc>
        <w:tc>
          <w:tcPr>
            <w:tcW w:w="1701" w:type="dxa"/>
          </w:tcPr>
          <w:p w14:paraId="101896C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subclause 8.1.3.1</w:t>
            </w:r>
          </w:p>
        </w:tc>
        <w:tc>
          <w:tcPr>
            <w:tcW w:w="2694" w:type="dxa"/>
          </w:tcPr>
          <w:p w14:paraId="1A5C55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4B3AEB" w14:textId="77777777" w:rsidR="005A2251" w:rsidRPr="002B3813" w:rsidRDefault="005A2251" w:rsidP="00BD476E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  <w:r w:rsidRPr="002B3813">
              <w:rPr>
                <w:rFonts w:eastAsia="SimSun"/>
                <w:lang w:eastAsia="zh-CN"/>
              </w:rPr>
              <w:t xml:space="preserve">, </w:t>
            </w: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</w:tr>
      <w:tr w:rsidR="00C058EC" w:rsidRPr="002B3813" w14:paraId="6482537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  <w:vMerge w:val="restart"/>
          </w:tcPr>
          <w:p w14:paraId="683ACF04" w14:textId="77777777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additionalSpectrumEmission-r13</w:t>
            </w:r>
          </w:p>
        </w:tc>
        <w:tc>
          <w:tcPr>
            <w:tcW w:w="1701" w:type="dxa"/>
          </w:tcPr>
          <w:p w14:paraId="3324A89E" w14:textId="29990D5C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1 (NS_01)</w:t>
            </w:r>
          </w:p>
        </w:tc>
        <w:tc>
          <w:tcPr>
            <w:tcW w:w="2694" w:type="dxa"/>
          </w:tcPr>
          <w:p w14:paraId="206578E9" w14:textId="3B69F136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A-MPR doesn’t apply by default.</w:t>
            </w:r>
          </w:p>
          <w:p w14:paraId="6FDC4F5E" w14:textId="097D5594" w:rsidR="00C058EC" w:rsidRPr="002B3813" w:rsidRDefault="00C058EC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See TS 36.101 table 6.2.4</w:t>
            </w:r>
            <w:ins w:id="3551" w:author="Scott Probasco" w:date="2021-08-23T17:28:00Z">
              <w:r w:rsidR="0093535B">
                <w:rPr>
                  <w:lang w:eastAsia="en-US"/>
                </w:rPr>
                <w:t>F</w:t>
              </w:r>
            </w:ins>
            <w:r w:rsidRPr="002B3813">
              <w:rPr>
                <w:lang w:eastAsia="en-US"/>
              </w:rPr>
              <w:t>-1.</w:t>
            </w:r>
          </w:p>
        </w:tc>
        <w:tc>
          <w:tcPr>
            <w:tcW w:w="1275" w:type="dxa"/>
          </w:tcPr>
          <w:p w14:paraId="71DDC959" w14:textId="77777777" w:rsidR="00C058EC" w:rsidRPr="002B3813" w:rsidRDefault="00C058EC" w:rsidP="00BD476E">
            <w:pPr>
              <w:pStyle w:val="TAL"/>
              <w:rPr>
                <w:lang w:eastAsia="en-US"/>
              </w:rPr>
            </w:pPr>
          </w:p>
        </w:tc>
      </w:tr>
      <w:tr w:rsidR="00C058EC" w:rsidRPr="002B3813" w14:paraId="13B33B9F" w14:textId="77777777" w:rsidTr="00BD476E">
        <w:tblPrEx>
          <w:tblCellMar>
            <w:left w:w="108" w:type="dxa"/>
            <w:right w:w="108" w:type="dxa"/>
          </w:tblCellMar>
        </w:tblPrEx>
        <w:trPr>
          <w:ins w:id="3552" w:author="Scott Probasco" w:date="2021-08-23T11:33:00Z"/>
        </w:trPr>
        <w:tc>
          <w:tcPr>
            <w:tcW w:w="3969" w:type="dxa"/>
            <w:vMerge/>
          </w:tcPr>
          <w:p w14:paraId="372284F6" w14:textId="77777777" w:rsidR="00C058EC" w:rsidRPr="002B3813" w:rsidRDefault="00C058EC" w:rsidP="00BD476E">
            <w:pPr>
              <w:pStyle w:val="TAL"/>
              <w:rPr>
                <w:ins w:id="3553" w:author="Scott Probasco" w:date="2021-08-23T11:33:00Z"/>
                <w:lang w:eastAsia="en-US"/>
              </w:rPr>
            </w:pPr>
          </w:p>
        </w:tc>
        <w:tc>
          <w:tcPr>
            <w:tcW w:w="1701" w:type="dxa"/>
          </w:tcPr>
          <w:p w14:paraId="4253A549" w14:textId="433C3FCF" w:rsidR="00C058EC" w:rsidRPr="002B3813" w:rsidRDefault="00C058EC" w:rsidP="00BD476E">
            <w:pPr>
              <w:pStyle w:val="TAL"/>
              <w:rPr>
                <w:ins w:id="3554" w:author="Scott Probasco" w:date="2021-08-23T11:33:00Z"/>
                <w:lang w:eastAsia="en-US"/>
              </w:rPr>
            </w:pPr>
            <w:ins w:id="3555" w:author="Scott Probasco" w:date="2021-08-23T11:33:00Z">
              <w:r>
                <w:rPr>
                  <w:lang w:eastAsia="en-US"/>
                </w:rPr>
                <w:t>4 (NS_04)</w:t>
              </w:r>
            </w:ins>
          </w:p>
        </w:tc>
        <w:tc>
          <w:tcPr>
            <w:tcW w:w="2694" w:type="dxa"/>
          </w:tcPr>
          <w:p w14:paraId="1DF8CC25" w14:textId="77777777" w:rsidR="00C058EC" w:rsidRPr="002B3813" w:rsidRDefault="00C058EC" w:rsidP="00BD476E">
            <w:pPr>
              <w:pStyle w:val="TAL"/>
              <w:rPr>
                <w:ins w:id="3556" w:author="Scott Probasco" w:date="2021-08-23T11:33:00Z"/>
                <w:lang w:eastAsia="en-US"/>
              </w:rPr>
            </w:pPr>
          </w:p>
        </w:tc>
        <w:tc>
          <w:tcPr>
            <w:tcW w:w="1275" w:type="dxa"/>
          </w:tcPr>
          <w:p w14:paraId="6CBC6D1F" w14:textId="2944FB65" w:rsidR="00C058EC" w:rsidRPr="002B3813" w:rsidRDefault="00C058EC" w:rsidP="00BD476E">
            <w:pPr>
              <w:pStyle w:val="TAL"/>
              <w:rPr>
                <w:ins w:id="3557" w:author="Scott Probasco" w:date="2021-08-23T11:33:00Z"/>
                <w:lang w:eastAsia="en-US"/>
              </w:rPr>
            </w:pPr>
            <w:ins w:id="3558" w:author="Scott Probasco" w:date="2021-08-23T11:33:00Z">
              <w:r>
                <w:rPr>
                  <w:lang w:eastAsia="en-US"/>
                </w:rPr>
                <w:t>NS_04</w:t>
              </w:r>
            </w:ins>
          </w:p>
        </w:tc>
      </w:tr>
      <w:tr w:rsidR="005A2251" w:rsidRPr="002B3813" w14:paraId="7D6D9FF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6C7F67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1701" w:type="dxa"/>
          </w:tcPr>
          <w:p w14:paraId="7047C4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0C3BA16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6AC5CB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384EF4E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19E85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timeAlignmentTimerCommon-r13</w:t>
            </w:r>
          </w:p>
        </w:tc>
        <w:tc>
          <w:tcPr>
            <w:tcW w:w="1701" w:type="dxa"/>
          </w:tcPr>
          <w:p w14:paraId="6966C21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infinity</w:t>
            </w:r>
          </w:p>
        </w:tc>
        <w:tc>
          <w:tcPr>
            <w:tcW w:w="2694" w:type="dxa"/>
          </w:tcPr>
          <w:p w14:paraId="2631E5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633D0E0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4CDDA8A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481753F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multiBandInfoList-r13 SEQUENCE {}</w:t>
            </w:r>
          </w:p>
        </w:tc>
        <w:tc>
          <w:tcPr>
            <w:tcW w:w="1701" w:type="dxa"/>
          </w:tcPr>
          <w:p w14:paraId="41FDB83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3D9230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2C5ED3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4F8637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E9D2E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1701" w:type="dxa"/>
          </w:tcPr>
          <w:p w14:paraId="1F1721D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2694" w:type="dxa"/>
          </w:tcPr>
          <w:p w14:paraId="55790CE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1FF068F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FDD</w:t>
            </w:r>
          </w:p>
        </w:tc>
      </w:tr>
      <w:tr w:rsidR="005A2251" w:rsidRPr="005F0B98" w14:paraId="73ADBA16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280B9C00" w14:textId="77777777" w:rsidR="005A2251" w:rsidRPr="005F0B98" w:rsidRDefault="005A2251" w:rsidP="00BD476E">
            <w:pPr>
              <w:pStyle w:val="TAL"/>
            </w:pPr>
            <w:r w:rsidRPr="005F0B98">
              <w:t xml:space="preserve">    freqInfo-v1530 SEQUENCE {</w:t>
            </w:r>
          </w:p>
        </w:tc>
        <w:tc>
          <w:tcPr>
            <w:tcW w:w="1701" w:type="dxa"/>
          </w:tcPr>
          <w:p w14:paraId="606C7D72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3D15694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97409ED" w14:textId="77777777" w:rsidR="005A2251" w:rsidRPr="005F0B98" w:rsidRDefault="005A2251" w:rsidP="00BD476E">
            <w:pPr>
              <w:pStyle w:val="TAL"/>
            </w:pPr>
            <w:r w:rsidRPr="005F0B98">
              <w:t>TDD</w:t>
            </w:r>
          </w:p>
        </w:tc>
      </w:tr>
      <w:tr w:rsidR="005A2251" w:rsidRPr="005F0B98" w14:paraId="7CE5895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6AC8DAE5" w14:textId="77777777" w:rsidR="005A2251" w:rsidRPr="005F0B98" w:rsidRDefault="005A2251" w:rsidP="00BD476E">
            <w:pPr>
              <w:pStyle w:val="TAL"/>
            </w:pPr>
            <w:r w:rsidRPr="005F0B98">
              <w:t xml:space="preserve">      tdd-UL-DL-AlignmentOffset-r15</w:t>
            </w:r>
          </w:p>
        </w:tc>
        <w:tc>
          <w:tcPr>
            <w:tcW w:w="1701" w:type="dxa"/>
          </w:tcPr>
          <w:p w14:paraId="36827B9A" w14:textId="77777777" w:rsidR="005A2251" w:rsidRPr="005F0B98" w:rsidRDefault="005A2251" w:rsidP="00BD476E">
            <w:pPr>
              <w:pStyle w:val="TAL"/>
            </w:pPr>
            <w:r w:rsidRPr="005F0B98">
              <w:t>khz0</w:t>
            </w:r>
          </w:p>
        </w:tc>
        <w:tc>
          <w:tcPr>
            <w:tcW w:w="2694" w:type="dxa"/>
          </w:tcPr>
          <w:p w14:paraId="46CC98E3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3212236B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236BF0E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0CD408FC" w14:textId="77777777" w:rsidR="005A2251" w:rsidRPr="005F0B98" w:rsidRDefault="005A2251" w:rsidP="00BD476E">
            <w:pPr>
              <w:pStyle w:val="TAL"/>
            </w:pPr>
            <w:r w:rsidRPr="005F0B98">
              <w:t xml:space="preserve">    }</w:t>
            </w:r>
          </w:p>
        </w:tc>
        <w:tc>
          <w:tcPr>
            <w:tcW w:w="1701" w:type="dxa"/>
          </w:tcPr>
          <w:p w14:paraId="3D696E9C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10C51FF4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75679FD7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5F0B98" w14:paraId="609A2113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7F054958" w14:textId="77777777" w:rsidR="005A2251" w:rsidRPr="005F0B98" w:rsidRDefault="005A2251" w:rsidP="00BD476E">
            <w:pPr>
              <w:pStyle w:val="TAL"/>
            </w:pPr>
            <w:r w:rsidRPr="005F0B98">
              <w:t xml:space="preserve">  }</w:t>
            </w:r>
          </w:p>
        </w:tc>
        <w:tc>
          <w:tcPr>
            <w:tcW w:w="1701" w:type="dxa"/>
          </w:tcPr>
          <w:p w14:paraId="08DBB21A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2694" w:type="dxa"/>
          </w:tcPr>
          <w:p w14:paraId="6F4C501B" w14:textId="77777777" w:rsidR="005A2251" w:rsidRPr="005F0B98" w:rsidRDefault="005A2251" w:rsidP="00BD476E">
            <w:pPr>
              <w:pStyle w:val="TAL"/>
            </w:pPr>
          </w:p>
        </w:tc>
        <w:tc>
          <w:tcPr>
            <w:tcW w:w="1275" w:type="dxa"/>
          </w:tcPr>
          <w:p w14:paraId="5DAA12A5" w14:textId="77777777" w:rsidR="005A2251" w:rsidRPr="005F0B98" w:rsidRDefault="005A2251" w:rsidP="00BD476E">
            <w:pPr>
              <w:pStyle w:val="TAL"/>
            </w:pPr>
          </w:p>
        </w:tc>
      </w:tr>
      <w:tr w:rsidR="005A2251" w:rsidRPr="002B3813" w14:paraId="716BE70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3969" w:type="dxa"/>
          </w:tcPr>
          <w:p w14:paraId="13F3CD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1701" w:type="dxa"/>
          </w:tcPr>
          <w:p w14:paraId="0B24CA1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694" w:type="dxa"/>
          </w:tcPr>
          <w:p w14:paraId="1D69D96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</w:tcPr>
          <w:p w14:paraId="00C71B3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538B7793" w14:textId="77777777" w:rsidR="005A2251" w:rsidRPr="002B3813" w:rsidRDefault="005A2251" w:rsidP="005A2251">
      <w:bookmarkStart w:id="3559" w:name="_Toc43804435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77"/>
        <w:gridCol w:w="7229"/>
      </w:tblGrid>
      <w:tr w:rsidR="005A2251" w:rsidRPr="002B3813" w14:paraId="6F0EE14D" w14:textId="77777777" w:rsidTr="00BD476E">
        <w:trPr>
          <w:jc w:val="center"/>
        </w:trPr>
        <w:tc>
          <w:tcPr>
            <w:tcW w:w="2277" w:type="dxa"/>
          </w:tcPr>
          <w:p w14:paraId="28771B0B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  <w:tc>
          <w:tcPr>
            <w:tcW w:w="7229" w:type="dxa"/>
          </w:tcPr>
          <w:p w14:paraId="7C554A43" w14:textId="77777777" w:rsidR="005A2251" w:rsidRPr="002B3813" w:rsidRDefault="005A2251" w:rsidP="00BD476E">
            <w:pPr>
              <w:pStyle w:val="TAH"/>
              <w:keepNext w:val="0"/>
              <w:keepLines w:val="0"/>
              <w:rPr>
                <w:lang w:eastAsia="en-US"/>
              </w:rPr>
            </w:pPr>
            <w:r w:rsidRPr="002B3813">
              <w:rPr>
                <w:lang w:eastAsia="en-US"/>
              </w:rPr>
              <w:t>Explanation</w:t>
            </w:r>
          </w:p>
        </w:tc>
      </w:tr>
      <w:tr w:rsidR="005A2251" w:rsidRPr="002B3813" w14:paraId="2467BDAA" w14:textId="77777777" w:rsidTr="00BD476E">
        <w:trPr>
          <w:jc w:val="center"/>
        </w:trPr>
        <w:tc>
          <w:tcPr>
            <w:tcW w:w="2277" w:type="dxa"/>
          </w:tcPr>
          <w:p w14:paraId="28E635A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Inband_Same</w:t>
            </w:r>
            <w:proofErr w:type="spellEnd"/>
          </w:p>
        </w:tc>
        <w:tc>
          <w:tcPr>
            <w:tcW w:w="7229" w:type="dxa"/>
          </w:tcPr>
          <w:p w14:paraId="22A4B95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same PCI test environment</w:t>
            </w:r>
          </w:p>
        </w:tc>
      </w:tr>
      <w:tr w:rsidR="005A2251" w:rsidRPr="002B3813" w14:paraId="7D8E94EC" w14:textId="77777777" w:rsidTr="00BD476E">
        <w:trPr>
          <w:jc w:val="center"/>
        </w:trPr>
        <w:tc>
          <w:tcPr>
            <w:tcW w:w="2277" w:type="dxa"/>
          </w:tcPr>
          <w:p w14:paraId="3AE3E1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Inband_Different</w:t>
            </w:r>
            <w:proofErr w:type="spellEnd"/>
          </w:p>
        </w:tc>
        <w:tc>
          <w:tcPr>
            <w:tcW w:w="7229" w:type="dxa"/>
          </w:tcPr>
          <w:p w14:paraId="535EF94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In-band with different PCI test environment</w:t>
            </w:r>
          </w:p>
        </w:tc>
      </w:tr>
      <w:tr w:rsidR="005A2251" w:rsidRPr="002B3813" w14:paraId="2AB61FF5" w14:textId="77777777" w:rsidTr="00BD476E">
        <w:trPr>
          <w:jc w:val="center"/>
        </w:trPr>
        <w:tc>
          <w:tcPr>
            <w:tcW w:w="2277" w:type="dxa"/>
          </w:tcPr>
          <w:p w14:paraId="61F42A6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</w:t>
            </w:r>
          </w:p>
        </w:tc>
        <w:tc>
          <w:tcPr>
            <w:tcW w:w="7229" w:type="dxa"/>
          </w:tcPr>
          <w:p w14:paraId="6F0B973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Standalone test environment</w:t>
            </w:r>
          </w:p>
        </w:tc>
      </w:tr>
      <w:tr w:rsidR="005A2251" w:rsidRPr="002B3813" w14:paraId="281BFC67" w14:textId="77777777" w:rsidTr="00BD476E">
        <w:trPr>
          <w:jc w:val="center"/>
        </w:trPr>
        <w:tc>
          <w:tcPr>
            <w:tcW w:w="2277" w:type="dxa"/>
          </w:tcPr>
          <w:p w14:paraId="27F4CC5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proofErr w:type="spellStart"/>
            <w:r w:rsidRPr="002B3813">
              <w:rPr>
                <w:lang w:eastAsia="en-US"/>
              </w:rPr>
              <w:t>Guardband</w:t>
            </w:r>
            <w:proofErr w:type="spellEnd"/>
          </w:p>
        </w:tc>
        <w:tc>
          <w:tcPr>
            <w:tcW w:w="7229" w:type="dxa"/>
          </w:tcPr>
          <w:p w14:paraId="7550641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Guard-band test environment</w:t>
            </w:r>
          </w:p>
        </w:tc>
      </w:tr>
      <w:tr w:rsidR="00C058EC" w:rsidRPr="002B3813" w14:paraId="605EB436" w14:textId="77777777" w:rsidTr="00BD476E">
        <w:trPr>
          <w:jc w:val="center"/>
          <w:ins w:id="3560" w:author="Scott Probasco" w:date="2021-08-23T11:34:00Z"/>
        </w:trPr>
        <w:tc>
          <w:tcPr>
            <w:tcW w:w="2277" w:type="dxa"/>
          </w:tcPr>
          <w:p w14:paraId="7D764920" w14:textId="2E835FCB" w:rsidR="00C058EC" w:rsidRPr="002B3813" w:rsidRDefault="00C058EC" w:rsidP="00BD476E">
            <w:pPr>
              <w:pStyle w:val="TAL"/>
              <w:rPr>
                <w:ins w:id="3561" w:author="Scott Probasco" w:date="2021-08-23T11:34:00Z"/>
                <w:lang w:eastAsia="en-US"/>
              </w:rPr>
            </w:pPr>
            <w:ins w:id="3562" w:author="Scott Probasco" w:date="2021-08-23T11:34:00Z">
              <w:r>
                <w:rPr>
                  <w:lang w:eastAsia="en-US"/>
                </w:rPr>
                <w:t>NS_04</w:t>
              </w:r>
            </w:ins>
          </w:p>
        </w:tc>
        <w:tc>
          <w:tcPr>
            <w:tcW w:w="7229" w:type="dxa"/>
          </w:tcPr>
          <w:p w14:paraId="3DE04909" w14:textId="1C97924A" w:rsidR="00C058EC" w:rsidRPr="002B3813" w:rsidRDefault="00C058EC" w:rsidP="00BD476E">
            <w:pPr>
              <w:pStyle w:val="TAL"/>
              <w:rPr>
                <w:ins w:id="3563" w:author="Scott Probasco" w:date="2021-08-23T11:34:00Z"/>
                <w:lang w:eastAsia="en-US"/>
              </w:rPr>
            </w:pPr>
            <w:ins w:id="3564" w:author="Scott Probasco" w:date="2021-08-23T11:34:00Z">
              <w:r>
                <w:rPr>
                  <w:lang w:eastAsia="en-US"/>
                </w:rPr>
                <w:t>When using the NS_04 frequency table variants in subclause 8.1.3.1</w:t>
              </w:r>
            </w:ins>
          </w:p>
        </w:tc>
      </w:tr>
    </w:tbl>
    <w:p w14:paraId="54AECA9E" w14:textId="77777777" w:rsidR="005A2251" w:rsidRPr="002B3813" w:rsidRDefault="005A2251" w:rsidP="005A2251"/>
    <w:p w14:paraId="509FE9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SystemInformationBlockType3</w:t>
      </w:r>
      <w:bookmarkEnd w:id="3559"/>
      <w:r w:rsidRPr="002B3813">
        <w:t>-NB</w:t>
      </w:r>
    </w:p>
    <w:p w14:paraId="21BAFB39" w14:textId="77777777" w:rsidR="005A2251" w:rsidRPr="002B3813" w:rsidRDefault="005A2251" w:rsidP="005A2251">
      <w:pPr>
        <w:keepNext/>
      </w:pPr>
      <w:r w:rsidRPr="002B3813">
        <w:t xml:space="preserve">The IE </w:t>
      </w:r>
      <w:r w:rsidRPr="002B3813">
        <w:rPr>
          <w:i/>
        </w:rPr>
        <w:t>SystemInformationBlockType3-NB</w:t>
      </w:r>
      <w:r w:rsidRPr="002B3813">
        <w:t xml:space="preserve"> contains cell re-selection information common for intra-frequency, inter-frequency as well as intra-frequency cell re-selection information other than neighbouring cell related.</w:t>
      </w:r>
    </w:p>
    <w:p w14:paraId="1D447919" w14:textId="77777777" w:rsidR="005A2251" w:rsidRPr="002B3813" w:rsidRDefault="005A2251" w:rsidP="005A2251">
      <w:pPr>
        <w:pStyle w:val="TH"/>
      </w:pPr>
      <w:r w:rsidRPr="002B3813">
        <w:t xml:space="preserve">Table 8.1.4.3.3-2: </w:t>
      </w:r>
      <w:r w:rsidRPr="002B3813">
        <w:rPr>
          <w:i/>
        </w:rPr>
        <w:t>SystemInformationBlockType3-NB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36"/>
        <w:gridCol w:w="9"/>
      </w:tblGrid>
      <w:tr w:rsidR="005A2251" w:rsidRPr="002B3813" w14:paraId="33F6BE65" w14:textId="77777777" w:rsidTr="00BD476E">
        <w:tc>
          <w:tcPr>
            <w:tcW w:w="9639" w:type="dxa"/>
            <w:gridSpan w:val="5"/>
          </w:tcPr>
          <w:p w14:paraId="66E681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Derivation Path: 36.331 clause 6.7.3.1</w:t>
            </w:r>
          </w:p>
        </w:tc>
      </w:tr>
      <w:tr w:rsidR="005A2251" w:rsidRPr="002B3813" w14:paraId="1B7B0A0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BF2E5C3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50651EBD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52591BA4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Comment</w:t>
            </w:r>
          </w:p>
        </w:tc>
        <w:tc>
          <w:tcPr>
            <w:tcW w:w="1245" w:type="dxa"/>
            <w:gridSpan w:val="2"/>
          </w:tcPr>
          <w:p w14:paraId="3F863A65" w14:textId="77777777" w:rsidR="005A2251" w:rsidRPr="002B3813" w:rsidRDefault="005A2251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Condition</w:t>
            </w:r>
          </w:p>
        </w:tc>
      </w:tr>
      <w:tr w:rsidR="005A2251" w:rsidRPr="002B3813" w14:paraId="1D6C9A8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3CD0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SystemInformationBlockType3-NB-r</w:t>
            </w:r>
            <w:proofErr w:type="gramStart"/>
            <w:r w:rsidRPr="002B3813">
              <w:rPr>
                <w:lang w:eastAsia="en-US"/>
              </w:rPr>
              <w:t>13 ::=</w:t>
            </w:r>
            <w:proofErr w:type="gramEnd"/>
            <w:r w:rsidRPr="002B3813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A248C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723F8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9F169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99E7C41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A70EA4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cellReselectionInfoCommon-r13 SEQUENCE {</w:t>
            </w:r>
          </w:p>
        </w:tc>
        <w:tc>
          <w:tcPr>
            <w:tcW w:w="2267" w:type="dxa"/>
          </w:tcPr>
          <w:p w14:paraId="08D7CF2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33CC1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1029409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6E62D4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01175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q-Hyst-r13</w:t>
            </w:r>
          </w:p>
        </w:tc>
        <w:tc>
          <w:tcPr>
            <w:tcW w:w="2267" w:type="dxa"/>
          </w:tcPr>
          <w:p w14:paraId="68E7995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dB0</w:t>
            </w:r>
          </w:p>
        </w:tc>
        <w:tc>
          <w:tcPr>
            <w:tcW w:w="1700" w:type="dxa"/>
          </w:tcPr>
          <w:p w14:paraId="17F173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To reduce interference between intra-frequency multiple cells</w:t>
            </w:r>
          </w:p>
        </w:tc>
        <w:tc>
          <w:tcPr>
            <w:tcW w:w="1245" w:type="dxa"/>
            <w:gridSpan w:val="2"/>
          </w:tcPr>
          <w:p w14:paraId="24E4C1A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3F3266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765236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7E0B782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190EA0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33313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E6EA27" w14:textId="77777777" w:rsidTr="00BD476E">
        <w:tblPrEx>
          <w:tblCellMar>
            <w:left w:w="108" w:type="dxa"/>
            <w:right w:w="108" w:type="dxa"/>
          </w:tblCellMar>
        </w:tblPrEx>
        <w:trPr>
          <w:trHeight w:val="284"/>
        </w:trPr>
        <w:tc>
          <w:tcPr>
            <w:tcW w:w="4427" w:type="dxa"/>
          </w:tcPr>
          <w:p w14:paraId="221606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cellReselectionServingFreqInfo</w:t>
            </w:r>
            <w:proofErr w:type="spellEnd"/>
            <w:r w:rsidRPr="002B3813">
              <w:rPr>
                <w:lang w:eastAsia="en-US"/>
              </w:rPr>
              <w:t xml:space="preserve"> SEQUENCE-r13 {</w:t>
            </w:r>
          </w:p>
        </w:tc>
        <w:tc>
          <w:tcPr>
            <w:tcW w:w="2267" w:type="dxa"/>
          </w:tcPr>
          <w:p w14:paraId="4207339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952B07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448E78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FEAC61A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4B1B84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s-NonIntraSearch-r13</w:t>
            </w:r>
          </w:p>
        </w:tc>
        <w:tc>
          <w:tcPr>
            <w:tcW w:w="2267" w:type="dxa"/>
          </w:tcPr>
          <w:p w14:paraId="70F75B0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C6BF03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3EB2B5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D74710F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CBECC4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4EB0A5A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9CFBE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1DC59F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573F62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572230D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intraFreqCellReselectionInfo-r13 SEQUENCE {</w:t>
            </w:r>
          </w:p>
        </w:tc>
        <w:tc>
          <w:tcPr>
            <w:tcW w:w="2267" w:type="dxa"/>
          </w:tcPr>
          <w:p w14:paraId="55B904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5E7918F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0FC7F7A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74495D8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nil"/>
            </w:tcBorders>
          </w:tcPr>
          <w:p w14:paraId="4CB6995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q-RxLevMin-r13</w:t>
            </w:r>
          </w:p>
        </w:tc>
        <w:tc>
          <w:tcPr>
            <w:tcW w:w="2267" w:type="dxa"/>
          </w:tcPr>
          <w:p w14:paraId="1424BB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-70 (-140 dBm)</w:t>
            </w:r>
          </w:p>
        </w:tc>
        <w:tc>
          <w:tcPr>
            <w:tcW w:w="1700" w:type="dxa"/>
          </w:tcPr>
          <w:p w14:paraId="603065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RF/RRM test cases</w:t>
            </w:r>
          </w:p>
        </w:tc>
        <w:tc>
          <w:tcPr>
            <w:tcW w:w="1245" w:type="dxa"/>
            <w:gridSpan w:val="2"/>
          </w:tcPr>
          <w:p w14:paraId="3BB7DA7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897249B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nil"/>
            </w:tcBorders>
          </w:tcPr>
          <w:p w14:paraId="3D35430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2267" w:type="dxa"/>
          </w:tcPr>
          <w:p w14:paraId="3F5A4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-106 dBm</w:t>
            </w:r>
          </w:p>
        </w:tc>
        <w:tc>
          <w:tcPr>
            <w:tcW w:w="1700" w:type="dxa"/>
          </w:tcPr>
          <w:p w14:paraId="04E725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For signalling test cases</w:t>
            </w:r>
          </w:p>
        </w:tc>
        <w:tc>
          <w:tcPr>
            <w:tcW w:w="1245" w:type="dxa"/>
            <w:gridSpan w:val="2"/>
          </w:tcPr>
          <w:p w14:paraId="3291A5E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CD69F0E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96407ED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q-QualMin-r13</w:t>
            </w:r>
          </w:p>
        </w:tc>
        <w:tc>
          <w:tcPr>
            <w:tcW w:w="2267" w:type="dxa"/>
          </w:tcPr>
          <w:p w14:paraId="0D91031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3043B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49A2FD2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7CCD0ACD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A0A6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p-Max-r13</w:t>
            </w:r>
          </w:p>
        </w:tc>
        <w:tc>
          <w:tcPr>
            <w:tcW w:w="2267" w:type="dxa"/>
          </w:tcPr>
          <w:p w14:paraId="4E1D118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C36BD9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6B14174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151CDB32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2453C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s-IntraSearchP-r13</w:t>
            </w:r>
          </w:p>
        </w:tc>
        <w:tc>
          <w:tcPr>
            <w:tcW w:w="2267" w:type="dxa"/>
          </w:tcPr>
          <w:p w14:paraId="49AEFC7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rFonts w:eastAsia="DengXian"/>
                <w:lang w:eastAsia="zh-CN"/>
              </w:rPr>
              <w:t>31 (62dB)</w:t>
            </w:r>
          </w:p>
        </w:tc>
        <w:tc>
          <w:tcPr>
            <w:tcW w:w="1700" w:type="dxa"/>
          </w:tcPr>
          <w:p w14:paraId="591949A2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A2AC03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443BD35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F11BF2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  t-Reselection-r13</w:t>
            </w:r>
          </w:p>
        </w:tc>
        <w:tc>
          <w:tcPr>
            <w:tcW w:w="2267" w:type="dxa"/>
          </w:tcPr>
          <w:p w14:paraId="36DEA7D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0</w:t>
            </w:r>
          </w:p>
        </w:tc>
        <w:tc>
          <w:tcPr>
            <w:tcW w:w="1700" w:type="dxa"/>
          </w:tcPr>
          <w:p w14:paraId="16D99BD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353BDAC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D0ACB40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5BE82B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8A9152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99E1466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081579C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0882E4F9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722405FA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freqBandInfo-r13</w:t>
            </w:r>
          </w:p>
        </w:tc>
        <w:tc>
          <w:tcPr>
            <w:tcW w:w="2267" w:type="dxa"/>
          </w:tcPr>
          <w:p w14:paraId="6B063C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953D3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4FE112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6A2254E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2096E6C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multiBandInfoList-r1</w:t>
            </w:r>
          </w:p>
        </w:tc>
        <w:tc>
          <w:tcPr>
            <w:tcW w:w="2267" w:type="dxa"/>
          </w:tcPr>
          <w:p w14:paraId="581FE3E3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7670E0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CD5336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580D281" w14:textId="77777777" w:rsidTr="00BD476E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427" w:type="dxa"/>
          </w:tcPr>
          <w:p w14:paraId="421F20BE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 xml:space="preserve">  </w:t>
            </w:r>
            <w:proofErr w:type="spellStart"/>
            <w:r w:rsidRPr="002B3813">
              <w:rPr>
                <w:lang w:eastAsia="en-US"/>
              </w:rPr>
              <w:t>lateNonCriticalExtension</w:t>
            </w:r>
            <w:proofErr w:type="spellEnd"/>
            <w:r w:rsidRPr="002B3813">
              <w:rPr>
                <w:lang w:eastAsia="en-US"/>
              </w:rPr>
              <w:t xml:space="preserve"> </w:t>
            </w:r>
          </w:p>
        </w:tc>
        <w:tc>
          <w:tcPr>
            <w:tcW w:w="2267" w:type="dxa"/>
          </w:tcPr>
          <w:p w14:paraId="3F37ED2B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F9263C9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36" w:type="dxa"/>
          </w:tcPr>
          <w:p w14:paraId="0E0AF5B5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  <w:tr w:rsidR="005A2251" w:rsidRPr="002B3813" w14:paraId="5B65C0C7" w14:textId="77777777" w:rsidTr="00BD476E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A189014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  <w:r w:rsidRPr="002B3813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5C3AB7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0C454418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  <w:gridSpan w:val="2"/>
          </w:tcPr>
          <w:p w14:paraId="5851F661" w14:textId="77777777" w:rsidR="005A2251" w:rsidRPr="002B3813" w:rsidRDefault="005A2251" w:rsidP="00BD476E">
            <w:pPr>
              <w:pStyle w:val="TAL"/>
              <w:rPr>
                <w:lang w:eastAsia="en-US"/>
              </w:rPr>
            </w:pPr>
          </w:p>
        </w:tc>
      </w:tr>
    </w:tbl>
    <w:p w14:paraId="69A16E74" w14:textId="77777777" w:rsidR="005A2251" w:rsidRPr="002B3813" w:rsidRDefault="005A2251" w:rsidP="005A2251">
      <w:bookmarkStart w:id="3565" w:name="_Toc438044358"/>
    </w:p>
    <w:p w14:paraId="71174203" w14:textId="77777777" w:rsidR="005A2251" w:rsidRPr="002B3813" w:rsidRDefault="005A2251" w:rsidP="005A2251">
      <w:pPr>
        <w:pStyle w:val="Heading6"/>
      </w:pPr>
      <w:r w:rsidRPr="002B3813">
        <w:t>-</w:t>
      </w:r>
      <w:r w:rsidRPr="002B3813">
        <w:tab/>
        <w:t>SystemInformationBlockType4</w:t>
      </w:r>
      <w:bookmarkEnd w:id="3565"/>
      <w:r w:rsidRPr="002B3813">
        <w:t>-NB</w:t>
      </w:r>
    </w:p>
    <w:p w14:paraId="66E0C61E" w14:textId="1B02C980" w:rsidR="005A2251" w:rsidRDefault="005A2251" w:rsidP="003C7EE7"/>
    <w:p w14:paraId="6FDDE728" w14:textId="77777777" w:rsidR="005A2251" w:rsidRPr="00ED5F9E" w:rsidRDefault="005A2251" w:rsidP="005A2251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2EF9DD26" w14:textId="77777777" w:rsidR="005A2251" w:rsidRDefault="005A2251" w:rsidP="005A2251"/>
    <w:p w14:paraId="54F90266" w14:textId="12047950" w:rsidR="005A2251" w:rsidRDefault="005A2251" w:rsidP="003C7EE7"/>
    <w:p w14:paraId="56DD619B" w14:textId="77777777" w:rsidR="004501DD" w:rsidRPr="002B3813" w:rsidRDefault="004501DD" w:rsidP="004501DD">
      <w:pPr>
        <w:pStyle w:val="Heading5"/>
      </w:pPr>
      <w:r w:rsidRPr="002B3813">
        <w:t>8.3.2.3.1</w:t>
      </w:r>
      <w:r w:rsidRPr="002B3813">
        <w:tab/>
        <w:t xml:space="preserve">NB-IoT </w:t>
      </w:r>
      <w:r w:rsidRPr="001C660E">
        <w:t xml:space="preserve">FDD Mode </w:t>
      </w:r>
      <w:r w:rsidRPr="002B3813">
        <w:t>Test frequencies for signalling test</w:t>
      </w:r>
    </w:p>
    <w:p w14:paraId="05F65F76" w14:textId="77777777" w:rsidR="004501DD" w:rsidRPr="002B3813" w:rsidRDefault="004501DD" w:rsidP="004501DD">
      <w:r w:rsidRPr="00FC55AF">
        <w:t>Test frequencies for signalling test are specified in table 8.3.2.3.1-1</w:t>
      </w:r>
      <w:r>
        <w:t xml:space="preserve"> for FDD</w:t>
      </w:r>
      <w:r w:rsidRPr="00FC55AF">
        <w:t xml:space="preserve"> 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</w:t>
      </w:r>
      <w:r w:rsidRPr="001C660E">
        <w:t>8.1.3.1.1</w:t>
      </w:r>
      <w:r w:rsidRPr="00FC55AF">
        <w:t>.</w:t>
      </w:r>
    </w:p>
    <w:p w14:paraId="57B8F7C6" w14:textId="77777777" w:rsidR="004501DD" w:rsidRPr="002B3813" w:rsidRDefault="004501DD" w:rsidP="004501DD">
      <w:pPr>
        <w:pStyle w:val="TH"/>
      </w:pPr>
      <w:r w:rsidRPr="002B3813">
        <w:t>Table 8.3.2.3.1-1: Test frequencies for NB-IoT FDD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4501DD" w:rsidRPr="002B3813" w14:paraId="301855F1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52D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03A4581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3884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181FC830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F9C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DE40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22815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4B9B02D5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CDC0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3185D" w14:textId="77777777" w:rsidR="004501DD" w:rsidRPr="002B3813" w:rsidRDefault="004501DD" w:rsidP="00BD476E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8AEB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18C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BDF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D9CDF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D41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FF58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32BFCD8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90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62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45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FD6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76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AFE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F3A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74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DD0BAA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C77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AAF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4C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5AF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50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D98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C3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8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E37566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6D0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BB1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B2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AA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78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01B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43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3C4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52230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62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F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72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2D5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6C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09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1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5B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0CE75489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CAB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C21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91D1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CEE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DFF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8A2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C7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BD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4837F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CD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0D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F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1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D3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D2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23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6CC41B1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07F8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92C1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D1E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1F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B89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10A4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207F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576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4477F1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186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C3C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42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0F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520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DD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10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C58D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4C7A033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5D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44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B7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E9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34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9FA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66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B3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37EB31A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CD2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CEB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CC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F12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13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8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9F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131A31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1E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63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DDD8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760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8E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921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823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D736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E42ECE5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883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A4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8943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5E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9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B0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3924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EBE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023AA3F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C39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CC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33E0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CED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36B1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18A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0F0B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F84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2B3813" w14:paraId="2A36D77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66E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08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2A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799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66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A09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DA8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822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D65E7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3D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E6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0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473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E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A1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12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ED1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74A3BC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B9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6C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041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5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8C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D46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D72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179C54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EA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61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98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25C0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85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F3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DB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313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6FD029C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1F4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1B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DE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66DC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F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BF7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33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940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97982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A13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19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434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05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CEC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D17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14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796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9B157A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A5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38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E9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8BF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D2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C6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C27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45C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6904C8C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822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169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4AB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4B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31C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5B6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B25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8B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44998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6E3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4F9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F7F5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50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8ED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4BA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55FE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7A9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C704D7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52A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2B6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30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DB0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CA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A77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2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DB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58D138F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99FB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C0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0DDA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4021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360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16B5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3A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4BF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564DA8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27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25A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128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6C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0C7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2D3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22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C1C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2B3813" w14:paraId="11D011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8A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8ED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F36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5E5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9B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1DE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DD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C1D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A8FF15D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5E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B01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7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71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B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61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936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6E4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1C660E" w14:paraId="51CAC65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4684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0599" w14:textId="77777777" w:rsidR="004501DD" w:rsidRPr="001C660E" w:rsidRDefault="004501DD" w:rsidP="00BD476E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90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C20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9149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46BB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A07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BD12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1CCD" w14:textId="77777777" w:rsidR="004501DD" w:rsidRPr="001C660E" w:rsidRDefault="004501DD" w:rsidP="00BD476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4501DD" w:rsidRPr="002B3813" w14:paraId="356E188E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766E5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34BFC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70+90</w:t>
            </w:r>
            <w:r w:rsidRPr="002B381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F8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5E27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DC0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EE9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9C0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012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2A42D66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72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9BD4" w14:textId="77777777" w:rsidR="004501DD" w:rsidRPr="002B3813" w:rsidRDefault="004501DD" w:rsidP="00BD476E">
            <w:pPr>
              <w:pStyle w:val="TAC"/>
              <w:rPr>
                <w:lang w:eastAsia="zh-CN"/>
              </w:rPr>
            </w:pPr>
            <w:r w:rsidRPr="002B3813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F2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31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65A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5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8E2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EE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B02070" w14:paraId="26291264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7A78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3FC9" w14:textId="77777777" w:rsidR="004501DD" w:rsidRPr="00B02070" w:rsidRDefault="004501DD" w:rsidP="00BD476E">
            <w:pPr>
              <w:pStyle w:val="TAC"/>
              <w:rPr>
                <w:lang w:eastAsia="zh-CN"/>
              </w:rPr>
            </w:pPr>
            <w:r w:rsidRPr="00B02070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4F7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E47E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8AAA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943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B5C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45D" w14:textId="77777777" w:rsidR="004501DD" w:rsidRPr="00B02070" w:rsidRDefault="004501DD" w:rsidP="00BD476E">
            <w:pPr>
              <w:pStyle w:val="TAC"/>
              <w:rPr>
                <w:lang w:eastAsia="en-US"/>
              </w:rPr>
            </w:pPr>
            <w:r w:rsidRPr="00B02070">
              <w:rPr>
                <w:lang w:eastAsia="en-US"/>
              </w:rPr>
              <w:t>Low</w:t>
            </w:r>
          </w:p>
        </w:tc>
      </w:tr>
      <w:tr w:rsidR="004501DD" w:rsidRPr="00D97BE5" w14:paraId="7C22AC9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0B35F6C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C607B97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2C7223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31B68ED9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4392E35D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75293A07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49A4172D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371A0445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</w:p>
        </w:tc>
      </w:tr>
      <w:tr w:rsidR="004501DD" w:rsidRPr="00625AAA" w14:paraId="080A633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9453CA2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5033E9D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729ED8E2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52F3590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5CAA3B6D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09B6AA0E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3FA68C50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7361BFDC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  <w:r w:rsidRPr="00625AAA">
              <w:rPr>
                <w:rFonts w:eastAsia="SimSun"/>
                <w:lang w:eastAsia="en-US"/>
              </w:rPr>
              <w:t>Low</w:t>
            </w:r>
          </w:p>
        </w:tc>
      </w:tr>
      <w:tr w:rsidR="004501DD" w:rsidRPr="00625AAA" w14:paraId="25253F5A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18D1E68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  <w:r w:rsidRPr="00625AAA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6DD4450F" w14:textId="77777777" w:rsidR="004501DD" w:rsidRPr="00625AAA" w:rsidRDefault="004501DD" w:rsidP="00BD476E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036A430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E99BFF4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0B65C2C5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59EDABD9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0DE68B16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60728A01" w14:textId="77777777" w:rsidR="004501DD" w:rsidRPr="00625AAA" w:rsidRDefault="004501DD" w:rsidP="00BD476E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4501DD" w:rsidRPr="00D97BE5" w14:paraId="6A5570C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20FC2442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0407B32D" w14:textId="77777777" w:rsidR="004501DD" w:rsidRPr="00D45B24" w:rsidRDefault="004501DD" w:rsidP="00BD476E">
            <w:pPr>
              <w:pStyle w:val="TAC"/>
              <w:rPr>
                <w:lang w:eastAsia="zh-CN"/>
              </w:rPr>
            </w:pPr>
            <w:r w:rsidRPr="00D45B24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3671657E" w14:textId="77777777" w:rsidR="004501DD" w:rsidRPr="00D45B24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374F69B1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45B24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7C9679BF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33C99B6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85BCAE8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54841639" w14:textId="77777777" w:rsidR="004501DD" w:rsidRPr="00D97BE5" w:rsidRDefault="004501DD" w:rsidP="00BD476E">
            <w:pPr>
              <w:pStyle w:val="TAC"/>
              <w:rPr>
                <w:lang w:eastAsia="en-US"/>
              </w:rPr>
            </w:pPr>
            <w:r w:rsidRPr="00D97BE5">
              <w:rPr>
                <w:lang w:eastAsia="en-US"/>
              </w:rPr>
              <w:t>Low</w:t>
            </w:r>
          </w:p>
        </w:tc>
      </w:tr>
      <w:tr w:rsidR="004501DD" w14:paraId="0491B893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8DF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E005" w14:textId="77777777" w:rsidR="004501DD" w:rsidRDefault="004501DD" w:rsidP="00BD476E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0EEF" w14:textId="77777777" w:rsidR="004501DD" w:rsidRDefault="004501DD" w:rsidP="00BD476E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F0C" w14:textId="77777777" w:rsidR="004501DD" w:rsidRDefault="004501DD" w:rsidP="00BD476E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29A" w14:textId="77777777" w:rsidR="004501DD" w:rsidRDefault="004501DD" w:rsidP="00BD476E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F81" w14:textId="77777777" w:rsidR="004501DD" w:rsidRDefault="004501DD" w:rsidP="00BD476E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B597" w14:textId="77777777" w:rsidR="004501DD" w:rsidRDefault="004501DD" w:rsidP="00BD476E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5A44" w14:textId="77777777" w:rsidR="004501DD" w:rsidRDefault="004501DD" w:rsidP="00BD476E">
            <w:pPr>
              <w:pStyle w:val="TAC"/>
            </w:pPr>
          </w:p>
        </w:tc>
      </w:tr>
      <w:tr w:rsidR="004501DD" w14:paraId="7D3DE78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9905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548CF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E793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929E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BBA6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99B5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79CC1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7674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14:paraId="2668971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AE4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DE19B" w14:textId="77777777" w:rsidR="004501DD" w:rsidRDefault="004501DD" w:rsidP="00BD476E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CE9" w14:textId="77777777" w:rsidR="004501DD" w:rsidRDefault="004501DD" w:rsidP="00BD476E">
            <w:pPr>
              <w:pStyle w:val="TAC"/>
              <w:rPr>
                <w:lang w:eastAsia="en-US"/>
              </w:rPr>
            </w:pPr>
            <w:r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BC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C28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312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6DBA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655D" w14:textId="77777777" w:rsidR="004501DD" w:rsidRDefault="004501DD" w:rsidP="00BD476E">
            <w:pPr>
              <w:pStyle w:val="TAC"/>
            </w:pPr>
            <w:r>
              <w:rPr>
                <w:rFonts w:eastAsia="SimSun"/>
              </w:rPr>
              <w:t>Low</w:t>
            </w:r>
          </w:p>
        </w:tc>
      </w:tr>
      <w:tr w:rsidR="004501DD" w:rsidRPr="002B3813" w14:paraId="6E4D02D2" w14:textId="77777777" w:rsidTr="00BD476E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6CBB" w14:textId="77777777" w:rsidR="004501DD" w:rsidRPr="002B3813" w:rsidRDefault="004501DD" w:rsidP="00BD476E">
            <w:pPr>
              <w:pStyle w:val="TAN"/>
              <w:rPr>
                <w:lang w:eastAsia="en-US"/>
              </w:rPr>
            </w:pPr>
            <w:r w:rsidRPr="002B3813">
              <w:rPr>
                <w:rFonts w:eastAsia="SimSun"/>
                <w:lang w:eastAsia="zh-CN"/>
              </w:rPr>
              <w:t>NOTE 1:</w:t>
            </w:r>
            <w:r w:rsidRPr="002B3813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1B7217AB" w14:textId="77777777" w:rsidR="004501DD" w:rsidRPr="002B3813" w:rsidRDefault="004501DD" w:rsidP="004501DD">
      <w:pPr>
        <w:rPr>
          <w:lang w:eastAsia="en-JM"/>
        </w:rPr>
      </w:pPr>
    </w:p>
    <w:p w14:paraId="0302CBD3" w14:textId="77777777" w:rsidR="004501DD" w:rsidRPr="002B3813" w:rsidRDefault="004501DD" w:rsidP="004501DD">
      <w:pPr>
        <w:rPr>
          <w:lang w:eastAsia="en-JM"/>
        </w:rPr>
      </w:pPr>
      <w:r w:rsidRPr="002B3813">
        <w:t xml:space="preserve">Test frequencies for signalling test of MFBI are specified in Table 8.3.2.3.1-1a for FDD in terms of Low, Mid and High which are referred to as Low Range, </w:t>
      </w:r>
      <w:proofErr w:type="spellStart"/>
      <w:r w:rsidRPr="002B3813">
        <w:t>Mid Range</w:t>
      </w:r>
      <w:proofErr w:type="spellEnd"/>
      <w:r w:rsidRPr="002B3813">
        <w:t xml:space="preserve"> and High range in clause </w:t>
      </w:r>
      <w:r w:rsidRPr="001C660E">
        <w:t>8.1.3.1.1</w:t>
      </w:r>
      <w:r w:rsidRPr="002B3813">
        <w:t>.</w:t>
      </w:r>
    </w:p>
    <w:p w14:paraId="1D5202D2" w14:textId="77777777" w:rsidR="004501DD" w:rsidRPr="002B3813" w:rsidRDefault="004501DD" w:rsidP="004501DD">
      <w:pPr>
        <w:pStyle w:val="TH"/>
        <w:rPr>
          <w:lang w:eastAsia="en-JM"/>
        </w:rPr>
      </w:pPr>
      <w:r w:rsidRPr="002B3813">
        <w:rPr>
          <w:lang w:eastAsia="en-JM"/>
        </w:rPr>
        <w:t>Table 8.3.2.3.1-1a: Test frequencies for NB-IoT FDD MFBI (</w:t>
      </w:r>
      <w:r>
        <w:rPr>
          <w:lang w:eastAsia="en-JM"/>
        </w:rPr>
        <w:t>200</w:t>
      </w:r>
      <w:r w:rsidRPr="002B3813">
        <w:rPr>
          <w:lang w:eastAsia="en-JM"/>
        </w:rPr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154"/>
        <w:gridCol w:w="113"/>
        <w:gridCol w:w="1023"/>
        <w:gridCol w:w="106"/>
        <w:gridCol w:w="834"/>
        <w:gridCol w:w="106"/>
        <w:gridCol w:w="790"/>
        <w:gridCol w:w="148"/>
        <w:gridCol w:w="1270"/>
        <w:gridCol w:w="148"/>
        <w:gridCol w:w="1120"/>
        <w:gridCol w:w="111"/>
        <w:gridCol w:w="770"/>
        <w:gridCol w:w="107"/>
        <w:gridCol w:w="775"/>
        <w:gridCol w:w="100"/>
      </w:tblGrid>
      <w:tr w:rsidR="004501DD" w:rsidRPr="002B3813" w14:paraId="656ADA88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E95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NB-IoT Operating</w:t>
            </w:r>
          </w:p>
          <w:p w14:paraId="17FF72AC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</w:t>
            </w:r>
          </w:p>
        </w:tc>
        <w:tc>
          <w:tcPr>
            <w:tcW w:w="1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EFAE3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BE77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Bandwidth</w:t>
            </w:r>
          </w:p>
          <w:p w14:paraId="2AD6B991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BD7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D372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DA11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f3</w:t>
            </w:r>
          </w:p>
        </w:tc>
      </w:tr>
      <w:tr w:rsidR="004501DD" w:rsidRPr="002B3813" w14:paraId="2E659CC0" w14:textId="77777777" w:rsidTr="00BD476E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7D0E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6046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1D45" w14:textId="77777777" w:rsidR="004501DD" w:rsidRPr="002B3813" w:rsidRDefault="004501DD" w:rsidP="00BD476E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B09D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15A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C8196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43FE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1B5A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0864" w14:textId="77777777" w:rsidR="004501DD" w:rsidRPr="002B3813" w:rsidRDefault="004501DD" w:rsidP="00BD476E">
            <w:pPr>
              <w:pStyle w:val="TAH"/>
              <w:rPr>
                <w:lang w:eastAsia="en-US"/>
              </w:rPr>
            </w:pPr>
            <w:r w:rsidRPr="002B3813">
              <w:rPr>
                <w:lang w:eastAsia="en-US"/>
              </w:rPr>
              <w:t>N</w:t>
            </w:r>
            <w:r w:rsidRPr="002B3813">
              <w:rPr>
                <w:vertAlign w:val="subscript"/>
                <w:lang w:eastAsia="en-US"/>
              </w:rPr>
              <w:t>DL</w:t>
            </w:r>
          </w:p>
        </w:tc>
      </w:tr>
      <w:tr w:rsidR="004501DD" w:rsidRPr="002B3813" w14:paraId="491D8B0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42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206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D00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A66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C64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299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68A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7FA5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017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799F45CF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E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094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0AC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B5F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C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45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87B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FA3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A4F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79CDBA04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0B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F283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4CD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290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BA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45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4E5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546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6D8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2B3813" w14:paraId="054B292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33D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EF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F1D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B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A3E1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3C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23999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9C7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5999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3A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D90D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323A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9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F92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40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9D6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4A4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1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20609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4FEC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2609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660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AB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0101121B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0FE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6C2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0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0D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FEA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3F7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2B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102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BD4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76155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49F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260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C0B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</w:t>
            </w:r>
            <w:r w:rsidRPr="002B3813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C00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2C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0F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8D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2558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7E0C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3F7B287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B00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17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A9B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0C5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B2F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42A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5AC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A1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3BC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B5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14A987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10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15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35E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F108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A7E7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3AA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02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83B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BBA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172659DF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BEF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854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C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9E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08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FD0F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CA1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4BF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357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7DFAC4E3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7D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962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A4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706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759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419" w14:textId="7324E2BC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3566" w:author="Scott Probasco" w:date="2021-08-19T14:53:00Z">
              <w:r w:rsidRPr="00050F2C" w:rsidDel="005046C1">
                <w:rPr>
                  <w:lang w:eastAsia="en-US"/>
                </w:rPr>
                <w:delText>26639</w:delText>
              </w:r>
            </w:del>
            <w:ins w:id="3567" w:author="Scott Probasco" w:date="2021-08-19T14:53:00Z">
              <w:r w:rsidR="005046C1" w:rsidRPr="00050F2C">
                <w:rPr>
                  <w:lang w:eastAsia="en-US"/>
                </w:rPr>
                <w:t>2663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344D" w14:textId="6C7B6111" w:rsidR="004501DD" w:rsidRPr="002B3813" w:rsidRDefault="004501DD" w:rsidP="00BD476E">
            <w:pPr>
              <w:pStyle w:val="TAC"/>
              <w:rPr>
                <w:lang w:eastAsia="en-US"/>
              </w:rPr>
            </w:pPr>
            <w:del w:id="3568" w:author="Scott Probasco" w:date="2021-08-19T14:53:00Z">
              <w:r w:rsidRPr="00050F2C" w:rsidDel="005046C1">
                <w:rPr>
                  <w:lang w:eastAsia="en-US"/>
                </w:rPr>
                <w:delText>8639</w:delText>
              </w:r>
            </w:del>
            <w:ins w:id="3569" w:author="Scott Probasco" w:date="2021-08-19T14:53:00Z">
              <w:r w:rsidR="005046C1" w:rsidRPr="00050F2C">
                <w:rPr>
                  <w:lang w:eastAsia="en-US"/>
                </w:rPr>
                <w:t>863</w:t>
              </w:r>
              <w:r w:rsidR="005046C1">
                <w:rPr>
                  <w:lang w:eastAsia="en-US"/>
                </w:rPr>
                <w:t>8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B6A48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0CBF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C2DD612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3FF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D4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698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F529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FA1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593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4FEE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21E2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821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262D1850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33F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C39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2CC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AD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D66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1B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3F01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BFD7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509A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2B3813" w14:paraId="5F7877F7" w14:textId="77777777" w:rsidTr="00BD476E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6BFD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26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81DB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8A32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17FA0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9E05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1A75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E4D4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6943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1DC9" w14:textId="77777777" w:rsidR="004501DD" w:rsidRPr="002B3813" w:rsidRDefault="004501DD" w:rsidP="00BD476E">
            <w:pPr>
              <w:pStyle w:val="TAC"/>
              <w:rPr>
                <w:lang w:eastAsia="en-US"/>
              </w:rPr>
            </w:pPr>
            <w:r w:rsidRPr="002B3813">
              <w:rPr>
                <w:lang w:eastAsia="en-US"/>
              </w:rPr>
              <w:t>Low</w:t>
            </w:r>
          </w:p>
        </w:tc>
      </w:tr>
      <w:tr w:rsidR="004501DD" w:rsidRPr="000B5DB1" w14:paraId="5F819789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37A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550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4A21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CA9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3E1B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424A" w14:textId="64BF55F1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3570" w:author="Scott Probasco" w:date="2021-08-19T14:53:00Z">
              <w:r w:rsidRPr="000B5DB1" w:rsidDel="00A612CB">
                <w:rPr>
                  <w:lang w:eastAsia="en-US"/>
                </w:rPr>
                <w:delText>132421</w:delText>
              </w:r>
            </w:del>
            <w:ins w:id="3571" w:author="Scott Probasco" w:date="2021-08-19T14:53:00Z">
              <w:r w:rsidR="00A612CB" w:rsidRPr="000B5DB1">
                <w:rPr>
                  <w:lang w:eastAsia="en-US"/>
                </w:rPr>
                <w:t>13242</w:t>
              </w:r>
              <w:r w:rsidR="00A612CB">
                <w:rPr>
                  <w:lang w:eastAsia="en-US"/>
                </w:rPr>
                <w:t>0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85D" w14:textId="4091CD75" w:rsidR="004501DD" w:rsidRPr="000B5DB1" w:rsidRDefault="004501DD" w:rsidP="00BD476E">
            <w:pPr>
              <w:pStyle w:val="TAC"/>
              <w:rPr>
                <w:lang w:eastAsia="en-US"/>
              </w:rPr>
            </w:pPr>
            <w:del w:id="3572" w:author="Scott Probasco" w:date="2021-08-19T14:53:00Z">
              <w:r w:rsidRPr="00E864C1" w:rsidDel="00A612CB">
                <w:rPr>
                  <w:lang w:eastAsia="en-US"/>
                </w:rPr>
                <w:delText>66885</w:delText>
              </w:r>
            </w:del>
            <w:ins w:id="3573" w:author="Scott Probasco" w:date="2021-08-19T14:53:00Z">
              <w:r w:rsidR="00A612CB" w:rsidRPr="00E864C1">
                <w:rPr>
                  <w:lang w:eastAsia="en-US"/>
                </w:rPr>
                <w:t>6688</w:t>
              </w:r>
              <w:r w:rsidR="00A612CB">
                <w:rPr>
                  <w:lang w:eastAsia="en-US"/>
                </w:rPr>
                <w:t>4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4C90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15EA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  <w:tr w:rsidR="004501DD" w:rsidRPr="000B5DB1" w14:paraId="002B0D0D" w14:textId="77777777" w:rsidTr="00BD476E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155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66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1632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E78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076D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8E4E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188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132571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1437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E864C1">
              <w:rPr>
                <w:lang w:eastAsia="en-US"/>
              </w:rPr>
              <w:t>67035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50A9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C3C" w14:textId="77777777" w:rsidR="004501DD" w:rsidRPr="000B5DB1" w:rsidRDefault="004501DD" w:rsidP="00BD476E">
            <w:pPr>
              <w:pStyle w:val="TAC"/>
              <w:rPr>
                <w:lang w:eastAsia="en-US"/>
              </w:rPr>
            </w:pPr>
            <w:r w:rsidRPr="000B5DB1">
              <w:rPr>
                <w:lang w:eastAsia="en-US"/>
              </w:rPr>
              <w:t>Low</w:t>
            </w:r>
          </w:p>
        </w:tc>
      </w:tr>
    </w:tbl>
    <w:p w14:paraId="0EA0687E" w14:textId="77777777" w:rsidR="004501DD" w:rsidRDefault="004501DD" w:rsidP="004501DD"/>
    <w:p w14:paraId="3AD5692A" w14:textId="77777777" w:rsidR="004501DD" w:rsidRDefault="004501DD" w:rsidP="004501DD">
      <w:pPr>
        <w:rPr>
          <w:lang w:eastAsia="en-JM"/>
        </w:rPr>
      </w:pPr>
      <w:r w:rsidRPr="00FC55AF">
        <w:t>Test frequencies for signalling test are specified in table 8.3.2.3.1-</w:t>
      </w:r>
      <w:r>
        <w:t>2</w:t>
      </w:r>
      <w:r w:rsidRPr="00FC55AF">
        <w:t xml:space="preserve"> </w:t>
      </w:r>
      <w:r>
        <w:t xml:space="preserve">for TDD </w:t>
      </w:r>
      <w:r w:rsidRPr="00FC55AF">
        <w:t xml:space="preserve">in terms of Low, Mid and High which are referred to the Low Range, </w:t>
      </w:r>
      <w:proofErr w:type="spellStart"/>
      <w:r w:rsidRPr="00FC55AF">
        <w:t>Mid Range</w:t>
      </w:r>
      <w:proofErr w:type="spellEnd"/>
      <w:r w:rsidRPr="00FC55AF">
        <w:t xml:space="preserve"> and High Range in clause 8.1.3.1.</w:t>
      </w:r>
    </w:p>
    <w:p w14:paraId="28304BBA" w14:textId="77777777" w:rsidR="004501DD" w:rsidRPr="002B3813" w:rsidRDefault="004501DD" w:rsidP="004501DD">
      <w:pPr>
        <w:pStyle w:val="TH"/>
      </w:pPr>
      <w:r w:rsidRPr="002B3813">
        <w:t>Table 8.3.2.3.1-</w:t>
      </w:r>
      <w:r>
        <w:t>2</w:t>
      </w:r>
      <w:r w:rsidRPr="002B3813">
        <w:t xml:space="preserve">: Test frequencies for NB-IoT </w:t>
      </w:r>
      <w:r>
        <w:t>T</w:t>
      </w:r>
      <w:r w:rsidRPr="002B3813">
        <w:t>DD (</w:t>
      </w:r>
      <w:r>
        <w:t>200</w:t>
      </w:r>
      <w:r w:rsidRPr="002B3813">
        <w:t xml:space="preserve"> 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4501DD" w:rsidRPr="002B3813" w14:paraId="6F8E515E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F7F5" w14:textId="77777777" w:rsidR="004501DD" w:rsidRPr="002B3813" w:rsidRDefault="004501DD" w:rsidP="00BD476E">
            <w:pPr>
              <w:pStyle w:val="TAH"/>
            </w:pPr>
            <w:r w:rsidRPr="002B3813">
              <w:t>NB-IoT Operating</w:t>
            </w:r>
          </w:p>
          <w:p w14:paraId="2E966698" w14:textId="77777777" w:rsidR="004501DD" w:rsidRPr="002B3813" w:rsidRDefault="004501DD" w:rsidP="00BD476E">
            <w:pPr>
              <w:pStyle w:val="TAH"/>
            </w:pPr>
            <w:r w:rsidRPr="002B3813">
              <w:t>Band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A0F8" w14:textId="77777777" w:rsidR="004501DD" w:rsidRPr="002B3813" w:rsidRDefault="004501DD" w:rsidP="00BD476E">
            <w:pPr>
              <w:pStyle w:val="TAH"/>
            </w:pPr>
            <w:r w:rsidRPr="002B3813">
              <w:t>Bandwidth</w:t>
            </w:r>
          </w:p>
          <w:p w14:paraId="762E3C6E" w14:textId="77777777" w:rsidR="004501DD" w:rsidRPr="002B3813" w:rsidRDefault="004501DD" w:rsidP="00BD476E">
            <w:pPr>
              <w:pStyle w:val="TAH"/>
            </w:pPr>
            <w:r w:rsidRPr="002B3813"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4F34" w14:textId="77777777" w:rsidR="004501DD" w:rsidRPr="002B3813" w:rsidRDefault="004501DD" w:rsidP="00BD476E">
            <w:pPr>
              <w:pStyle w:val="TAH"/>
            </w:pPr>
            <w:r w:rsidRPr="002B3813"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878DA" w14:textId="77777777" w:rsidR="004501DD" w:rsidRPr="002B3813" w:rsidRDefault="004501DD" w:rsidP="00BD476E">
            <w:pPr>
              <w:pStyle w:val="TAH"/>
            </w:pPr>
            <w:r w:rsidRPr="002B3813"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0F972" w14:textId="77777777" w:rsidR="004501DD" w:rsidRPr="002B3813" w:rsidRDefault="004501DD" w:rsidP="00BD476E">
            <w:pPr>
              <w:pStyle w:val="TAH"/>
            </w:pPr>
            <w:r w:rsidRPr="002B3813">
              <w:t>f3</w:t>
            </w:r>
          </w:p>
        </w:tc>
      </w:tr>
      <w:tr w:rsidR="004501DD" w:rsidRPr="002B3813" w14:paraId="7478F274" w14:textId="77777777" w:rsidTr="00BD476E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83E0" w14:textId="77777777" w:rsidR="004501DD" w:rsidRPr="002B3813" w:rsidRDefault="004501DD" w:rsidP="00BD476E">
            <w:pPr>
              <w:pStyle w:val="TAC"/>
            </w:pPr>
            <w:r>
              <w:t>4</w:t>
            </w:r>
            <w:r w:rsidRPr="002B3813"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049D" w14:textId="77777777" w:rsidR="004501DD" w:rsidRPr="002B3813" w:rsidRDefault="004501DD" w:rsidP="00BD476E">
            <w:pPr>
              <w:pStyle w:val="TAC"/>
            </w:pPr>
            <w:r w:rsidRPr="002B3813"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C584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32190" w14:textId="77777777" w:rsidR="004501DD" w:rsidRPr="002B3813" w:rsidRDefault="004501DD" w:rsidP="00BD476E">
            <w:pPr>
              <w:pStyle w:val="TAC"/>
            </w:pPr>
            <w:r w:rsidRPr="002B3813"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452A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2A69" w14:textId="77777777" w:rsidR="004501DD" w:rsidRPr="002B3813" w:rsidRDefault="004501DD" w:rsidP="00BD476E">
            <w:pPr>
              <w:pStyle w:val="TAC"/>
            </w:pPr>
            <w:r w:rsidRPr="002B3813"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CC2EE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F48F" w14:textId="77777777" w:rsidR="004501DD" w:rsidRPr="002B3813" w:rsidRDefault="004501DD" w:rsidP="00BD476E">
            <w:pPr>
              <w:pStyle w:val="TAC"/>
            </w:pPr>
            <w:r w:rsidRPr="002B3813">
              <w:t>Low</w:t>
            </w:r>
          </w:p>
        </w:tc>
      </w:tr>
    </w:tbl>
    <w:p w14:paraId="5EFA4A8B" w14:textId="77777777" w:rsidR="004501DD" w:rsidRPr="002B3813" w:rsidRDefault="004501DD" w:rsidP="004501DD"/>
    <w:p w14:paraId="430AA0D2" w14:textId="77777777" w:rsidR="004501DD" w:rsidRPr="001C660E" w:rsidRDefault="004501DD" w:rsidP="004501DD">
      <w:pPr>
        <w:pStyle w:val="Heading5"/>
      </w:pPr>
      <w:r w:rsidRPr="001C660E">
        <w:t>8.3.2.3.2</w:t>
      </w:r>
      <w:r w:rsidRPr="001C660E">
        <w:tab/>
        <w:t>NB-IoT TDD Mode Test frequencies for signalling test</w:t>
      </w:r>
    </w:p>
    <w:p w14:paraId="50AEB220" w14:textId="58F45B14" w:rsidR="00836407" w:rsidRDefault="00836407" w:rsidP="003C7EE7"/>
    <w:p w14:paraId="3156E5DC" w14:textId="6DBCE95C" w:rsidR="00836407" w:rsidRDefault="00836407" w:rsidP="003C7EE7"/>
    <w:p w14:paraId="0351505B" w14:textId="6184761E" w:rsidR="00836407" w:rsidRDefault="00836407" w:rsidP="003C7EE7"/>
    <w:p w14:paraId="6CE953B3" w14:textId="77777777" w:rsidR="00836407" w:rsidRPr="00ED5F9E" w:rsidRDefault="00836407" w:rsidP="00836407">
      <w:pPr>
        <w:pStyle w:val="H6"/>
      </w:pPr>
      <w:r w:rsidRPr="000D21AC">
        <w:rPr>
          <w:color w:val="FF0000"/>
          <w:sz w:val="32"/>
          <w:szCs w:val="32"/>
        </w:rPr>
        <w:t>&lt;&lt;&lt; unchanged sections omitted &gt;&gt;&gt;</w:t>
      </w:r>
    </w:p>
    <w:p w14:paraId="31B44C8C" w14:textId="77777777" w:rsidR="00836407" w:rsidRPr="003C7EE7" w:rsidRDefault="00836407" w:rsidP="003C7EE7"/>
    <w:sectPr w:rsidR="00836407" w:rsidRPr="003C7EE7" w:rsidSect="0008674E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9F7D" w14:textId="77777777" w:rsidR="008A1303" w:rsidRDefault="008A1303">
      <w:r>
        <w:separator/>
      </w:r>
    </w:p>
  </w:endnote>
  <w:endnote w:type="continuationSeparator" w:id="0">
    <w:p w14:paraId="5829AD7B" w14:textId="77777777" w:rsidR="008A1303" w:rsidRDefault="008A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B5891" w14:textId="77777777" w:rsidR="0027444E" w:rsidRDefault="0027444E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3517476" w14:textId="77777777" w:rsidR="0027444E" w:rsidRDefault="0027444E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8D9D" w14:textId="77777777" w:rsidR="0027444E" w:rsidRDefault="0027444E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651F62" w14:textId="77777777" w:rsidR="008A1303" w:rsidRDefault="008A1303">
      <w:r>
        <w:separator/>
      </w:r>
    </w:p>
  </w:footnote>
  <w:footnote w:type="continuationSeparator" w:id="0">
    <w:p w14:paraId="1CD9F274" w14:textId="77777777" w:rsidR="008A1303" w:rsidRDefault="008A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92996" w14:textId="77777777" w:rsidR="009866AF" w:rsidRDefault="00986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A382B" w14:textId="77777777" w:rsidR="0027444E" w:rsidRDefault="0027444E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19B7FE" w14:textId="77777777" w:rsidR="0027444E" w:rsidRDefault="0027444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86A2981"/>
    <w:multiLevelType w:val="hybridMultilevel"/>
    <w:tmpl w:val="C128B334"/>
    <w:lvl w:ilvl="0" w:tplc="0D56EA3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DCD8CF00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E36EA35E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BB02C0A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F5F2C4C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A4C20EDA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2A2D6C2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8042974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A7BA1EA6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6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2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5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6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3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0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11"/>
  </w:num>
  <w:num w:numId="5">
    <w:abstractNumId w:val="28"/>
  </w:num>
  <w:num w:numId="6">
    <w:abstractNumId w:val="23"/>
  </w:num>
  <w:num w:numId="7">
    <w:abstractNumId w:val="29"/>
  </w:num>
  <w:num w:numId="8">
    <w:abstractNumId w:val="12"/>
  </w:num>
  <w:num w:numId="9">
    <w:abstractNumId w:val="25"/>
  </w:num>
  <w:num w:numId="10">
    <w:abstractNumId w:val="24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0"/>
  </w:num>
  <w:num w:numId="19">
    <w:abstractNumId w:val="33"/>
  </w:num>
  <w:num w:numId="20">
    <w:abstractNumId w:val="9"/>
  </w:num>
  <w:num w:numId="21">
    <w:abstractNumId w:val="15"/>
  </w:num>
  <w:num w:numId="22">
    <w:abstractNumId w:val="17"/>
  </w:num>
  <w:num w:numId="23">
    <w:abstractNumId w:val="20"/>
  </w:num>
  <w:num w:numId="24">
    <w:abstractNumId w:val="7"/>
  </w:num>
  <w:num w:numId="25">
    <w:abstractNumId w:val="31"/>
  </w:num>
  <w:num w:numId="26">
    <w:abstractNumId w:val="26"/>
  </w:num>
  <w:num w:numId="27">
    <w:abstractNumId w:val="27"/>
  </w:num>
  <w:num w:numId="28">
    <w:abstractNumId w:val="18"/>
  </w:num>
  <w:num w:numId="29">
    <w:abstractNumId w:val="21"/>
  </w:num>
  <w:num w:numId="30">
    <w:abstractNumId w:val="34"/>
  </w:num>
  <w:num w:numId="31">
    <w:abstractNumId w:val="19"/>
  </w:num>
  <w:num w:numId="32">
    <w:abstractNumId w:val="32"/>
  </w:num>
  <w:num w:numId="33">
    <w:abstractNumId w:val="14"/>
  </w:num>
  <w:num w:numId="34">
    <w:abstractNumId w:val="13"/>
  </w:num>
  <w:num w:numId="35">
    <w:abstractNumId w:val="22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Windows Live" w15:userId="fcc15353ae14f0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27E"/>
    <w:rsid w:val="000004B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452"/>
    <w:rsid w:val="00005708"/>
    <w:rsid w:val="00006D84"/>
    <w:rsid w:val="00007396"/>
    <w:rsid w:val="00007539"/>
    <w:rsid w:val="00007927"/>
    <w:rsid w:val="00007F85"/>
    <w:rsid w:val="000115C3"/>
    <w:rsid w:val="00012C6B"/>
    <w:rsid w:val="000138EC"/>
    <w:rsid w:val="00013F0C"/>
    <w:rsid w:val="000146F0"/>
    <w:rsid w:val="00014809"/>
    <w:rsid w:val="00014A7C"/>
    <w:rsid w:val="00014D4A"/>
    <w:rsid w:val="00016093"/>
    <w:rsid w:val="00016178"/>
    <w:rsid w:val="000161AB"/>
    <w:rsid w:val="000172D9"/>
    <w:rsid w:val="0002149C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166A"/>
    <w:rsid w:val="000420F4"/>
    <w:rsid w:val="000428BF"/>
    <w:rsid w:val="00042C08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51BD"/>
    <w:rsid w:val="0006625D"/>
    <w:rsid w:val="0006689C"/>
    <w:rsid w:val="00067119"/>
    <w:rsid w:val="000677E8"/>
    <w:rsid w:val="0006785F"/>
    <w:rsid w:val="00067E07"/>
    <w:rsid w:val="00067F7F"/>
    <w:rsid w:val="0007232D"/>
    <w:rsid w:val="00072BD7"/>
    <w:rsid w:val="0007303E"/>
    <w:rsid w:val="000730BA"/>
    <w:rsid w:val="0007313B"/>
    <w:rsid w:val="0007362C"/>
    <w:rsid w:val="000747D0"/>
    <w:rsid w:val="0007576F"/>
    <w:rsid w:val="00075F0B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1C6E"/>
    <w:rsid w:val="00094618"/>
    <w:rsid w:val="000954F9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1D71"/>
    <w:rsid w:val="000B2E9D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27C"/>
    <w:rsid w:val="000C4C75"/>
    <w:rsid w:val="000C4CCD"/>
    <w:rsid w:val="000C4E96"/>
    <w:rsid w:val="000C5A34"/>
    <w:rsid w:val="000D083D"/>
    <w:rsid w:val="000D189F"/>
    <w:rsid w:val="000D21AC"/>
    <w:rsid w:val="000D2870"/>
    <w:rsid w:val="000D29CB"/>
    <w:rsid w:val="000D35E4"/>
    <w:rsid w:val="000D4114"/>
    <w:rsid w:val="000D585C"/>
    <w:rsid w:val="000D5BA0"/>
    <w:rsid w:val="000D5D38"/>
    <w:rsid w:val="000D60DF"/>
    <w:rsid w:val="000D65B2"/>
    <w:rsid w:val="000D6FD8"/>
    <w:rsid w:val="000D7CCC"/>
    <w:rsid w:val="000D7F5A"/>
    <w:rsid w:val="000E01FE"/>
    <w:rsid w:val="000E091A"/>
    <w:rsid w:val="000E0A59"/>
    <w:rsid w:val="000E0CFF"/>
    <w:rsid w:val="000E1C32"/>
    <w:rsid w:val="000E26A3"/>
    <w:rsid w:val="000E2FD2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0F7AA2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6090"/>
    <w:rsid w:val="001174B7"/>
    <w:rsid w:val="0012111B"/>
    <w:rsid w:val="0012182C"/>
    <w:rsid w:val="001218D7"/>
    <w:rsid w:val="00122A93"/>
    <w:rsid w:val="00122D7B"/>
    <w:rsid w:val="001241DE"/>
    <w:rsid w:val="001254D4"/>
    <w:rsid w:val="00126851"/>
    <w:rsid w:val="00126CF1"/>
    <w:rsid w:val="00131F38"/>
    <w:rsid w:val="00134137"/>
    <w:rsid w:val="0013435E"/>
    <w:rsid w:val="00134441"/>
    <w:rsid w:val="0013496B"/>
    <w:rsid w:val="00136CBD"/>
    <w:rsid w:val="00137A22"/>
    <w:rsid w:val="00137B27"/>
    <w:rsid w:val="00142131"/>
    <w:rsid w:val="001432E3"/>
    <w:rsid w:val="00144345"/>
    <w:rsid w:val="0014530C"/>
    <w:rsid w:val="00145E9D"/>
    <w:rsid w:val="001469CB"/>
    <w:rsid w:val="00146C34"/>
    <w:rsid w:val="00147556"/>
    <w:rsid w:val="0014764B"/>
    <w:rsid w:val="001478DA"/>
    <w:rsid w:val="0015011B"/>
    <w:rsid w:val="00151103"/>
    <w:rsid w:val="001523C3"/>
    <w:rsid w:val="00155753"/>
    <w:rsid w:val="00156913"/>
    <w:rsid w:val="001572BC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0C5"/>
    <w:rsid w:val="00176C5F"/>
    <w:rsid w:val="0018099B"/>
    <w:rsid w:val="001809A7"/>
    <w:rsid w:val="00180BFE"/>
    <w:rsid w:val="00182E76"/>
    <w:rsid w:val="00183AFB"/>
    <w:rsid w:val="001846EC"/>
    <w:rsid w:val="00185164"/>
    <w:rsid w:val="001865D1"/>
    <w:rsid w:val="00187E28"/>
    <w:rsid w:val="00190501"/>
    <w:rsid w:val="001908CB"/>
    <w:rsid w:val="00190BD8"/>
    <w:rsid w:val="00191F65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7AF"/>
    <w:rsid w:val="001B78FD"/>
    <w:rsid w:val="001C0B68"/>
    <w:rsid w:val="001C1D00"/>
    <w:rsid w:val="001C1E8D"/>
    <w:rsid w:val="001C3145"/>
    <w:rsid w:val="001C36A1"/>
    <w:rsid w:val="001C3849"/>
    <w:rsid w:val="001C3B68"/>
    <w:rsid w:val="001C42B1"/>
    <w:rsid w:val="001C4521"/>
    <w:rsid w:val="001C6222"/>
    <w:rsid w:val="001C6294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9EC"/>
    <w:rsid w:val="001E7ED7"/>
    <w:rsid w:val="001F00F8"/>
    <w:rsid w:val="001F2801"/>
    <w:rsid w:val="001F2BBA"/>
    <w:rsid w:val="001F3E5B"/>
    <w:rsid w:val="001F464D"/>
    <w:rsid w:val="001F4778"/>
    <w:rsid w:val="001F5EAB"/>
    <w:rsid w:val="001F683A"/>
    <w:rsid w:val="001F758A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2A47"/>
    <w:rsid w:val="00254C45"/>
    <w:rsid w:val="002551E0"/>
    <w:rsid w:val="002554DB"/>
    <w:rsid w:val="00257702"/>
    <w:rsid w:val="0026034A"/>
    <w:rsid w:val="00261735"/>
    <w:rsid w:val="00261F4F"/>
    <w:rsid w:val="0026246E"/>
    <w:rsid w:val="002626BD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702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092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B77"/>
    <w:rsid w:val="00295D0F"/>
    <w:rsid w:val="00297AEB"/>
    <w:rsid w:val="002A00C5"/>
    <w:rsid w:val="002A0172"/>
    <w:rsid w:val="002A2A65"/>
    <w:rsid w:val="002A5B8D"/>
    <w:rsid w:val="002A5E17"/>
    <w:rsid w:val="002A6E3E"/>
    <w:rsid w:val="002A7FC3"/>
    <w:rsid w:val="002B1006"/>
    <w:rsid w:val="002B1304"/>
    <w:rsid w:val="002B2343"/>
    <w:rsid w:val="002B2408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4FF0"/>
    <w:rsid w:val="002C51B5"/>
    <w:rsid w:val="002C5213"/>
    <w:rsid w:val="002C567E"/>
    <w:rsid w:val="002C5B16"/>
    <w:rsid w:val="002C5FC3"/>
    <w:rsid w:val="002C7D24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050"/>
    <w:rsid w:val="002E26CB"/>
    <w:rsid w:val="002E27ED"/>
    <w:rsid w:val="002E3DAF"/>
    <w:rsid w:val="002E3F3C"/>
    <w:rsid w:val="002E5A9A"/>
    <w:rsid w:val="002F1974"/>
    <w:rsid w:val="002F3D7B"/>
    <w:rsid w:val="002F47B0"/>
    <w:rsid w:val="002F582A"/>
    <w:rsid w:val="002F63F0"/>
    <w:rsid w:val="002F6499"/>
    <w:rsid w:val="002F70B5"/>
    <w:rsid w:val="002F74F3"/>
    <w:rsid w:val="002F75A3"/>
    <w:rsid w:val="003014F2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49BF"/>
    <w:rsid w:val="00315D51"/>
    <w:rsid w:val="0031646A"/>
    <w:rsid w:val="0031758F"/>
    <w:rsid w:val="003200EB"/>
    <w:rsid w:val="00320601"/>
    <w:rsid w:val="00322748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EEB"/>
    <w:rsid w:val="00351637"/>
    <w:rsid w:val="00351987"/>
    <w:rsid w:val="00353DFA"/>
    <w:rsid w:val="0035463E"/>
    <w:rsid w:val="00354722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28C3"/>
    <w:rsid w:val="003830B1"/>
    <w:rsid w:val="00383736"/>
    <w:rsid w:val="00384D77"/>
    <w:rsid w:val="00387533"/>
    <w:rsid w:val="00390198"/>
    <w:rsid w:val="00390786"/>
    <w:rsid w:val="003914F3"/>
    <w:rsid w:val="00391B1A"/>
    <w:rsid w:val="00393C4C"/>
    <w:rsid w:val="00394E0D"/>
    <w:rsid w:val="003950EE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7B5"/>
    <w:rsid w:val="003A68C1"/>
    <w:rsid w:val="003A6C51"/>
    <w:rsid w:val="003B1146"/>
    <w:rsid w:val="003B2195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C7EE7"/>
    <w:rsid w:val="003D0EAA"/>
    <w:rsid w:val="003D1079"/>
    <w:rsid w:val="003D1EF0"/>
    <w:rsid w:val="003D3D21"/>
    <w:rsid w:val="003D3DBB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476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85F"/>
    <w:rsid w:val="00425A18"/>
    <w:rsid w:val="00425C2B"/>
    <w:rsid w:val="0042674D"/>
    <w:rsid w:val="00430DCE"/>
    <w:rsid w:val="004343B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1DD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2318"/>
    <w:rsid w:val="00472C68"/>
    <w:rsid w:val="00473654"/>
    <w:rsid w:val="00473D95"/>
    <w:rsid w:val="00473F37"/>
    <w:rsid w:val="00474772"/>
    <w:rsid w:val="00474804"/>
    <w:rsid w:val="004766D5"/>
    <w:rsid w:val="0048193C"/>
    <w:rsid w:val="0048493A"/>
    <w:rsid w:val="00486DF2"/>
    <w:rsid w:val="00486FC0"/>
    <w:rsid w:val="004872A5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83F"/>
    <w:rsid w:val="00497ADF"/>
    <w:rsid w:val="004A13B1"/>
    <w:rsid w:val="004A2622"/>
    <w:rsid w:val="004A331E"/>
    <w:rsid w:val="004A3549"/>
    <w:rsid w:val="004A411B"/>
    <w:rsid w:val="004A4892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C7E67"/>
    <w:rsid w:val="004D0CE6"/>
    <w:rsid w:val="004D1087"/>
    <w:rsid w:val="004D16AC"/>
    <w:rsid w:val="004D2F8C"/>
    <w:rsid w:val="004D3D67"/>
    <w:rsid w:val="004D4B88"/>
    <w:rsid w:val="004D4F91"/>
    <w:rsid w:val="004D6990"/>
    <w:rsid w:val="004D6E12"/>
    <w:rsid w:val="004D78CC"/>
    <w:rsid w:val="004D7A92"/>
    <w:rsid w:val="004D7E34"/>
    <w:rsid w:val="004E0543"/>
    <w:rsid w:val="004E10FC"/>
    <w:rsid w:val="004E1E80"/>
    <w:rsid w:val="004E1F2E"/>
    <w:rsid w:val="004E208E"/>
    <w:rsid w:val="004E2E6F"/>
    <w:rsid w:val="004E419A"/>
    <w:rsid w:val="004E6349"/>
    <w:rsid w:val="004E7112"/>
    <w:rsid w:val="004E76A4"/>
    <w:rsid w:val="004E76CA"/>
    <w:rsid w:val="004E7F45"/>
    <w:rsid w:val="004F032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6C1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22"/>
    <w:rsid w:val="005231CF"/>
    <w:rsid w:val="0052372D"/>
    <w:rsid w:val="00523814"/>
    <w:rsid w:val="005246EA"/>
    <w:rsid w:val="00525A9E"/>
    <w:rsid w:val="005264C5"/>
    <w:rsid w:val="00526E24"/>
    <w:rsid w:val="00530BD8"/>
    <w:rsid w:val="00531287"/>
    <w:rsid w:val="005316F4"/>
    <w:rsid w:val="005322B3"/>
    <w:rsid w:val="0053386F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2E4"/>
    <w:rsid w:val="005573E0"/>
    <w:rsid w:val="00560EE4"/>
    <w:rsid w:val="00561180"/>
    <w:rsid w:val="005612FD"/>
    <w:rsid w:val="0056255E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1B1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6FFA"/>
    <w:rsid w:val="00587BA1"/>
    <w:rsid w:val="0059110A"/>
    <w:rsid w:val="00592684"/>
    <w:rsid w:val="005926AB"/>
    <w:rsid w:val="00592B5E"/>
    <w:rsid w:val="0059350A"/>
    <w:rsid w:val="005948CE"/>
    <w:rsid w:val="00594BB5"/>
    <w:rsid w:val="00595C94"/>
    <w:rsid w:val="00595D7F"/>
    <w:rsid w:val="00597342"/>
    <w:rsid w:val="0059743A"/>
    <w:rsid w:val="00597EAB"/>
    <w:rsid w:val="005A011A"/>
    <w:rsid w:val="005A0196"/>
    <w:rsid w:val="005A0D4C"/>
    <w:rsid w:val="005A1256"/>
    <w:rsid w:val="005A1EE6"/>
    <w:rsid w:val="005A2251"/>
    <w:rsid w:val="005A345C"/>
    <w:rsid w:val="005A3655"/>
    <w:rsid w:val="005A37BE"/>
    <w:rsid w:val="005A3DEC"/>
    <w:rsid w:val="005A490F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4B50"/>
    <w:rsid w:val="005B5349"/>
    <w:rsid w:val="005B57DA"/>
    <w:rsid w:val="005C0812"/>
    <w:rsid w:val="005C2E4E"/>
    <w:rsid w:val="005C45B4"/>
    <w:rsid w:val="005C5305"/>
    <w:rsid w:val="005D0354"/>
    <w:rsid w:val="005D1E88"/>
    <w:rsid w:val="005D2379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61A"/>
    <w:rsid w:val="005E0FCA"/>
    <w:rsid w:val="005E1CDA"/>
    <w:rsid w:val="005E2E5C"/>
    <w:rsid w:val="005E3A4C"/>
    <w:rsid w:val="005E3FEE"/>
    <w:rsid w:val="005E49A8"/>
    <w:rsid w:val="005E5FC3"/>
    <w:rsid w:val="005E61B3"/>
    <w:rsid w:val="005E770C"/>
    <w:rsid w:val="005F056A"/>
    <w:rsid w:val="005F06E0"/>
    <w:rsid w:val="005F114D"/>
    <w:rsid w:val="005F2183"/>
    <w:rsid w:val="005F4AB6"/>
    <w:rsid w:val="005F4F52"/>
    <w:rsid w:val="005F5452"/>
    <w:rsid w:val="005F632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2367"/>
    <w:rsid w:val="00612A5A"/>
    <w:rsid w:val="00613CC1"/>
    <w:rsid w:val="00613FC5"/>
    <w:rsid w:val="0061418B"/>
    <w:rsid w:val="00614A7C"/>
    <w:rsid w:val="00616D0A"/>
    <w:rsid w:val="0062065A"/>
    <w:rsid w:val="006213B6"/>
    <w:rsid w:val="00621EA0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2BBE"/>
    <w:rsid w:val="00633380"/>
    <w:rsid w:val="00633A18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2F90"/>
    <w:rsid w:val="0064552D"/>
    <w:rsid w:val="00645C8A"/>
    <w:rsid w:val="00645CF7"/>
    <w:rsid w:val="00646003"/>
    <w:rsid w:val="0064642D"/>
    <w:rsid w:val="00647602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58"/>
    <w:rsid w:val="00661FDE"/>
    <w:rsid w:val="0066202B"/>
    <w:rsid w:val="0066204F"/>
    <w:rsid w:val="00662202"/>
    <w:rsid w:val="00663040"/>
    <w:rsid w:val="00663BDD"/>
    <w:rsid w:val="0066657C"/>
    <w:rsid w:val="00666889"/>
    <w:rsid w:val="00667161"/>
    <w:rsid w:val="006672ED"/>
    <w:rsid w:val="0066733E"/>
    <w:rsid w:val="00670B26"/>
    <w:rsid w:val="00670B40"/>
    <w:rsid w:val="006719D6"/>
    <w:rsid w:val="00673242"/>
    <w:rsid w:val="00673C0A"/>
    <w:rsid w:val="006746D0"/>
    <w:rsid w:val="006762A3"/>
    <w:rsid w:val="006779ED"/>
    <w:rsid w:val="00677CF6"/>
    <w:rsid w:val="00681407"/>
    <w:rsid w:val="00681D49"/>
    <w:rsid w:val="00682F51"/>
    <w:rsid w:val="006844E1"/>
    <w:rsid w:val="006845D1"/>
    <w:rsid w:val="00690D37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1E7"/>
    <w:rsid w:val="006A3425"/>
    <w:rsid w:val="006A3C22"/>
    <w:rsid w:val="006A4217"/>
    <w:rsid w:val="006A4C01"/>
    <w:rsid w:val="006A4EC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6F40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26B"/>
    <w:rsid w:val="006D1B34"/>
    <w:rsid w:val="006D361E"/>
    <w:rsid w:val="006D41BB"/>
    <w:rsid w:val="006D52C1"/>
    <w:rsid w:val="006D5B9B"/>
    <w:rsid w:val="006E0710"/>
    <w:rsid w:val="006E09EF"/>
    <w:rsid w:val="006E1D7E"/>
    <w:rsid w:val="006E4027"/>
    <w:rsid w:val="006E43B8"/>
    <w:rsid w:val="006E4A6A"/>
    <w:rsid w:val="006E4A94"/>
    <w:rsid w:val="006E6090"/>
    <w:rsid w:val="006E68B5"/>
    <w:rsid w:val="006E6C72"/>
    <w:rsid w:val="006E79C2"/>
    <w:rsid w:val="006E7ECA"/>
    <w:rsid w:val="006F0BAA"/>
    <w:rsid w:val="006F1C0B"/>
    <w:rsid w:val="006F31D6"/>
    <w:rsid w:val="006F4071"/>
    <w:rsid w:val="006F5CE0"/>
    <w:rsid w:val="006F70E1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B75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61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D4"/>
    <w:rsid w:val="007404D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52BD"/>
    <w:rsid w:val="00745503"/>
    <w:rsid w:val="00746E26"/>
    <w:rsid w:val="00747660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7F16"/>
    <w:rsid w:val="00760B99"/>
    <w:rsid w:val="007615C6"/>
    <w:rsid w:val="007617FF"/>
    <w:rsid w:val="00762937"/>
    <w:rsid w:val="00762A5A"/>
    <w:rsid w:val="00762BB7"/>
    <w:rsid w:val="00762DE7"/>
    <w:rsid w:val="00762EAC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236"/>
    <w:rsid w:val="00790419"/>
    <w:rsid w:val="0079045E"/>
    <w:rsid w:val="007905EF"/>
    <w:rsid w:val="0079113F"/>
    <w:rsid w:val="00791F68"/>
    <w:rsid w:val="00792DD8"/>
    <w:rsid w:val="007934C5"/>
    <w:rsid w:val="007941C6"/>
    <w:rsid w:val="00796227"/>
    <w:rsid w:val="007A0716"/>
    <w:rsid w:val="007A1BD3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2DF4"/>
    <w:rsid w:val="007B359B"/>
    <w:rsid w:val="007B4E2F"/>
    <w:rsid w:val="007B687F"/>
    <w:rsid w:val="007B71F9"/>
    <w:rsid w:val="007B758D"/>
    <w:rsid w:val="007C15E3"/>
    <w:rsid w:val="007C1A8C"/>
    <w:rsid w:val="007C4245"/>
    <w:rsid w:val="007C4A21"/>
    <w:rsid w:val="007C5969"/>
    <w:rsid w:val="007C6154"/>
    <w:rsid w:val="007C73CF"/>
    <w:rsid w:val="007C7AAC"/>
    <w:rsid w:val="007D0703"/>
    <w:rsid w:val="007D09F1"/>
    <w:rsid w:val="007D0E72"/>
    <w:rsid w:val="007D103B"/>
    <w:rsid w:val="007D2246"/>
    <w:rsid w:val="007D6279"/>
    <w:rsid w:val="007D62B3"/>
    <w:rsid w:val="007D7094"/>
    <w:rsid w:val="007E04D3"/>
    <w:rsid w:val="007E5F05"/>
    <w:rsid w:val="007E7A35"/>
    <w:rsid w:val="007F0217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5F0C"/>
    <w:rsid w:val="008161B2"/>
    <w:rsid w:val="0081669E"/>
    <w:rsid w:val="00816F3C"/>
    <w:rsid w:val="0081725A"/>
    <w:rsid w:val="008204FF"/>
    <w:rsid w:val="00821F90"/>
    <w:rsid w:val="008220AE"/>
    <w:rsid w:val="00822123"/>
    <w:rsid w:val="008223CC"/>
    <w:rsid w:val="00822A35"/>
    <w:rsid w:val="00822B0C"/>
    <w:rsid w:val="00823898"/>
    <w:rsid w:val="00823900"/>
    <w:rsid w:val="00823BF5"/>
    <w:rsid w:val="0082469E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407"/>
    <w:rsid w:val="008367F8"/>
    <w:rsid w:val="00836EDC"/>
    <w:rsid w:val="00837EC7"/>
    <w:rsid w:val="008408A8"/>
    <w:rsid w:val="008416B0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12C8"/>
    <w:rsid w:val="0087302A"/>
    <w:rsid w:val="008746DA"/>
    <w:rsid w:val="00875618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6D4B"/>
    <w:rsid w:val="008873CB"/>
    <w:rsid w:val="00887432"/>
    <w:rsid w:val="00891630"/>
    <w:rsid w:val="0089176C"/>
    <w:rsid w:val="008917B6"/>
    <w:rsid w:val="00893755"/>
    <w:rsid w:val="008945AD"/>
    <w:rsid w:val="00894BAC"/>
    <w:rsid w:val="0089531A"/>
    <w:rsid w:val="00895587"/>
    <w:rsid w:val="00897345"/>
    <w:rsid w:val="008974D2"/>
    <w:rsid w:val="00897664"/>
    <w:rsid w:val="008A0C4E"/>
    <w:rsid w:val="008A1303"/>
    <w:rsid w:val="008A178B"/>
    <w:rsid w:val="008A2455"/>
    <w:rsid w:val="008A36C1"/>
    <w:rsid w:val="008A411D"/>
    <w:rsid w:val="008A5775"/>
    <w:rsid w:val="008A584F"/>
    <w:rsid w:val="008A5DE3"/>
    <w:rsid w:val="008A5E9D"/>
    <w:rsid w:val="008A7319"/>
    <w:rsid w:val="008B0BD5"/>
    <w:rsid w:val="008B1850"/>
    <w:rsid w:val="008B1FD7"/>
    <w:rsid w:val="008B2383"/>
    <w:rsid w:val="008B3D2F"/>
    <w:rsid w:val="008B4F23"/>
    <w:rsid w:val="008B51AF"/>
    <w:rsid w:val="008B7A97"/>
    <w:rsid w:val="008C003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50B"/>
    <w:rsid w:val="008C7673"/>
    <w:rsid w:val="008D0181"/>
    <w:rsid w:val="008D0691"/>
    <w:rsid w:val="008D1EB8"/>
    <w:rsid w:val="008D220B"/>
    <w:rsid w:val="008D2482"/>
    <w:rsid w:val="008D2A9F"/>
    <w:rsid w:val="008D39E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6"/>
    <w:rsid w:val="0090120F"/>
    <w:rsid w:val="00901EE8"/>
    <w:rsid w:val="00903A1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4FF7"/>
    <w:rsid w:val="0091574D"/>
    <w:rsid w:val="00915D29"/>
    <w:rsid w:val="0091601C"/>
    <w:rsid w:val="009165CC"/>
    <w:rsid w:val="00916E31"/>
    <w:rsid w:val="0091739C"/>
    <w:rsid w:val="00917E08"/>
    <w:rsid w:val="00921085"/>
    <w:rsid w:val="00923CDA"/>
    <w:rsid w:val="0092475A"/>
    <w:rsid w:val="00924877"/>
    <w:rsid w:val="009255D8"/>
    <w:rsid w:val="0092613F"/>
    <w:rsid w:val="00931B8E"/>
    <w:rsid w:val="0093496E"/>
    <w:rsid w:val="0093535B"/>
    <w:rsid w:val="0093645C"/>
    <w:rsid w:val="009404F6"/>
    <w:rsid w:val="00940EDD"/>
    <w:rsid w:val="00941036"/>
    <w:rsid w:val="00941AB4"/>
    <w:rsid w:val="0094224B"/>
    <w:rsid w:val="009422E6"/>
    <w:rsid w:val="0094438B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7BB"/>
    <w:rsid w:val="0096781B"/>
    <w:rsid w:val="00967CA6"/>
    <w:rsid w:val="0097002A"/>
    <w:rsid w:val="00970B54"/>
    <w:rsid w:val="00970F4F"/>
    <w:rsid w:val="0097191A"/>
    <w:rsid w:val="00971A5A"/>
    <w:rsid w:val="00971CE6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A20"/>
    <w:rsid w:val="00985F0C"/>
    <w:rsid w:val="009866AF"/>
    <w:rsid w:val="00987026"/>
    <w:rsid w:val="00987680"/>
    <w:rsid w:val="009924BE"/>
    <w:rsid w:val="00992578"/>
    <w:rsid w:val="00992AEB"/>
    <w:rsid w:val="00992F4F"/>
    <w:rsid w:val="00993C5D"/>
    <w:rsid w:val="00996248"/>
    <w:rsid w:val="00997324"/>
    <w:rsid w:val="00997865"/>
    <w:rsid w:val="00997E63"/>
    <w:rsid w:val="009A0004"/>
    <w:rsid w:val="009A0F2C"/>
    <w:rsid w:val="009A0F87"/>
    <w:rsid w:val="009A1E4F"/>
    <w:rsid w:val="009A20D7"/>
    <w:rsid w:val="009A276F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1BD2"/>
    <w:rsid w:val="009B2E87"/>
    <w:rsid w:val="009B2F8F"/>
    <w:rsid w:val="009B373A"/>
    <w:rsid w:val="009B46B1"/>
    <w:rsid w:val="009B7187"/>
    <w:rsid w:val="009B7FE4"/>
    <w:rsid w:val="009C0212"/>
    <w:rsid w:val="009C023C"/>
    <w:rsid w:val="009C3012"/>
    <w:rsid w:val="009C51C8"/>
    <w:rsid w:val="009C60B8"/>
    <w:rsid w:val="009C6FB1"/>
    <w:rsid w:val="009C78E7"/>
    <w:rsid w:val="009C7E2C"/>
    <w:rsid w:val="009D0336"/>
    <w:rsid w:val="009D083E"/>
    <w:rsid w:val="009D1AB3"/>
    <w:rsid w:val="009D1AE6"/>
    <w:rsid w:val="009D21DB"/>
    <w:rsid w:val="009D2811"/>
    <w:rsid w:val="009D51DE"/>
    <w:rsid w:val="009D745B"/>
    <w:rsid w:val="009D7EF4"/>
    <w:rsid w:val="009E14D3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1F19"/>
    <w:rsid w:val="00A02FD4"/>
    <w:rsid w:val="00A04484"/>
    <w:rsid w:val="00A044A2"/>
    <w:rsid w:val="00A04E40"/>
    <w:rsid w:val="00A051B4"/>
    <w:rsid w:val="00A05555"/>
    <w:rsid w:val="00A05F54"/>
    <w:rsid w:val="00A07372"/>
    <w:rsid w:val="00A11B70"/>
    <w:rsid w:val="00A11F48"/>
    <w:rsid w:val="00A1233B"/>
    <w:rsid w:val="00A124D6"/>
    <w:rsid w:val="00A128ED"/>
    <w:rsid w:val="00A13921"/>
    <w:rsid w:val="00A153C7"/>
    <w:rsid w:val="00A1648C"/>
    <w:rsid w:val="00A16D4E"/>
    <w:rsid w:val="00A17E57"/>
    <w:rsid w:val="00A20F45"/>
    <w:rsid w:val="00A217D4"/>
    <w:rsid w:val="00A22AB6"/>
    <w:rsid w:val="00A23F50"/>
    <w:rsid w:val="00A24490"/>
    <w:rsid w:val="00A27A2F"/>
    <w:rsid w:val="00A3019E"/>
    <w:rsid w:val="00A31C1B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549E"/>
    <w:rsid w:val="00A56272"/>
    <w:rsid w:val="00A60582"/>
    <w:rsid w:val="00A612CB"/>
    <w:rsid w:val="00A61A79"/>
    <w:rsid w:val="00A62114"/>
    <w:rsid w:val="00A62E1C"/>
    <w:rsid w:val="00A635D7"/>
    <w:rsid w:val="00A636F0"/>
    <w:rsid w:val="00A65273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8DA"/>
    <w:rsid w:val="00A818D3"/>
    <w:rsid w:val="00A81F77"/>
    <w:rsid w:val="00A84E4C"/>
    <w:rsid w:val="00A8586E"/>
    <w:rsid w:val="00A86BAB"/>
    <w:rsid w:val="00A87483"/>
    <w:rsid w:val="00A87A63"/>
    <w:rsid w:val="00A9095E"/>
    <w:rsid w:val="00A9170C"/>
    <w:rsid w:val="00A9286D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9C9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2D1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3FDA"/>
    <w:rsid w:val="00B0439C"/>
    <w:rsid w:val="00B04DC0"/>
    <w:rsid w:val="00B04F66"/>
    <w:rsid w:val="00B050EE"/>
    <w:rsid w:val="00B052D3"/>
    <w:rsid w:val="00B056B1"/>
    <w:rsid w:val="00B058CA"/>
    <w:rsid w:val="00B06A51"/>
    <w:rsid w:val="00B06E31"/>
    <w:rsid w:val="00B0715E"/>
    <w:rsid w:val="00B071ED"/>
    <w:rsid w:val="00B0751E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5860"/>
    <w:rsid w:val="00B5696B"/>
    <w:rsid w:val="00B56C6A"/>
    <w:rsid w:val="00B575B0"/>
    <w:rsid w:val="00B6059D"/>
    <w:rsid w:val="00B61098"/>
    <w:rsid w:val="00B61982"/>
    <w:rsid w:val="00B63799"/>
    <w:rsid w:val="00B63EDC"/>
    <w:rsid w:val="00B65428"/>
    <w:rsid w:val="00B65E40"/>
    <w:rsid w:val="00B66934"/>
    <w:rsid w:val="00B67C57"/>
    <w:rsid w:val="00B70B65"/>
    <w:rsid w:val="00B725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97B47"/>
    <w:rsid w:val="00BA170D"/>
    <w:rsid w:val="00BA26DA"/>
    <w:rsid w:val="00BA4767"/>
    <w:rsid w:val="00BA6519"/>
    <w:rsid w:val="00BA783E"/>
    <w:rsid w:val="00BB0176"/>
    <w:rsid w:val="00BB046F"/>
    <w:rsid w:val="00BB21F8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BC1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3DDE"/>
    <w:rsid w:val="00C04097"/>
    <w:rsid w:val="00C047BF"/>
    <w:rsid w:val="00C047F6"/>
    <w:rsid w:val="00C0480A"/>
    <w:rsid w:val="00C058EC"/>
    <w:rsid w:val="00C1312B"/>
    <w:rsid w:val="00C144EF"/>
    <w:rsid w:val="00C14BE6"/>
    <w:rsid w:val="00C152D0"/>
    <w:rsid w:val="00C16355"/>
    <w:rsid w:val="00C204F2"/>
    <w:rsid w:val="00C20702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509D"/>
    <w:rsid w:val="00C652A4"/>
    <w:rsid w:val="00C654E4"/>
    <w:rsid w:val="00C65E67"/>
    <w:rsid w:val="00C65E7F"/>
    <w:rsid w:val="00C66986"/>
    <w:rsid w:val="00C66F52"/>
    <w:rsid w:val="00C6711B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AC6"/>
    <w:rsid w:val="00C80DA8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4B79"/>
    <w:rsid w:val="00C952AB"/>
    <w:rsid w:val="00C95813"/>
    <w:rsid w:val="00C96C20"/>
    <w:rsid w:val="00C97CF7"/>
    <w:rsid w:val="00CA0958"/>
    <w:rsid w:val="00CA0AF8"/>
    <w:rsid w:val="00CA0DD8"/>
    <w:rsid w:val="00CA11C7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4DD"/>
    <w:rsid w:val="00D145BC"/>
    <w:rsid w:val="00D14F04"/>
    <w:rsid w:val="00D14F1D"/>
    <w:rsid w:val="00D1523A"/>
    <w:rsid w:val="00D157E3"/>
    <w:rsid w:val="00D15C54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D09"/>
    <w:rsid w:val="00D2493A"/>
    <w:rsid w:val="00D2624C"/>
    <w:rsid w:val="00D26399"/>
    <w:rsid w:val="00D27E9E"/>
    <w:rsid w:val="00D304FB"/>
    <w:rsid w:val="00D3176C"/>
    <w:rsid w:val="00D31966"/>
    <w:rsid w:val="00D33DC0"/>
    <w:rsid w:val="00D34799"/>
    <w:rsid w:val="00D35011"/>
    <w:rsid w:val="00D360F5"/>
    <w:rsid w:val="00D37BA7"/>
    <w:rsid w:val="00D40C4A"/>
    <w:rsid w:val="00D4113C"/>
    <w:rsid w:val="00D420D5"/>
    <w:rsid w:val="00D43FA9"/>
    <w:rsid w:val="00D4414C"/>
    <w:rsid w:val="00D4477D"/>
    <w:rsid w:val="00D44BB3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2E47"/>
    <w:rsid w:val="00D632C1"/>
    <w:rsid w:val="00D63AFC"/>
    <w:rsid w:val="00D6478E"/>
    <w:rsid w:val="00D64945"/>
    <w:rsid w:val="00D664B3"/>
    <w:rsid w:val="00D66794"/>
    <w:rsid w:val="00D7103E"/>
    <w:rsid w:val="00D71BDB"/>
    <w:rsid w:val="00D72254"/>
    <w:rsid w:val="00D72404"/>
    <w:rsid w:val="00D72902"/>
    <w:rsid w:val="00D739EF"/>
    <w:rsid w:val="00D73ADE"/>
    <w:rsid w:val="00D741C2"/>
    <w:rsid w:val="00D74367"/>
    <w:rsid w:val="00D756C4"/>
    <w:rsid w:val="00D757E0"/>
    <w:rsid w:val="00D76903"/>
    <w:rsid w:val="00D77534"/>
    <w:rsid w:val="00D77F32"/>
    <w:rsid w:val="00D82B6E"/>
    <w:rsid w:val="00D83390"/>
    <w:rsid w:val="00D833EA"/>
    <w:rsid w:val="00D849FF"/>
    <w:rsid w:val="00D84EC0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1C"/>
    <w:rsid w:val="00DB45C3"/>
    <w:rsid w:val="00DB521F"/>
    <w:rsid w:val="00DB6CFB"/>
    <w:rsid w:val="00DB7250"/>
    <w:rsid w:val="00DB75BC"/>
    <w:rsid w:val="00DB75CE"/>
    <w:rsid w:val="00DC0AC2"/>
    <w:rsid w:val="00DC1095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67CB"/>
    <w:rsid w:val="00DD7A44"/>
    <w:rsid w:val="00DE05E4"/>
    <w:rsid w:val="00DE0D21"/>
    <w:rsid w:val="00DE0E82"/>
    <w:rsid w:val="00DE1FFA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EED"/>
    <w:rsid w:val="00E1160E"/>
    <w:rsid w:val="00E1287F"/>
    <w:rsid w:val="00E13049"/>
    <w:rsid w:val="00E134F5"/>
    <w:rsid w:val="00E13AAD"/>
    <w:rsid w:val="00E1570F"/>
    <w:rsid w:val="00E1603B"/>
    <w:rsid w:val="00E16264"/>
    <w:rsid w:val="00E17827"/>
    <w:rsid w:val="00E20166"/>
    <w:rsid w:val="00E21B7D"/>
    <w:rsid w:val="00E22939"/>
    <w:rsid w:val="00E24349"/>
    <w:rsid w:val="00E251FB"/>
    <w:rsid w:val="00E25235"/>
    <w:rsid w:val="00E264D8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0C74"/>
    <w:rsid w:val="00E41132"/>
    <w:rsid w:val="00E41567"/>
    <w:rsid w:val="00E41CD0"/>
    <w:rsid w:val="00E42001"/>
    <w:rsid w:val="00E42795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860"/>
    <w:rsid w:val="00E52FBE"/>
    <w:rsid w:val="00E54357"/>
    <w:rsid w:val="00E5495A"/>
    <w:rsid w:val="00E55111"/>
    <w:rsid w:val="00E554C3"/>
    <w:rsid w:val="00E55EDF"/>
    <w:rsid w:val="00E56389"/>
    <w:rsid w:val="00E56D9E"/>
    <w:rsid w:val="00E57799"/>
    <w:rsid w:val="00E57E89"/>
    <w:rsid w:val="00E60286"/>
    <w:rsid w:val="00E62E93"/>
    <w:rsid w:val="00E639E4"/>
    <w:rsid w:val="00E64458"/>
    <w:rsid w:val="00E64FBC"/>
    <w:rsid w:val="00E65FE2"/>
    <w:rsid w:val="00E66AE4"/>
    <w:rsid w:val="00E707DB"/>
    <w:rsid w:val="00E725F8"/>
    <w:rsid w:val="00E72C22"/>
    <w:rsid w:val="00E72C70"/>
    <w:rsid w:val="00E738EA"/>
    <w:rsid w:val="00E73B2B"/>
    <w:rsid w:val="00E743A8"/>
    <w:rsid w:val="00E750E9"/>
    <w:rsid w:val="00E76557"/>
    <w:rsid w:val="00E76C7D"/>
    <w:rsid w:val="00E76EC1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7DAE"/>
    <w:rsid w:val="00E908FD"/>
    <w:rsid w:val="00E90B36"/>
    <w:rsid w:val="00E91C54"/>
    <w:rsid w:val="00E9250C"/>
    <w:rsid w:val="00E928EE"/>
    <w:rsid w:val="00E938C5"/>
    <w:rsid w:val="00E94331"/>
    <w:rsid w:val="00E9491B"/>
    <w:rsid w:val="00E953FA"/>
    <w:rsid w:val="00E95E05"/>
    <w:rsid w:val="00E960AD"/>
    <w:rsid w:val="00E9640D"/>
    <w:rsid w:val="00E979FB"/>
    <w:rsid w:val="00EA067A"/>
    <w:rsid w:val="00EA067F"/>
    <w:rsid w:val="00EA15C5"/>
    <w:rsid w:val="00EA1AAF"/>
    <w:rsid w:val="00EA1CBA"/>
    <w:rsid w:val="00EA2F8D"/>
    <w:rsid w:val="00EA3457"/>
    <w:rsid w:val="00EA356E"/>
    <w:rsid w:val="00EA7767"/>
    <w:rsid w:val="00EB0936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31EC"/>
    <w:rsid w:val="00F273D9"/>
    <w:rsid w:val="00F30689"/>
    <w:rsid w:val="00F30757"/>
    <w:rsid w:val="00F30C4B"/>
    <w:rsid w:val="00F30D49"/>
    <w:rsid w:val="00F31438"/>
    <w:rsid w:val="00F31FE0"/>
    <w:rsid w:val="00F32800"/>
    <w:rsid w:val="00F332F8"/>
    <w:rsid w:val="00F3332D"/>
    <w:rsid w:val="00F33D7B"/>
    <w:rsid w:val="00F3489E"/>
    <w:rsid w:val="00F34EFA"/>
    <w:rsid w:val="00F3533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0857"/>
    <w:rsid w:val="00F6131A"/>
    <w:rsid w:val="00F62950"/>
    <w:rsid w:val="00F62BB8"/>
    <w:rsid w:val="00F62BF4"/>
    <w:rsid w:val="00F62DEC"/>
    <w:rsid w:val="00F65164"/>
    <w:rsid w:val="00F65886"/>
    <w:rsid w:val="00F662DA"/>
    <w:rsid w:val="00F66C1D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383A"/>
    <w:rsid w:val="00F8571B"/>
    <w:rsid w:val="00F85C15"/>
    <w:rsid w:val="00F85EE9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5AC"/>
    <w:rsid w:val="00FB26FD"/>
    <w:rsid w:val="00FB2B44"/>
    <w:rsid w:val="00FB4603"/>
    <w:rsid w:val="00FB63AA"/>
    <w:rsid w:val="00FB6C26"/>
    <w:rsid w:val="00FB7169"/>
    <w:rsid w:val="00FB7600"/>
    <w:rsid w:val="00FB7ADD"/>
    <w:rsid w:val="00FC0CC0"/>
    <w:rsid w:val="00FC0FC2"/>
    <w:rsid w:val="00FC106B"/>
    <w:rsid w:val="00FC19BF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41B6"/>
    <w:rsid w:val="00FD6256"/>
    <w:rsid w:val="00FD62D8"/>
    <w:rsid w:val="00FD6699"/>
    <w:rsid w:val="00FD72C1"/>
    <w:rsid w:val="00FE0558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C840F8D"/>
  <w15:chartTrackingRefBased/>
  <w15:docId w15:val="{0B88D35A-B843-7D44-9E8B-D19716401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674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8674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867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8674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8674E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8674E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8674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8674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8674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8674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08674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08674E"/>
  </w:style>
  <w:style w:type="paragraph" w:styleId="List3">
    <w:name w:val="List 3"/>
    <w:basedOn w:val="List2"/>
    <w:rsid w:val="0008674E"/>
    <w:pPr>
      <w:ind w:left="1135"/>
    </w:pPr>
  </w:style>
  <w:style w:type="paragraph" w:styleId="List2">
    <w:name w:val="List 2"/>
    <w:basedOn w:val="List"/>
    <w:rsid w:val="0008674E"/>
    <w:pPr>
      <w:ind w:left="851"/>
    </w:pPr>
  </w:style>
  <w:style w:type="paragraph" w:styleId="List">
    <w:name w:val="List"/>
    <w:basedOn w:val="Normal"/>
    <w:rsid w:val="0008674E"/>
    <w:pPr>
      <w:ind w:left="568" w:hanging="284"/>
    </w:pPr>
  </w:style>
  <w:style w:type="paragraph" w:customStyle="1" w:styleId="B4">
    <w:name w:val="B4"/>
    <w:basedOn w:val="List4"/>
    <w:rsid w:val="0008674E"/>
  </w:style>
  <w:style w:type="paragraph" w:styleId="List4">
    <w:name w:val="List 4"/>
    <w:basedOn w:val="List3"/>
    <w:rsid w:val="0008674E"/>
    <w:pPr>
      <w:ind w:left="1418"/>
    </w:pPr>
  </w:style>
  <w:style w:type="paragraph" w:customStyle="1" w:styleId="B5">
    <w:name w:val="B5"/>
    <w:basedOn w:val="List5"/>
    <w:rsid w:val="0008674E"/>
  </w:style>
  <w:style w:type="paragraph" w:styleId="List5">
    <w:name w:val="List 5"/>
    <w:basedOn w:val="List4"/>
    <w:rsid w:val="0008674E"/>
    <w:pPr>
      <w:ind w:left="1702"/>
    </w:pPr>
  </w:style>
  <w:style w:type="paragraph" w:styleId="Header">
    <w:name w:val="header"/>
    <w:link w:val="HeaderChar"/>
    <w:rsid w:val="0008674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8674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674E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08674E"/>
    <w:pPr>
      <w:spacing w:before="180"/>
      <w:ind w:left="2693" w:hanging="2693"/>
    </w:pPr>
    <w:rPr>
      <w:b/>
    </w:rPr>
  </w:style>
  <w:style w:type="paragraph" w:styleId="TOC1">
    <w:name w:val="toc 1"/>
    <w:rsid w:val="0008674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08674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674E"/>
  </w:style>
  <w:style w:type="paragraph" w:styleId="Index1">
    <w:name w:val="index 1"/>
    <w:basedOn w:val="Normal"/>
    <w:semiHidden/>
    <w:rsid w:val="0008674E"/>
    <w:pPr>
      <w:keepLines/>
      <w:spacing w:after="0"/>
    </w:pPr>
  </w:style>
  <w:style w:type="paragraph" w:customStyle="1" w:styleId="ZD">
    <w:name w:val="ZD"/>
    <w:rsid w:val="0008674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08674E"/>
    <w:pPr>
      <w:ind w:left="1701" w:hanging="1701"/>
    </w:pPr>
  </w:style>
  <w:style w:type="paragraph" w:styleId="TOC4">
    <w:name w:val="toc 4"/>
    <w:basedOn w:val="TOC3"/>
    <w:rsid w:val="0008674E"/>
    <w:pPr>
      <w:ind w:left="1418" w:hanging="1418"/>
    </w:pPr>
  </w:style>
  <w:style w:type="paragraph" w:styleId="TOC3">
    <w:name w:val="toc 3"/>
    <w:basedOn w:val="TOC2"/>
    <w:rsid w:val="0008674E"/>
    <w:pPr>
      <w:ind w:left="1134" w:hanging="1134"/>
    </w:pPr>
  </w:style>
  <w:style w:type="paragraph" w:styleId="TOC2">
    <w:name w:val="toc 2"/>
    <w:basedOn w:val="TOC1"/>
    <w:rsid w:val="0008674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674E"/>
    <w:pPr>
      <w:ind w:left="284"/>
    </w:pPr>
  </w:style>
  <w:style w:type="paragraph" w:customStyle="1" w:styleId="TT">
    <w:name w:val="TT"/>
    <w:basedOn w:val="Heading1"/>
    <w:next w:val="Normal"/>
    <w:rsid w:val="0008674E"/>
    <w:pPr>
      <w:outlineLvl w:val="9"/>
    </w:pPr>
  </w:style>
  <w:style w:type="paragraph" w:customStyle="1" w:styleId="B1">
    <w:name w:val="B1"/>
    <w:basedOn w:val="List"/>
    <w:link w:val="B1Char"/>
    <w:rsid w:val="0008674E"/>
  </w:style>
  <w:style w:type="paragraph" w:styleId="Footer">
    <w:name w:val="footer"/>
    <w:basedOn w:val="Header"/>
    <w:link w:val="FooterChar"/>
    <w:rsid w:val="0008674E"/>
    <w:pPr>
      <w:jc w:val="center"/>
    </w:pPr>
    <w:rPr>
      <w:i/>
    </w:rPr>
  </w:style>
  <w:style w:type="paragraph" w:customStyle="1" w:styleId="B2">
    <w:name w:val="B2"/>
    <w:basedOn w:val="List2"/>
    <w:link w:val="B2Char"/>
    <w:rsid w:val="0008674E"/>
  </w:style>
  <w:style w:type="paragraph" w:customStyle="1" w:styleId="NF">
    <w:name w:val="NF"/>
    <w:basedOn w:val="NO"/>
    <w:rsid w:val="0008674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8674E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0867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8674E"/>
    <w:pPr>
      <w:jc w:val="right"/>
    </w:pPr>
  </w:style>
  <w:style w:type="paragraph" w:customStyle="1" w:styleId="TAL">
    <w:name w:val="TAL"/>
    <w:basedOn w:val="Normal"/>
    <w:link w:val="TAL0"/>
    <w:rsid w:val="0008674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08674E"/>
    <w:pPr>
      <w:ind w:left="851"/>
    </w:pPr>
  </w:style>
  <w:style w:type="paragraph" w:styleId="ListNumber">
    <w:name w:val="List Number"/>
    <w:basedOn w:val="List"/>
    <w:rsid w:val="0008674E"/>
  </w:style>
  <w:style w:type="paragraph" w:customStyle="1" w:styleId="TAH">
    <w:name w:val="TAH"/>
    <w:basedOn w:val="TAC"/>
    <w:link w:val="TAHCar"/>
    <w:rsid w:val="0008674E"/>
    <w:rPr>
      <w:b/>
    </w:rPr>
  </w:style>
  <w:style w:type="paragraph" w:customStyle="1" w:styleId="TAC">
    <w:name w:val="TAC"/>
    <w:basedOn w:val="TAL"/>
    <w:link w:val="TACCar"/>
    <w:rsid w:val="0008674E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08674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08674E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08674E"/>
    <w:pPr>
      <w:spacing w:after="0"/>
    </w:pPr>
  </w:style>
  <w:style w:type="paragraph" w:customStyle="1" w:styleId="NW">
    <w:name w:val="NW"/>
    <w:basedOn w:val="NO"/>
    <w:rsid w:val="0008674E"/>
    <w:pPr>
      <w:spacing w:after="0"/>
    </w:pPr>
  </w:style>
  <w:style w:type="paragraph" w:customStyle="1" w:styleId="EW">
    <w:name w:val="EW"/>
    <w:basedOn w:val="EX"/>
    <w:rsid w:val="0008674E"/>
    <w:pPr>
      <w:spacing w:after="0"/>
    </w:pPr>
  </w:style>
  <w:style w:type="paragraph" w:styleId="TOC6">
    <w:name w:val="toc 6"/>
    <w:basedOn w:val="TOC5"/>
    <w:next w:val="Normal"/>
    <w:rsid w:val="0008674E"/>
    <w:pPr>
      <w:ind w:left="1985" w:hanging="1985"/>
    </w:pPr>
  </w:style>
  <w:style w:type="paragraph" w:styleId="TOC7">
    <w:name w:val="toc 7"/>
    <w:basedOn w:val="TOC6"/>
    <w:next w:val="Normal"/>
    <w:rsid w:val="0008674E"/>
    <w:pPr>
      <w:ind w:left="2268" w:hanging="2268"/>
    </w:pPr>
  </w:style>
  <w:style w:type="paragraph" w:styleId="ListBullet2">
    <w:name w:val="List Bullet 2"/>
    <w:basedOn w:val="ListBullet"/>
    <w:rsid w:val="0008674E"/>
    <w:pPr>
      <w:ind w:left="851"/>
    </w:pPr>
  </w:style>
  <w:style w:type="paragraph" w:styleId="ListBullet">
    <w:name w:val="List Bullet"/>
    <w:basedOn w:val="List"/>
    <w:rsid w:val="0008674E"/>
  </w:style>
  <w:style w:type="paragraph" w:customStyle="1" w:styleId="EditorsNote">
    <w:name w:val="Editor's Note"/>
    <w:aliases w:val="EN"/>
    <w:basedOn w:val="NO"/>
    <w:link w:val="EditorsNoteChar"/>
    <w:rsid w:val="0008674E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08674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0867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674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08674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08674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08674E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08674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08674E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08674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08674E"/>
    <w:pPr>
      <w:ind w:left="1135"/>
    </w:pPr>
  </w:style>
  <w:style w:type="paragraph" w:styleId="ListBullet4">
    <w:name w:val="List Bullet 4"/>
    <w:basedOn w:val="ListBullet3"/>
    <w:rsid w:val="0008674E"/>
    <w:pPr>
      <w:ind w:left="1418"/>
    </w:pPr>
  </w:style>
  <w:style w:type="paragraph" w:styleId="ListBullet5">
    <w:name w:val="List Bullet 5"/>
    <w:basedOn w:val="ListBullet4"/>
    <w:rsid w:val="0008674E"/>
    <w:pPr>
      <w:ind w:left="1702"/>
    </w:pPr>
  </w:style>
  <w:style w:type="paragraph" w:customStyle="1" w:styleId="ZTD">
    <w:name w:val="ZTD"/>
    <w:basedOn w:val="ZB"/>
    <w:rsid w:val="0008674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674E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08674E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qFormat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7CEED-5A5D-CB48-893D-3670B02C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7452</Words>
  <Characters>42483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49836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cp:lastModifiedBy>Scott Probasco</cp:lastModifiedBy>
  <cp:revision>3</cp:revision>
  <cp:lastPrinted>2008-11-20T23:42:00Z</cp:lastPrinted>
  <dcterms:created xsi:type="dcterms:W3CDTF">2021-08-26T13:20:00Z</dcterms:created>
  <dcterms:modified xsi:type="dcterms:W3CDTF">2021-08-26T13:40:00Z</dcterms:modified>
</cp:coreProperties>
</file>